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2753B336" w:rsidR="00C672F5" w:rsidRPr="00E713D6" w:rsidRDefault="00552D1F" w:rsidP="00781A2D">
      <w:pPr>
        <w:ind w:left="3600" w:firstLine="720"/>
        <w:rPr>
          <w:rFonts w:ascii="Arial" w:hAnsi="Arial" w:cs="Arial"/>
          <w:b/>
          <w:sz w:val="32"/>
          <w:szCs w:val="32"/>
        </w:rPr>
      </w:pPr>
      <w:r>
        <w:rPr>
          <w:rFonts w:ascii="Arial" w:hAnsi="Arial" w:cs="Arial"/>
          <w:b/>
          <w:sz w:val="32"/>
          <w:szCs w:val="32"/>
        </w:rPr>
        <w:t>DAD at S</w:t>
      </w:r>
      <w:r w:rsidR="004B745B">
        <w:rPr>
          <w:rFonts w:ascii="Arial" w:hAnsi="Arial" w:cs="Arial"/>
          <w:b/>
          <w:sz w:val="32"/>
          <w:szCs w:val="32"/>
        </w:rPr>
        <w:t xml:space="preserve">tart of Day </w:t>
      </w:r>
      <w:r w:rsidR="00AF49BA">
        <w:rPr>
          <w:rFonts w:ascii="Arial" w:hAnsi="Arial" w:cs="Arial"/>
          <w:b/>
          <w:sz w:val="32"/>
          <w:szCs w:val="32"/>
        </w:rPr>
        <w:t>4</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D015B5">
        <w:rPr>
          <w:rFonts w:ascii="Arial" w:eastAsia="宋体"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4C88221" w:rsidR="00C672F5" w:rsidRPr="004269AA" w:rsidRDefault="00C672F5" w:rsidP="00350D77">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97292C">
              <w:rPr>
                <w:rFonts w:eastAsia="宋体"/>
                <w:b/>
                <w:color w:val="FF0000"/>
                <w:szCs w:val="18"/>
                <w:lang w:eastAsia="zh-CN"/>
              </w:rPr>
              <w:t>1</w:t>
            </w:r>
            <w:r w:rsidR="007533C0">
              <w:rPr>
                <w:rFonts w:eastAsia="宋体"/>
                <w:b/>
                <w:color w:val="FF0000"/>
                <w:szCs w:val="18"/>
                <w:lang w:eastAsia="zh-CN"/>
              </w:rPr>
              <w:t>4</w:t>
            </w:r>
            <w:r w:rsidRPr="00FC75F8">
              <w:rPr>
                <w:rFonts w:eastAsia="宋体"/>
                <w:b/>
                <w:color w:val="FF0000"/>
                <w:szCs w:val="18"/>
                <w:vertAlign w:val="superscript"/>
                <w:lang w:eastAsia="zh-CN"/>
              </w:rPr>
              <w:t>th</w:t>
            </w:r>
            <w:r>
              <w:rPr>
                <w:rFonts w:eastAsia="宋体"/>
                <w:b/>
                <w:color w:val="FF0000"/>
                <w:szCs w:val="18"/>
                <w:lang w:eastAsia="zh-CN"/>
              </w:rPr>
              <w:t xml:space="preserve"> </w:t>
            </w:r>
            <w:r w:rsidR="007533C0">
              <w:rPr>
                <w:rFonts w:eastAsia="宋体"/>
                <w:b/>
                <w:color w:val="FF0000"/>
                <w:szCs w:val="18"/>
                <w:lang w:eastAsia="zh-CN"/>
              </w:rPr>
              <w:t>October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7E6A24">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7E6A24">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BA3539E" w:rsidR="003267A6" w:rsidRDefault="00251A7C"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33724">
                <w:rPr>
                  <w:rStyle w:val="aa"/>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1C0F9767" w:rsidR="003267A6" w:rsidRPr="00BB45A7" w:rsidRDefault="003267A6" w:rsidP="003267A6">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D05E6C">
              <w:rPr>
                <w:rFonts w:eastAsia="宋体"/>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025D62F0" w:rsidR="003267A6" w:rsidRPr="00BB45A7" w:rsidRDefault="007E6A24"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33D72" w:rsidRPr="002F2600" w14:paraId="45E61EFC" w14:textId="77777777" w:rsidTr="00D85366">
        <w:tc>
          <w:tcPr>
            <w:tcW w:w="975" w:type="dxa"/>
            <w:tcBorders>
              <w:top w:val="single" w:sz="4" w:space="0" w:color="auto"/>
              <w:left w:val="single" w:sz="12" w:space="0" w:color="auto"/>
              <w:right w:val="single" w:sz="12" w:space="0" w:color="auto"/>
            </w:tcBorders>
          </w:tcPr>
          <w:p w14:paraId="0EE96813"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2B4A58E0"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E405726" w14:textId="20AEC144" w:rsidR="00333D72" w:rsidRPr="00B61EB2" w:rsidRDefault="00251A7C" w:rsidP="003267A6">
            <w:pPr>
              <w:pStyle w:val="FP"/>
              <w:suppressLineNumbers/>
              <w:suppressAutoHyphens/>
              <w:spacing w:before="60" w:after="60"/>
              <w:jc w:val="center"/>
              <w:rPr>
                <w:rFonts w:ascii="Times New Roman" w:hAnsi="Times New Roman"/>
                <w:sz w:val="24"/>
                <w:szCs w:val="24"/>
              </w:rPr>
            </w:pPr>
            <w:hyperlink r:id="rId9" w:history="1">
              <w:r w:rsidR="00833724">
                <w:rPr>
                  <w:rStyle w:val="aa"/>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55C3B79" w14:textId="297D692C" w:rsidR="00333D72" w:rsidRPr="00BB45A7" w:rsidRDefault="00333D72" w:rsidP="003267A6">
            <w:pPr>
              <w:pStyle w:val="TAL"/>
              <w:rPr>
                <w:sz w:val="20"/>
              </w:rPr>
            </w:pPr>
            <w:r>
              <w:rPr>
                <w:sz w:val="20"/>
              </w:rPr>
              <w:t>agenda    Meeting guidance for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E6275AA" w14:textId="4B387674"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4248B307" w14:textId="43972418" w:rsidR="00333D72" w:rsidRPr="00BB45A7" w:rsidRDefault="00D85366"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A08FD30" w14:textId="77777777" w:rsidR="00333D72" w:rsidRPr="00BB45A7" w:rsidRDefault="00333D72" w:rsidP="003267A6">
            <w:pPr>
              <w:pStyle w:val="TAL"/>
              <w:rPr>
                <w:sz w:val="20"/>
              </w:rPr>
            </w:pPr>
          </w:p>
        </w:tc>
      </w:tr>
      <w:tr w:rsidR="00333D72" w:rsidRPr="002F2600" w14:paraId="6A7615F0" w14:textId="77777777" w:rsidTr="007E6A24">
        <w:tc>
          <w:tcPr>
            <w:tcW w:w="975" w:type="dxa"/>
            <w:tcBorders>
              <w:top w:val="single" w:sz="4" w:space="0" w:color="auto"/>
              <w:left w:val="single" w:sz="12" w:space="0" w:color="auto"/>
              <w:right w:val="single" w:sz="12" w:space="0" w:color="auto"/>
            </w:tcBorders>
          </w:tcPr>
          <w:p w14:paraId="5B7DBE55" w14:textId="77777777" w:rsidR="00333D72" w:rsidRPr="00BB45A7" w:rsidRDefault="00333D72" w:rsidP="003267A6">
            <w:pPr>
              <w:pStyle w:val="TAL"/>
              <w:rPr>
                <w:sz w:val="20"/>
              </w:rPr>
            </w:pPr>
          </w:p>
        </w:tc>
        <w:tc>
          <w:tcPr>
            <w:tcW w:w="2635" w:type="dxa"/>
            <w:tcBorders>
              <w:top w:val="single" w:sz="4" w:space="0" w:color="auto"/>
              <w:left w:val="single" w:sz="12" w:space="0" w:color="auto"/>
              <w:right w:val="single" w:sz="12" w:space="0" w:color="auto"/>
            </w:tcBorders>
          </w:tcPr>
          <w:p w14:paraId="01FB9E38" w14:textId="77777777" w:rsidR="00333D72" w:rsidRPr="00BB45A7" w:rsidRDefault="00333D72"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2CF18DEE" w14:textId="66509C74" w:rsidR="00333D72" w:rsidRPr="00B61EB2"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9DEB728" w14:textId="2C2F2F63" w:rsidR="00333D72" w:rsidRPr="00BB45A7" w:rsidRDefault="00333D72" w:rsidP="003267A6">
            <w:pPr>
              <w:pStyle w:val="TAL"/>
              <w:rPr>
                <w:sz w:val="20"/>
              </w:rPr>
            </w:pPr>
            <w:r>
              <w:rPr>
                <w:sz w:val="20"/>
              </w:rPr>
              <w:t>agenda    Procedure after CT3#133</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0256642" w14:textId="2939AA61" w:rsidR="00333D7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5D09498" w14:textId="77777777" w:rsidR="00333D72" w:rsidRPr="00BB45A7" w:rsidRDefault="00333D72" w:rsidP="003267A6">
            <w:pPr>
              <w:pStyle w:val="TAL"/>
              <w:rPr>
                <w:sz w:val="20"/>
              </w:rPr>
            </w:pPr>
          </w:p>
        </w:tc>
        <w:tc>
          <w:tcPr>
            <w:tcW w:w="4619" w:type="dxa"/>
            <w:tcBorders>
              <w:top w:val="single" w:sz="4" w:space="0" w:color="auto"/>
              <w:left w:val="single" w:sz="12" w:space="0" w:color="auto"/>
              <w:right w:val="single" w:sz="12" w:space="0" w:color="auto"/>
            </w:tcBorders>
          </w:tcPr>
          <w:p w14:paraId="1DE161EA" w14:textId="77777777" w:rsidR="00333D72" w:rsidRPr="00BB45A7" w:rsidRDefault="00333D72" w:rsidP="003267A6">
            <w:pPr>
              <w:pStyle w:val="TAL"/>
              <w:rPr>
                <w:sz w:val="20"/>
              </w:rPr>
            </w:pPr>
          </w:p>
        </w:tc>
      </w:tr>
      <w:tr w:rsidR="003267A6" w:rsidRPr="002F2600" w14:paraId="598C4666" w14:textId="77777777" w:rsidTr="007E6A2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2524D5CA" w:rsidR="003267A6" w:rsidRPr="00B61EB2" w:rsidRDefault="00251A7C" w:rsidP="003267A6">
            <w:pPr>
              <w:pStyle w:val="FP"/>
              <w:suppressLineNumbers/>
              <w:suppressAutoHyphens/>
              <w:spacing w:before="60" w:after="60"/>
              <w:jc w:val="center"/>
              <w:rPr>
                <w:rFonts w:ascii="Times New Roman" w:hAnsi="Times New Roman"/>
                <w:sz w:val="24"/>
                <w:szCs w:val="24"/>
              </w:rPr>
            </w:pPr>
            <w:hyperlink r:id="rId10" w:history="1">
              <w:r w:rsidR="00833724">
                <w:rPr>
                  <w:rStyle w:val="aa"/>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4907BE42" w:rsidR="003267A6" w:rsidRPr="00BB45A7" w:rsidRDefault="00333D72" w:rsidP="003267A6">
            <w:pPr>
              <w:pStyle w:val="TAL"/>
              <w:rPr>
                <w:sz w:val="20"/>
              </w:rPr>
            </w:pPr>
            <w:r>
              <w:rPr>
                <w:sz w:val="20"/>
              </w:rPr>
              <w:t>agenda    Proposed Schedule for CT3#133</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91AD786" w:rsidR="003267A6"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3A955D2" w:rsidR="003267A6" w:rsidRPr="00BB45A7" w:rsidRDefault="007E6A2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7E6A2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1A9ABF5B" w:rsidR="007D3662" w:rsidRPr="00B61EB2" w:rsidRDefault="00251A7C" w:rsidP="003267A6">
            <w:pPr>
              <w:pStyle w:val="FP"/>
              <w:suppressLineNumbers/>
              <w:suppressAutoHyphens/>
              <w:spacing w:before="60" w:after="60"/>
              <w:jc w:val="center"/>
              <w:rPr>
                <w:rFonts w:ascii="Times New Roman" w:hAnsi="Times New Roman"/>
                <w:sz w:val="24"/>
                <w:szCs w:val="24"/>
              </w:rPr>
            </w:pPr>
            <w:hyperlink r:id="rId11" w:history="1">
              <w:r w:rsidR="00833724">
                <w:rPr>
                  <w:rStyle w:val="aa"/>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6AF6236" w:rsidR="007D3662" w:rsidRPr="00BB45A7" w:rsidRDefault="00333D72"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4157BC03" w:rsidR="007D3662" w:rsidRPr="00BB45A7" w:rsidRDefault="00333D72"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224E41D2" w:rsidR="007D3662" w:rsidRPr="00BB45A7" w:rsidRDefault="007E6A2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41D3DFFE" w:rsidR="007D3662" w:rsidRPr="00F14471" w:rsidRDefault="00F14471" w:rsidP="003267A6">
            <w:pPr>
              <w:pStyle w:val="TAL"/>
              <w:rPr>
                <w:rFonts w:eastAsia="等线"/>
                <w:b/>
                <w:sz w:val="20"/>
                <w:lang w:eastAsia="zh-CN"/>
              </w:rPr>
            </w:pPr>
            <w:r w:rsidRPr="00F14471">
              <w:rPr>
                <w:rFonts w:eastAsia="等线" w:hint="eastAsia"/>
                <w:b/>
                <w:sz w:val="20"/>
                <w:lang w:eastAsia="zh-CN"/>
              </w:rPr>
              <w:t>3</w:t>
            </w:r>
            <w:r w:rsidRPr="00F14471">
              <w:rPr>
                <w:rFonts w:eastAsia="等线"/>
                <w:b/>
                <w:sz w:val="20"/>
                <w:lang w:eastAsia="zh-CN"/>
              </w:rPr>
              <w:t xml:space="preserve">68 </w:t>
            </w:r>
            <w:proofErr w:type="spellStart"/>
            <w:r w:rsidRPr="00F14471">
              <w:rPr>
                <w:rFonts w:eastAsia="等线"/>
                <w:b/>
                <w:sz w:val="20"/>
                <w:lang w:eastAsia="zh-CN"/>
              </w:rPr>
              <w:t>Tdocs</w:t>
            </w:r>
            <w:proofErr w:type="spellEnd"/>
            <w:r w:rsidRPr="00F14471">
              <w:rPr>
                <w:rFonts w:eastAsia="等线"/>
                <w:b/>
                <w:sz w:val="20"/>
                <w:lang w:eastAsia="zh-CN"/>
              </w:rPr>
              <w:t xml:space="preserve"> allocated at the submission deadline</w:t>
            </w:r>
          </w:p>
        </w:tc>
      </w:tr>
      <w:tr w:rsidR="00333D72" w:rsidRPr="002F2600" w14:paraId="554F7C78" w14:textId="77777777" w:rsidTr="007E6A24">
        <w:tc>
          <w:tcPr>
            <w:tcW w:w="975" w:type="dxa"/>
            <w:tcBorders>
              <w:left w:val="single" w:sz="12" w:space="0" w:color="auto"/>
              <w:right w:val="single" w:sz="12" w:space="0" w:color="auto"/>
            </w:tcBorders>
          </w:tcPr>
          <w:p w14:paraId="00AC4AA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6CB93273"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7D145B1" w14:textId="54BC155C" w:rsidR="00333D72" w:rsidRPr="00886D7A" w:rsidRDefault="00251A7C" w:rsidP="003267A6">
            <w:pPr>
              <w:pStyle w:val="FP"/>
              <w:suppressLineNumbers/>
              <w:suppressAutoHyphens/>
              <w:spacing w:before="60" w:after="60"/>
              <w:jc w:val="center"/>
              <w:rPr>
                <w:rFonts w:ascii="Times New Roman" w:hAnsi="Times New Roman"/>
                <w:sz w:val="24"/>
                <w:szCs w:val="24"/>
              </w:rPr>
            </w:pPr>
            <w:hyperlink r:id="rId12" w:history="1">
              <w:r w:rsidR="00833724">
                <w:rPr>
                  <w:rStyle w:val="aa"/>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shd w:val="clear" w:color="auto" w:fill="auto"/>
          </w:tcPr>
          <w:p w14:paraId="526B4322" w14:textId="39C03005" w:rsidR="00333D72" w:rsidRPr="00BB45A7" w:rsidRDefault="00333D72"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77FB5327" w14:textId="1CFEFA2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FB1FD45" w14:textId="2F3FC851" w:rsidR="00333D72" w:rsidRPr="00BB45A7" w:rsidRDefault="007E6A24" w:rsidP="003267A6">
            <w:pPr>
              <w:pStyle w:val="TAL"/>
              <w:rPr>
                <w:sz w:val="20"/>
              </w:rPr>
            </w:pPr>
            <w:r>
              <w:rPr>
                <w:sz w:val="20"/>
              </w:rPr>
              <w:t>Noted</w:t>
            </w:r>
          </w:p>
        </w:tc>
        <w:tc>
          <w:tcPr>
            <w:tcW w:w="4619" w:type="dxa"/>
            <w:tcBorders>
              <w:left w:val="single" w:sz="12" w:space="0" w:color="auto"/>
              <w:right w:val="single" w:sz="12" w:space="0" w:color="auto"/>
            </w:tcBorders>
          </w:tcPr>
          <w:p w14:paraId="6A4E34E1" w14:textId="77777777" w:rsidR="00333D72" w:rsidRPr="00280810" w:rsidRDefault="00333D72" w:rsidP="003267A6">
            <w:pPr>
              <w:pStyle w:val="TAL"/>
              <w:rPr>
                <w:b/>
                <w:bCs/>
                <w:sz w:val="20"/>
              </w:rPr>
            </w:pPr>
          </w:p>
        </w:tc>
      </w:tr>
      <w:tr w:rsidR="00333D72" w:rsidRPr="002F2600" w14:paraId="0B8F2688" w14:textId="77777777" w:rsidTr="00BF7FFB">
        <w:tc>
          <w:tcPr>
            <w:tcW w:w="975" w:type="dxa"/>
            <w:tcBorders>
              <w:left w:val="single" w:sz="12" w:space="0" w:color="auto"/>
              <w:right w:val="single" w:sz="12" w:space="0" w:color="auto"/>
            </w:tcBorders>
          </w:tcPr>
          <w:p w14:paraId="6BAC4CBE"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4C08F59B"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EC31A65" w14:textId="196A2F4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5006</w:t>
            </w:r>
          </w:p>
        </w:tc>
        <w:tc>
          <w:tcPr>
            <w:tcW w:w="3251" w:type="dxa"/>
            <w:tcBorders>
              <w:left w:val="single" w:sz="12" w:space="0" w:color="auto"/>
              <w:bottom w:val="single" w:sz="4" w:space="0" w:color="auto"/>
              <w:right w:val="single" w:sz="12" w:space="0" w:color="auto"/>
            </w:tcBorders>
            <w:shd w:val="clear" w:color="auto" w:fill="auto"/>
          </w:tcPr>
          <w:p w14:paraId="6DD85B6C" w14:textId="7961C382" w:rsidR="00333D72" w:rsidRPr="00BB45A7" w:rsidRDefault="00333D72"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20382A0F" w14:textId="36963A14"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5B2439D" w14:textId="3CF499A7" w:rsidR="00333D72" w:rsidRPr="00BB45A7" w:rsidRDefault="007E6A24" w:rsidP="003267A6">
            <w:pPr>
              <w:pStyle w:val="TAL"/>
              <w:rPr>
                <w:sz w:val="20"/>
              </w:rPr>
            </w:pPr>
            <w:r>
              <w:rPr>
                <w:sz w:val="20"/>
              </w:rPr>
              <w:t>Noted</w:t>
            </w:r>
          </w:p>
        </w:tc>
        <w:tc>
          <w:tcPr>
            <w:tcW w:w="4619" w:type="dxa"/>
            <w:tcBorders>
              <w:left w:val="single" w:sz="12" w:space="0" w:color="auto"/>
              <w:right w:val="single" w:sz="12" w:space="0" w:color="auto"/>
            </w:tcBorders>
          </w:tcPr>
          <w:p w14:paraId="42D8A06C" w14:textId="77777777" w:rsidR="00333D72" w:rsidRPr="00280810" w:rsidRDefault="00333D72" w:rsidP="003267A6">
            <w:pPr>
              <w:pStyle w:val="TAL"/>
              <w:rPr>
                <w:b/>
                <w:bCs/>
                <w:sz w:val="20"/>
              </w:rPr>
            </w:pPr>
          </w:p>
        </w:tc>
      </w:tr>
      <w:tr w:rsidR="00333D72" w:rsidRPr="002F2600" w14:paraId="00C65BD3" w14:textId="77777777" w:rsidTr="003970B7">
        <w:tc>
          <w:tcPr>
            <w:tcW w:w="975" w:type="dxa"/>
            <w:tcBorders>
              <w:left w:val="single" w:sz="12" w:space="0" w:color="auto"/>
              <w:right w:val="single" w:sz="12" w:space="0" w:color="auto"/>
            </w:tcBorders>
          </w:tcPr>
          <w:p w14:paraId="3A8F093B"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1C61F959"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5A787CC" w14:textId="357BC513"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5007</w:t>
            </w:r>
          </w:p>
        </w:tc>
        <w:tc>
          <w:tcPr>
            <w:tcW w:w="3251" w:type="dxa"/>
            <w:tcBorders>
              <w:left w:val="single" w:sz="12" w:space="0" w:color="auto"/>
              <w:bottom w:val="single" w:sz="4" w:space="0" w:color="auto"/>
              <w:right w:val="single" w:sz="12" w:space="0" w:color="auto"/>
            </w:tcBorders>
            <w:shd w:val="clear" w:color="auto" w:fill="auto"/>
          </w:tcPr>
          <w:p w14:paraId="37118D5A" w14:textId="7F7509F8" w:rsidR="00333D72" w:rsidRPr="00BB45A7" w:rsidRDefault="00333D72"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3768936E" w14:textId="480C701F"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1ECC5B7" w14:textId="0EFD34F5" w:rsidR="00333D72" w:rsidRPr="00BB45A7" w:rsidRDefault="00BF7FFB" w:rsidP="003267A6">
            <w:pPr>
              <w:pStyle w:val="TAL"/>
              <w:rPr>
                <w:sz w:val="20"/>
              </w:rPr>
            </w:pPr>
            <w:r>
              <w:rPr>
                <w:sz w:val="20"/>
              </w:rPr>
              <w:t>Noted</w:t>
            </w:r>
          </w:p>
        </w:tc>
        <w:tc>
          <w:tcPr>
            <w:tcW w:w="4619" w:type="dxa"/>
            <w:tcBorders>
              <w:left w:val="single" w:sz="12" w:space="0" w:color="auto"/>
              <w:right w:val="single" w:sz="12" w:space="0" w:color="auto"/>
            </w:tcBorders>
          </w:tcPr>
          <w:p w14:paraId="3369E6C1" w14:textId="77777777" w:rsidR="00333D72" w:rsidRPr="00280810" w:rsidRDefault="00333D72" w:rsidP="003267A6">
            <w:pPr>
              <w:pStyle w:val="TAL"/>
              <w:rPr>
                <w:b/>
                <w:bCs/>
                <w:sz w:val="20"/>
              </w:rPr>
            </w:pPr>
          </w:p>
        </w:tc>
      </w:tr>
      <w:tr w:rsidR="00333D72" w:rsidRPr="002F2600" w14:paraId="3B05CAE0" w14:textId="77777777" w:rsidTr="003970B7">
        <w:tc>
          <w:tcPr>
            <w:tcW w:w="975" w:type="dxa"/>
            <w:tcBorders>
              <w:left w:val="single" w:sz="12" w:space="0" w:color="auto"/>
              <w:right w:val="single" w:sz="12" w:space="0" w:color="auto"/>
            </w:tcBorders>
          </w:tcPr>
          <w:p w14:paraId="319486B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2A01B1D1"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E0F5866" w14:textId="1BF937F1"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5008</w:t>
            </w:r>
          </w:p>
        </w:tc>
        <w:tc>
          <w:tcPr>
            <w:tcW w:w="3251" w:type="dxa"/>
            <w:tcBorders>
              <w:left w:val="single" w:sz="12" w:space="0" w:color="auto"/>
              <w:bottom w:val="single" w:sz="4" w:space="0" w:color="auto"/>
              <w:right w:val="single" w:sz="12" w:space="0" w:color="auto"/>
            </w:tcBorders>
            <w:shd w:val="clear" w:color="auto" w:fill="auto"/>
          </w:tcPr>
          <w:p w14:paraId="4DBF00BE" w14:textId="3305C2B4" w:rsidR="00333D72" w:rsidRPr="00BB45A7" w:rsidRDefault="00333D72"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338C6200" w14:textId="7F0B4F06"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2B985FD6" w14:textId="0BA78F31" w:rsidR="00333D72" w:rsidRPr="00BB45A7" w:rsidRDefault="003970B7" w:rsidP="003267A6">
            <w:pPr>
              <w:pStyle w:val="TAL"/>
              <w:rPr>
                <w:sz w:val="20"/>
              </w:rPr>
            </w:pPr>
            <w:r>
              <w:rPr>
                <w:sz w:val="20"/>
              </w:rPr>
              <w:t>Noted</w:t>
            </w:r>
          </w:p>
        </w:tc>
        <w:tc>
          <w:tcPr>
            <w:tcW w:w="4619" w:type="dxa"/>
            <w:tcBorders>
              <w:left w:val="single" w:sz="12" w:space="0" w:color="auto"/>
              <w:right w:val="single" w:sz="12" w:space="0" w:color="auto"/>
            </w:tcBorders>
          </w:tcPr>
          <w:p w14:paraId="0FA15350" w14:textId="77777777" w:rsidR="00333D72" w:rsidRPr="00280810" w:rsidRDefault="00333D72" w:rsidP="003267A6">
            <w:pPr>
              <w:pStyle w:val="TAL"/>
              <w:rPr>
                <w:b/>
                <w:bCs/>
                <w:sz w:val="20"/>
              </w:rPr>
            </w:pPr>
          </w:p>
        </w:tc>
      </w:tr>
      <w:tr w:rsidR="00333D72" w:rsidRPr="002F2600" w14:paraId="77FD909C" w14:textId="77777777" w:rsidTr="00333D72">
        <w:tc>
          <w:tcPr>
            <w:tcW w:w="975" w:type="dxa"/>
            <w:tcBorders>
              <w:left w:val="single" w:sz="12" w:space="0" w:color="auto"/>
              <w:right w:val="single" w:sz="12" w:space="0" w:color="auto"/>
            </w:tcBorders>
          </w:tcPr>
          <w:p w14:paraId="63186CE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3B16636F"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4F175C9" w14:textId="3AC31B70"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5009</w:t>
            </w:r>
          </w:p>
        </w:tc>
        <w:tc>
          <w:tcPr>
            <w:tcW w:w="3251" w:type="dxa"/>
            <w:tcBorders>
              <w:left w:val="single" w:sz="12" w:space="0" w:color="auto"/>
              <w:bottom w:val="single" w:sz="4" w:space="0" w:color="auto"/>
              <w:right w:val="single" w:sz="12" w:space="0" w:color="auto"/>
            </w:tcBorders>
            <w:shd w:val="clear" w:color="auto" w:fill="00FFFF"/>
          </w:tcPr>
          <w:p w14:paraId="1E407F68" w14:textId="366D45B3" w:rsidR="00333D72" w:rsidRPr="00BB45A7" w:rsidRDefault="00333D72"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B647506" w14:textId="1917B8D9"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47EA4284"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0106ABE8" w14:textId="77777777" w:rsidR="00333D72" w:rsidRPr="00280810" w:rsidRDefault="00333D72" w:rsidP="003267A6">
            <w:pPr>
              <w:pStyle w:val="TAL"/>
              <w:rPr>
                <w:b/>
                <w:bCs/>
                <w:sz w:val="20"/>
              </w:rPr>
            </w:pPr>
          </w:p>
        </w:tc>
      </w:tr>
      <w:tr w:rsidR="00333D72" w:rsidRPr="002F2600" w14:paraId="56626C87" w14:textId="77777777" w:rsidTr="00333D72">
        <w:tc>
          <w:tcPr>
            <w:tcW w:w="975" w:type="dxa"/>
            <w:tcBorders>
              <w:left w:val="single" w:sz="12" w:space="0" w:color="auto"/>
              <w:right w:val="single" w:sz="12" w:space="0" w:color="auto"/>
            </w:tcBorders>
          </w:tcPr>
          <w:p w14:paraId="42101854"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7E822A00"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9239E2" w14:textId="2ABD3FFF"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5010</w:t>
            </w:r>
          </w:p>
        </w:tc>
        <w:tc>
          <w:tcPr>
            <w:tcW w:w="3251" w:type="dxa"/>
            <w:tcBorders>
              <w:left w:val="single" w:sz="12" w:space="0" w:color="auto"/>
              <w:bottom w:val="single" w:sz="4" w:space="0" w:color="auto"/>
              <w:right w:val="single" w:sz="12" w:space="0" w:color="auto"/>
            </w:tcBorders>
            <w:shd w:val="clear" w:color="auto" w:fill="00FFFF"/>
          </w:tcPr>
          <w:p w14:paraId="1EC384EC" w14:textId="7491AD34" w:rsidR="00333D72" w:rsidRPr="00BB45A7" w:rsidRDefault="00333D72"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DCF01D6" w14:textId="13AEA392"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1986601D"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5321E531" w14:textId="77777777" w:rsidR="00333D72" w:rsidRPr="00280810" w:rsidRDefault="00333D72" w:rsidP="003267A6">
            <w:pPr>
              <w:pStyle w:val="TAL"/>
              <w:rPr>
                <w:b/>
                <w:bCs/>
                <w:sz w:val="20"/>
              </w:rPr>
            </w:pPr>
          </w:p>
        </w:tc>
      </w:tr>
      <w:tr w:rsidR="00333D72" w:rsidRPr="002F2600" w14:paraId="1F967DAB" w14:textId="77777777" w:rsidTr="00333D72">
        <w:tc>
          <w:tcPr>
            <w:tcW w:w="975" w:type="dxa"/>
            <w:tcBorders>
              <w:left w:val="single" w:sz="12" w:space="0" w:color="auto"/>
              <w:right w:val="single" w:sz="12" w:space="0" w:color="auto"/>
            </w:tcBorders>
          </w:tcPr>
          <w:p w14:paraId="7327AEAC" w14:textId="77777777" w:rsidR="00333D72" w:rsidRPr="00BC125C" w:rsidRDefault="00333D72" w:rsidP="003267A6">
            <w:pPr>
              <w:pStyle w:val="TAL"/>
              <w:rPr>
                <w:b/>
                <w:bCs/>
                <w:sz w:val="20"/>
              </w:rPr>
            </w:pPr>
          </w:p>
        </w:tc>
        <w:tc>
          <w:tcPr>
            <w:tcW w:w="2635" w:type="dxa"/>
            <w:tcBorders>
              <w:left w:val="single" w:sz="12" w:space="0" w:color="auto"/>
              <w:right w:val="single" w:sz="12" w:space="0" w:color="auto"/>
            </w:tcBorders>
          </w:tcPr>
          <w:p w14:paraId="5464FF3C" w14:textId="77777777" w:rsidR="00333D72" w:rsidRPr="00BC125C" w:rsidRDefault="00333D72"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1A0794A" w14:textId="56E92F38" w:rsidR="00333D72" w:rsidRPr="00886D7A" w:rsidRDefault="00705416" w:rsidP="003267A6">
            <w:pPr>
              <w:pStyle w:val="FP"/>
              <w:suppressLineNumbers/>
              <w:suppressAutoHyphens/>
              <w:spacing w:before="60" w:after="60"/>
              <w:jc w:val="center"/>
              <w:rPr>
                <w:rFonts w:ascii="Times New Roman" w:hAnsi="Times New Roman"/>
                <w:sz w:val="24"/>
                <w:szCs w:val="24"/>
              </w:rPr>
            </w:pPr>
            <w:r w:rsidRPr="0038776A">
              <w:rPr>
                <w:rFonts w:ascii="Times New Roman" w:eastAsia="MS Mincho" w:hAnsi="Times New Roman"/>
                <w:sz w:val="24"/>
                <w:szCs w:val="24"/>
                <w:lang w:val="en-US" w:eastAsia="ja-JP"/>
              </w:rPr>
              <w:t>5011</w:t>
            </w:r>
          </w:p>
        </w:tc>
        <w:tc>
          <w:tcPr>
            <w:tcW w:w="3251" w:type="dxa"/>
            <w:tcBorders>
              <w:left w:val="single" w:sz="12" w:space="0" w:color="auto"/>
              <w:bottom w:val="single" w:sz="4" w:space="0" w:color="auto"/>
              <w:right w:val="single" w:sz="12" w:space="0" w:color="auto"/>
            </w:tcBorders>
            <w:shd w:val="clear" w:color="auto" w:fill="00FFFF"/>
          </w:tcPr>
          <w:p w14:paraId="4459D337" w14:textId="559ECB0D" w:rsidR="00333D72" w:rsidRPr="00BB45A7" w:rsidRDefault="00333D72"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4508BBD3" w14:textId="47E094DA" w:rsidR="00333D72"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7B1A5521" w14:textId="77777777" w:rsidR="00333D72" w:rsidRPr="00BB45A7" w:rsidRDefault="00333D72" w:rsidP="003267A6">
            <w:pPr>
              <w:pStyle w:val="TAL"/>
              <w:rPr>
                <w:sz w:val="20"/>
              </w:rPr>
            </w:pPr>
          </w:p>
        </w:tc>
        <w:tc>
          <w:tcPr>
            <w:tcW w:w="4619" w:type="dxa"/>
            <w:tcBorders>
              <w:left w:val="single" w:sz="12" w:space="0" w:color="auto"/>
              <w:right w:val="single" w:sz="12" w:space="0" w:color="auto"/>
            </w:tcBorders>
          </w:tcPr>
          <w:p w14:paraId="3C40DE21" w14:textId="77777777" w:rsidR="00333D72" w:rsidRPr="00280810" w:rsidRDefault="00333D72" w:rsidP="003267A6">
            <w:pPr>
              <w:pStyle w:val="TAL"/>
              <w:rPr>
                <w:b/>
                <w:bCs/>
                <w:sz w:val="20"/>
              </w:rPr>
            </w:pPr>
          </w:p>
        </w:tc>
      </w:tr>
      <w:tr w:rsidR="003267A6" w:rsidRPr="002F2600" w14:paraId="7A02912F" w14:textId="77777777" w:rsidTr="0013353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E317DE">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036DD40C" w:rsidR="003267A6" w:rsidRPr="00886D7A" w:rsidRDefault="00251A7C" w:rsidP="003267A6">
            <w:pPr>
              <w:pStyle w:val="FP"/>
              <w:suppressLineNumbers/>
              <w:suppressAutoHyphens/>
              <w:spacing w:before="60" w:after="60"/>
              <w:jc w:val="center"/>
              <w:rPr>
                <w:rFonts w:ascii="Times New Roman" w:hAnsi="Times New Roman"/>
                <w:sz w:val="24"/>
                <w:szCs w:val="24"/>
              </w:rPr>
            </w:pPr>
            <w:hyperlink r:id="rId13" w:history="1">
              <w:r w:rsidR="00833724">
                <w:rPr>
                  <w:rStyle w:val="aa"/>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0EF70C85" w:rsidR="003267A6" w:rsidRPr="00BB45A7" w:rsidRDefault="00333D72" w:rsidP="003267A6">
            <w:pPr>
              <w:pStyle w:val="TAL"/>
              <w:rPr>
                <w:sz w:val="20"/>
              </w:rPr>
            </w:pPr>
            <w:r>
              <w:rPr>
                <w:sz w:val="20"/>
              </w:rPr>
              <w:t>report    Minutes of CT3#13</w:t>
            </w:r>
            <w:r w:rsidR="004526AE">
              <w:rPr>
                <w:sz w:val="20"/>
              </w:rPr>
              <w:t>6</w:t>
            </w:r>
          </w:p>
        </w:tc>
        <w:tc>
          <w:tcPr>
            <w:tcW w:w="1401" w:type="dxa"/>
            <w:tcBorders>
              <w:left w:val="single" w:sz="12" w:space="0" w:color="auto"/>
              <w:bottom w:val="single" w:sz="4" w:space="0" w:color="auto"/>
              <w:right w:val="single" w:sz="12" w:space="0" w:color="auto"/>
            </w:tcBorders>
            <w:shd w:val="clear" w:color="auto" w:fill="00FF00"/>
          </w:tcPr>
          <w:p w14:paraId="0CB6421F" w14:textId="0B3F4E8F" w:rsidR="003267A6" w:rsidRPr="00BB45A7" w:rsidRDefault="00333D72" w:rsidP="003267A6">
            <w:pPr>
              <w:pStyle w:val="TAL"/>
              <w:rPr>
                <w:sz w:val="20"/>
              </w:rPr>
            </w:pPr>
            <w:r>
              <w:rPr>
                <w:sz w:val="20"/>
              </w:rPr>
              <w:t>MCC</w:t>
            </w:r>
          </w:p>
        </w:tc>
        <w:tc>
          <w:tcPr>
            <w:tcW w:w="1062" w:type="dxa"/>
            <w:tcBorders>
              <w:left w:val="single" w:sz="12" w:space="0" w:color="auto"/>
              <w:right w:val="single" w:sz="12" w:space="0" w:color="auto"/>
            </w:tcBorders>
          </w:tcPr>
          <w:p w14:paraId="47136625" w14:textId="32375E2F" w:rsidR="003267A6" w:rsidRPr="00BB45A7" w:rsidRDefault="00133537"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E317DE">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32EBA704" w:rsidR="003267A6" w:rsidRPr="00886D7A" w:rsidRDefault="00251A7C" w:rsidP="003267A6">
            <w:pPr>
              <w:pStyle w:val="FP"/>
              <w:suppressLineNumbers/>
              <w:suppressAutoHyphens/>
              <w:spacing w:before="60" w:after="60"/>
              <w:jc w:val="center"/>
              <w:rPr>
                <w:rFonts w:ascii="Times New Roman" w:hAnsi="Times New Roman"/>
                <w:sz w:val="24"/>
                <w:szCs w:val="24"/>
              </w:rPr>
            </w:pPr>
            <w:hyperlink r:id="rId14" w:history="1">
              <w:r w:rsidR="00833724">
                <w:rPr>
                  <w:rStyle w:val="aa"/>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shd w:val="clear" w:color="auto" w:fill="auto"/>
          </w:tcPr>
          <w:p w14:paraId="6E1F14B4" w14:textId="4C2351B7" w:rsidR="003267A6" w:rsidRPr="00BB45A7" w:rsidRDefault="00333D72"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202BC77" w:rsidR="003267A6" w:rsidRPr="00BB45A7" w:rsidRDefault="00333D72"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8C6ED7F" w:rsidR="003267A6" w:rsidRPr="00BB45A7" w:rsidRDefault="00E317DE" w:rsidP="003267A6">
            <w:pPr>
              <w:pStyle w:val="TAL"/>
              <w:rPr>
                <w:sz w:val="20"/>
              </w:rPr>
            </w:pPr>
            <w:r>
              <w:rPr>
                <w:sz w:val="20"/>
              </w:rPr>
              <w:t>Noted</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58393B">
        <w:tc>
          <w:tcPr>
            <w:tcW w:w="975" w:type="dxa"/>
            <w:tcBorders>
              <w:left w:val="single" w:sz="12" w:space="0" w:color="auto"/>
              <w:right w:val="single" w:sz="12" w:space="0" w:color="auto"/>
            </w:tcBorders>
            <w:shd w:val="clear" w:color="auto" w:fill="F7CAAC" w:themeFill="accent2" w:themeFillTint="66"/>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7CAAC" w:themeFill="accent2" w:themeFillTint="66"/>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7B3A655" w14:textId="77777777" w:rsidR="00672B61" w:rsidRPr="008F37F9" w:rsidRDefault="00672B61" w:rsidP="00672B61">
            <w:pPr>
              <w:pStyle w:val="TAL"/>
              <w:rPr>
                <w:sz w:val="20"/>
              </w:rPr>
            </w:pPr>
          </w:p>
        </w:tc>
      </w:tr>
      <w:tr w:rsidR="00981864" w:rsidRPr="002F2600" w14:paraId="6E88DBB0" w14:textId="77777777" w:rsidTr="00CD442D">
        <w:tc>
          <w:tcPr>
            <w:tcW w:w="975" w:type="dxa"/>
            <w:tcBorders>
              <w:left w:val="single" w:sz="12" w:space="0" w:color="auto"/>
              <w:right w:val="single" w:sz="12" w:space="0" w:color="auto"/>
            </w:tcBorders>
            <w:shd w:val="clear" w:color="auto" w:fill="auto"/>
          </w:tcPr>
          <w:p w14:paraId="72B32B73" w14:textId="2C6EACF6" w:rsidR="00981864" w:rsidRDefault="00981864" w:rsidP="00981864">
            <w:pPr>
              <w:pStyle w:val="TAL"/>
              <w:rPr>
                <w:b/>
                <w:bCs/>
                <w:sz w:val="20"/>
              </w:rPr>
            </w:pPr>
            <w:r>
              <w:rPr>
                <w:sz w:val="20"/>
              </w:rPr>
              <w:lastRenderedPageBreak/>
              <w:t>4.1</w:t>
            </w:r>
          </w:p>
        </w:tc>
        <w:tc>
          <w:tcPr>
            <w:tcW w:w="2635" w:type="dxa"/>
            <w:tcBorders>
              <w:left w:val="single" w:sz="12" w:space="0" w:color="auto"/>
              <w:right w:val="single" w:sz="12" w:space="0" w:color="auto"/>
            </w:tcBorders>
            <w:shd w:val="clear" w:color="auto" w:fill="auto"/>
          </w:tcPr>
          <w:p w14:paraId="5E96C5B3" w14:textId="2CEE153D" w:rsidR="00981864" w:rsidRPr="008F37F9" w:rsidRDefault="00981864" w:rsidP="00981864">
            <w:pPr>
              <w:pStyle w:val="TAL"/>
              <w:rPr>
                <w:b/>
                <w:bCs/>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592B45A8" w14:textId="70BA269E" w:rsidR="00981864" w:rsidRPr="0060634A" w:rsidRDefault="00251A7C" w:rsidP="00981864">
            <w:pPr>
              <w:pStyle w:val="FP"/>
              <w:suppressLineNumbers/>
              <w:suppressAutoHyphens/>
              <w:spacing w:before="60" w:after="60"/>
              <w:jc w:val="center"/>
              <w:rPr>
                <w:rFonts w:ascii="Times New Roman" w:hAnsi="Times New Roman"/>
                <w:sz w:val="24"/>
                <w:szCs w:val="24"/>
              </w:rPr>
            </w:pPr>
            <w:hyperlink r:id="rId15" w:history="1">
              <w:r w:rsidR="00833724">
                <w:rPr>
                  <w:rStyle w:val="aa"/>
                  <w:rFonts w:ascii="Times New Roman" w:eastAsia="MS Mincho" w:hAnsi="Times New Roman"/>
                  <w:sz w:val="24"/>
                  <w:szCs w:val="24"/>
                  <w:lang w:val="en-US" w:eastAsia="ja-JP"/>
                </w:rPr>
                <w:t>5030</w:t>
              </w:r>
            </w:hyperlink>
          </w:p>
        </w:tc>
        <w:tc>
          <w:tcPr>
            <w:tcW w:w="3251" w:type="dxa"/>
            <w:tcBorders>
              <w:left w:val="single" w:sz="12" w:space="0" w:color="auto"/>
              <w:bottom w:val="single" w:sz="4" w:space="0" w:color="auto"/>
              <w:right w:val="single" w:sz="12" w:space="0" w:color="auto"/>
            </w:tcBorders>
            <w:shd w:val="clear" w:color="auto" w:fill="auto"/>
          </w:tcPr>
          <w:p w14:paraId="6C1C31DE" w14:textId="682E6E38" w:rsidR="00981864" w:rsidRPr="008F37F9" w:rsidRDefault="00981864" w:rsidP="00981864">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auto"/>
          </w:tcPr>
          <w:p w14:paraId="10B20AD0" w14:textId="58475287"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1955761A" w14:textId="5AC5752B" w:rsidR="00981864" w:rsidRPr="008F37F9" w:rsidRDefault="0058393B" w:rsidP="0098186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EE8423E" w14:textId="77777777" w:rsidR="00981864" w:rsidRPr="00383E9E" w:rsidRDefault="00981864" w:rsidP="00981864">
            <w:pPr>
              <w:pStyle w:val="TAL"/>
              <w:rPr>
                <w:rFonts w:eastAsia="Times New Roman"/>
                <w:sz w:val="20"/>
                <w:szCs w:val="20"/>
                <w:lang w:val="en-US"/>
              </w:rPr>
            </w:pPr>
            <w:r w:rsidRPr="00383E9E">
              <w:rPr>
                <w:sz w:val="20"/>
                <w:szCs w:val="20"/>
                <w:lang w:val="en-US"/>
              </w:rPr>
              <w:t>To: </w:t>
            </w:r>
            <w:r w:rsidRPr="00383E9E">
              <w:rPr>
                <w:bCs/>
                <w:sz w:val="20"/>
                <w:szCs w:val="20"/>
                <w:lang w:val="en-US"/>
              </w:rPr>
              <w:t>SA2</w:t>
            </w:r>
            <w:r w:rsidRPr="00383E9E">
              <w:rPr>
                <w:sz w:val="20"/>
                <w:szCs w:val="20"/>
                <w:lang w:val="en-US"/>
              </w:rPr>
              <w:t xml:space="preserve"> Cc: CT1, </w:t>
            </w:r>
            <w:r w:rsidRPr="00383E9E">
              <w:rPr>
                <w:b/>
                <w:sz w:val="20"/>
                <w:szCs w:val="20"/>
                <w:lang w:val="en-US"/>
              </w:rPr>
              <w:t>CT3</w:t>
            </w:r>
          </w:p>
          <w:p w14:paraId="4201BC18" w14:textId="77777777" w:rsidR="00981864" w:rsidRPr="00383E9E" w:rsidRDefault="00981864" w:rsidP="00981864">
            <w:pPr>
              <w:pStyle w:val="TAL"/>
              <w:rPr>
                <w:sz w:val="20"/>
                <w:szCs w:val="20"/>
                <w:lang w:val="en-US"/>
              </w:rPr>
            </w:pPr>
            <w:r w:rsidRPr="00383E9E">
              <w:rPr>
                <w:sz w:val="20"/>
                <w:szCs w:val="20"/>
                <w:lang w:val="en-US"/>
              </w:rPr>
              <w:t>Release: Rel-18</w:t>
            </w:r>
          </w:p>
          <w:p w14:paraId="5799B364" w14:textId="77777777" w:rsidR="00981864" w:rsidRPr="00383E9E" w:rsidRDefault="00981864" w:rsidP="00981864">
            <w:pPr>
              <w:pStyle w:val="TAL"/>
              <w:rPr>
                <w:sz w:val="20"/>
                <w:szCs w:val="20"/>
                <w:lang w:val="en-US"/>
              </w:rPr>
            </w:pPr>
            <w:r w:rsidRPr="00383E9E">
              <w:rPr>
                <w:sz w:val="20"/>
                <w:szCs w:val="20"/>
                <w:lang w:val="en-US"/>
              </w:rPr>
              <w:t>WI: eNS_Ph3</w:t>
            </w:r>
          </w:p>
          <w:p w14:paraId="3E83F8E4" w14:textId="77777777" w:rsidR="00981864" w:rsidRPr="00383E9E" w:rsidRDefault="00981864" w:rsidP="00981864">
            <w:pPr>
              <w:pStyle w:val="TAL"/>
              <w:rPr>
                <w:sz w:val="20"/>
                <w:szCs w:val="20"/>
                <w:lang w:val="en-US"/>
              </w:rPr>
            </w:pPr>
            <w:r w:rsidRPr="00383E9E">
              <w:rPr>
                <w:sz w:val="20"/>
                <w:szCs w:val="20"/>
                <w:lang w:val="en-US"/>
              </w:rPr>
              <w:t>Contact: ZTE</w:t>
            </w:r>
          </w:p>
          <w:p w14:paraId="3A880C79" w14:textId="77777777" w:rsidR="00F42873" w:rsidRDefault="00F42873" w:rsidP="00981864">
            <w:pPr>
              <w:rPr>
                <w:rFonts w:ascii="Arial" w:hAnsi="Arial" w:cs="Arial"/>
                <w:sz w:val="18"/>
                <w:szCs w:val="20"/>
              </w:rPr>
            </w:pPr>
          </w:p>
          <w:p w14:paraId="26471077" w14:textId="750759CD" w:rsidR="00981864" w:rsidRPr="00325F8D" w:rsidRDefault="00981864" w:rsidP="00981864">
            <w:pPr>
              <w:rPr>
                <w:rFonts w:ascii="Arial" w:hAnsi="Arial" w:cs="Arial"/>
                <w:sz w:val="18"/>
                <w:szCs w:val="20"/>
              </w:rPr>
            </w:pPr>
            <w:r w:rsidRPr="00325F8D">
              <w:rPr>
                <w:rFonts w:ascii="Arial" w:hAnsi="Arial" w:cs="Arial"/>
                <w:sz w:val="18"/>
                <w:szCs w:val="20"/>
              </w:rPr>
              <w:t>CT4 defined the configuration of slice deregistration inactivity timer and PDU Session inactivity timer in UE subscription data in UDM.</w:t>
            </w:r>
          </w:p>
          <w:p w14:paraId="0F4F7256" w14:textId="77777777" w:rsidR="00981864" w:rsidRPr="00325F8D" w:rsidRDefault="00981864" w:rsidP="00981864">
            <w:pPr>
              <w:pStyle w:val="CRCoverPage"/>
              <w:spacing w:after="0"/>
              <w:rPr>
                <w:rFonts w:cs="Arial"/>
                <w:sz w:val="18"/>
              </w:rPr>
            </w:pPr>
            <w:r w:rsidRPr="00325F8D">
              <w:rPr>
                <w:sz w:val="18"/>
              </w:rPr>
              <w:t xml:space="preserve">CT4 also observed that clause 5.15.15.2 and 5.15.15.3 of 3GPP TS 23.501 specifies that the AMF starts the slice deregistration inactivity timer </w:t>
            </w:r>
            <w:r w:rsidRPr="00325F8D">
              <w:rPr>
                <w:bCs/>
                <w:sz w:val="18"/>
              </w:rPr>
              <w:t>per S-NSSAI per access type</w:t>
            </w:r>
            <w:r w:rsidRPr="00325F8D">
              <w:rPr>
                <w:sz w:val="18"/>
              </w:rPr>
              <w:t xml:space="preserve">. Furthermore, in 3GPP TS 23.501 clause 5.15.15.3 there is </w:t>
            </w:r>
            <w:proofErr w:type="gramStart"/>
            <w:r w:rsidRPr="00325F8D">
              <w:rPr>
                <w:sz w:val="18"/>
              </w:rPr>
              <w:t>an</w:t>
            </w:r>
            <w:proofErr w:type="gramEnd"/>
            <w:r w:rsidRPr="00325F8D">
              <w:rPr>
                <w:sz w:val="18"/>
              </w:rPr>
              <w:t xml:space="preserve"> NOTE saying that for MA-PDU Session the PDU Session inactivity timer is access type independent, while it is not clear for SA-PDU Session whether the PDU Session inactivity timer is access type independent or not.</w:t>
            </w:r>
          </w:p>
          <w:p w14:paraId="75E208B2" w14:textId="77777777" w:rsidR="00981864" w:rsidRPr="00325F8D" w:rsidRDefault="00981864" w:rsidP="00981864">
            <w:pPr>
              <w:pStyle w:val="CRCoverPage"/>
              <w:spacing w:after="0"/>
              <w:rPr>
                <w:sz w:val="18"/>
              </w:rPr>
            </w:pPr>
            <w:r w:rsidRPr="00325F8D">
              <w:rPr>
                <w:sz w:val="18"/>
              </w:rPr>
              <w:t>CT4 discussed how slice usage control information configured in the UE subscription is used by the AMF to start per S-NSSAI per access type slice deregistration inactivity timer, and by SMF to start PDU Session inactivity timer and would like to ask SA2 to answer the following questions:</w:t>
            </w:r>
          </w:p>
          <w:p w14:paraId="7B7486BD"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Q1</w:t>
            </w:r>
            <w:r w:rsidRPr="00325F8D">
              <w:rPr>
                <w:rFonts w:ascii="Arial" w:hAnsi="Arial" w:cs="Arial"/>
                <w:sz w:val="18"/>
                <w:szCs w:val="20"/>
              </w:rPr>
              <w:t>: For SA-PDU Session, is the PDU Session inactivity timer independent of access type?</w:t>
            </w:r>
          </w:p>
          <w:p w14:paraId="406202D0"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Q2</w:t>
            </w:r>
            <w:r w:rsidRPr="00325F8D">
              <w:rPr>
                <w:rFonts w:ascii="Arial" w:hAnsi="Arial" w:cs="Arial"/>
                <w:sz w:val="18"/>
                <w:szCs w:val="20"/>
              </w:rPr>
              <w:t>: To support per S-NSSAI per access type slice usage control defined in 3GPP TS 23.501, does it need to configure different timer values to different access type in UDM?</w:t>
            </w:r>
          </w:p>
          <w:p w14:paraId="0B12ACAC" w14:textId="77777777" w:rsidR="00981864" w:rsidRPr="00325F8D" w:rsidRDefault="00981864" w:rsidP="00981864">
            <w:pPr>
              <w:ind w:left="13"/>
              <w:rPr>
                <w:rFonts w:ascii="Arial" w:hAnsi="Arial" w:cs="Arial"/>
                <w:sz w:val="18"/>
                <w:szCs w:val="20"/>
              </w:rPr>
            </w:pPr>
            <w:r w:rsidRPr="00325F8D">
              <w:rPr>
                <w:rFonts w:ascii="Arial" w:hAnsi="Arial" w:cs="Arial"/>
                <w:bCs/>
                <w:sz w:val="18"/>
                <w:szCs w:val="20"/>
              </w:rPr>
              <w:t>Q3</w:t>
            </w:r>
            <w:r w:rsidRPr="00325F8D">
              <w:rPr>
                <w:rFonts w:ascii="Arial" w:hAnsi="Arial" w:cs="Arial"/>
                <w:sz w:val="18"/>
                <w:szCs w:val="20"/>
              </w:rPr>
              <w:t xml:space="preserve">: If the answer of Q2 is no, what is the exact AMF/SMF </w:t>
            </w:r>
            <w:proofErr w:type="spellStart"/>
            <w:r w:rsidRPr="00325F8D">
              <w:rPr>
                <w:rFonts w:ascii="Arial" w:hAnsi="Arial" w:cs="Arial"/>
                <w:sz w:val="18"/>
                <w:szCs w:val="20"/>
              </w:rPr>
              <w:t>behaviour</w:t>
            </w:r>
            <w:proofErr w:type="spellEnd"/>
            <w:r w:rsidRPr="00325F8D">
              <w:rPr>
                <w:rFonts w:ascii="Arial" w:hAnsi="Arial" w:cs="Arial"/>
                <w:sz w:val="18"/>
                <w:szCs w:val="20"/>
              </w:rPr>
              <w:t xml:space="preserve"> of performing per S-NSSAI per access type network slice usage control (i.e. starting slice deregistration inactivity timer or PDU Session inactivity timer)? Does the AMF or SMF assign same timer value to 3GPP access and non-3GPP access?</w:t>
            </w:r>
          </w:p>
          <w:p w14:paraId="6677046B" w14:textId="77777777" w:rsidR="00981864" w:rsidRPr="00325F8D" w:rsidRDefault="00981864" w:rsidP="00981864">
            <w:pPr>
              <w:pStyle w:val="a3"/>
              <w:rPr>
                <w:rFonts w:ascii="Arial" w:hAnsi="Arial" w:cs="Arial"/>
                <w:sz w:val="18"/>
                <w:szCs w:val="20"/>
                <w:lang w:val="en-GB"/>
              </w:rPr>
            </w:pPr>
          </w:p>
          <w:p w14:paraId="04F2B0B1" w14:textId="360CFDDE" w:rsidR="00981864" w:rsidRPr="00325F8D" w:rsidRDefault="00981864" w:rsidP="00981864">
            <w:pPr>
              <w:pStyle w:val="TAL"/>
              <w:rPr>
                <w:rFonts w:eastAsia="MS Mincho"/>
                <w:bCs/>
                <w:kern w:val="0"/>
                <w:szCs w:val="20"/>
                <w:lang w:eastAsia="en-US"/>
                <w14:ligatures w14:val="none"/>
              </w:rPr>
            </w:pPr>
            <w:r w:rsidRPr="00325F8D">
              <w:rPr>
                <w:rFonts w:eastAsia="MS Mincho"/>
                <w:bCs/>
                <w:kern w:val="0"/>
                <w:szCs w:val="20"/>
                <w:lang w:eastAsia="en-US"/>
                <w14:ligatures w14:val="none"/>
              </w:rPr>
              <w:t>CT4 kindly asks SA2 group to answer the above questions and if necessary provide clarification in their specifications accordingly.</w:t>
            </w:r>
          </w:p>
          <w:p w14:paraId="6D71347D" w14:textId="77777777" w:rsidR="00981864" w:rsidRPr="00F42873" w:rsidRDefault="00981864" w:rsidP="00981864">
            <w:pPr>
              <w:pStyle w:val="TAL"/>
              <w:rPr>
                <w:rFonts w:eastAsia="MS Mincho"/>
                <w:i/>
                <w:iCs/>
                <w:kern w:val="0"/>
                <w:sz w:val="20"/>
                <w:szCs w:val="20"/>
                <w:lang w:eastAsia="en-US"/>
                <w14:ligatures w14:val="none"/>
              </w:rPr>
            </w:pPr>
          </w:p>
          <w:p w14:paraId="2AF79679" w14:textId="77777777" w:rsidR="00981864" w:rsidRPr="00383E9E" w:rsidRDefault="00981864" w:rsidP="00981864">
            <w:pPr>
              <w:pStyle w:val="TAL"/>
              <w:rPr>
                <w:rFonts w:eastAsia="MS Mincho"/>
                <w:i/>
                <w:iCs/>
                <w:kern w:val="0"/>
                <w:sz w:val="20"/>
                <w:szCs w:val="20"/>
                <w:lang w:eastAsia="en-US"/>
                <w14:ligatures w14:val="none"/>
              </w:rPr>
            </w:pPr>
            <w:r w:rsidRPr="00383E9E">
              <w:rPr>
                <w:rFonts w:eastAsia="MS Mincho"/>
                <w:i/>
                <w:iCs/>
                <w:kern w:val="0"/>
                <w:sz w:val="20"/>
                <w:szCs w:val="20"/>
                <w:lang w:eastAsia="en-US"/>
                <w14:ligatures w14:val="none"/>
              </w:rPr>
              <w:t>Action proposed by Chair:</w:t>
            </w:r>
          </w:p>
          <w:p w14:paraId="7EA0812F" w14:textId="77546B8E" w:rsidR="00981864" w:rsidRPr="008F37F9" w:rsidRDefault="00981864" w:rsidP="00981864">
            <w:pPr>
              <w:pStyle w:val="TAL"/>
              <w:rPr>
                <w:sz w:val="20"/>
              </w:rPr>
            </w:pPr>
            <w:r w:rsidRPr="00383E9E">
              <w:rPr>
                <w:rFonts w:eastAsia="MS Mincho"/>
                <w:i/>
                <w:iCs/>
                <w:kern w:val="0"/>
                <w:sz w:val="20"/>
                <w:szCs w:val="20"/>
                <w:lang w:eastAsia="en-US"/>
                <w14:ligatures w14:val="none"/>
              </w:rPr>
              <w:t>Noted, no action required in CT3 for the time being.</w:t>
            </w:r>
          </w:p>
        </w:tc>
      </w:tr>
      <w:tr w:rsidR="00981864" w:rsidRPr="002F2600" w14:paraId="6DD4D552" w14:textId="77777777" w:rsidTr="00E24B75">
        <w:tc>
          <w:tcPr>
            <w:tcW w:w="975" w:type="dxa"/>
            <w:tcBorders>
              <w:left w:val="single" w:sz="12" w:space="0" w:color="auto"/>
              <w:right w:val="single" w:sz="12" w:space="0" w:color="auto"/>
            </w:tcBorders>
            <w:shd w:val="clear" w:color="auto" w:fill="auto"/>
          </w:tcPr>
          <w:p w14:paraId="1FAAF0BB" w14:textId="77777777" w:rsidR="00981864" w:rsidRDefault="00981864" w:rsidP="00981864">
            <w:pPr>
              <w:pStyle w:val="TAL"/>
              <w:rPr>
                <w:b/>
                <w:bCs/>
                <w:sz w:val="20"/>
              </w:rPr>
            </w:pPr>
          </w:p>
        </w:tc>
        <w:tc>
          <w:tcPr>
            <w:tcW w:w="2635" w:type="dxa"/>
            <w:tcBorders>
              <w:left w:val="single" w:sz="12" w:space="0" w:color="auto"/>
              <w:right w:val="single" w:sz="12" w:space="0" w:color="auto"/>
            </w:tcBorders>
            <w:shd w:val="clear" w:color="auto" w:fill="auto"/>
          </w:tcPr>
          <w:p w14:paraId="7BE1FA7D" w14:textId="77777777" w:rsidR="00981864" w:rsidRPr="008F37F9" w:rsidRDefault="00981864" w:rsidP="0098186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7539555" w14:textId="304002DD" w:rsidR="00981864" w:rsidRPr="0060634A" w:rsidRDefault="00251A7C" w:rsidP="00981864">
            <w:pPr>
              <w:pStyle w:val="FP"/>
              <w:suppressLineNumbers/>
              <w:suppressAutoHyphens/>
              <w:spacing w:before="60" w:after="60"/>
              <w:jc w:val="center"/>
              <w:rPr>
                <w:rFonts w:ascii="Times New Roman" w:hAnsi="Times New Roman"/>
                <w:sz w:val="24"/>
                <w:szCs w:val="24"/>
              </w:rPr>
            </w:pPr>
            <w:hyperlink r:id="rId16" w:history="1">
              <w:r w:rsidR="00833724">
                <w:rPr>
                  <w:rStyle w:val="aa"/>
                  <w:rFonts w:ascii="Times New Roman" w:eastAsia="MS Mincho" w:hAnsi="Times New Roman"/>
                  <w:sz w:val="24"/>
                  <w:szCs w:val="24"/>
                  <w:lang w:val="en-US" w:eastAsia="ja-JP"/>
                </w:rPr>
                <w:t>5031</w:t>
              </w:r>
            </w:hyperlink>
          </w:p>
        </w:tc>
        <w:tc>
          <w:tcPr>
            <w:tcW w:w="3251" w:type="dxa"/>
            <w:tcBorders>
              <w:left w:val="single" w:sz="12" w:space="0" w:color="auto"/>
              <w:bottom w:val="single" w:sz="4" w:space="0" w:color="auto"/>
              <w:right w:val="single" w:sz="12" w:space="0" w:color="auto"/>
            </w:tcBorders>
            <w:shd w:val="clear" w:color="auto" w:fill="auto"/>
          </w:tcPr>
          <w:p w14:paraId="4C94A489" w14:textId="06B9BE80" w:rsidR="00981864" w:rsidRPr="008F37F9" w:rsidRDefault="00981864" w:rsidP="00981864">
            <w:pPr>
              <w:pStyle w:val="TAL"/>
              <w:rPr>
                <w:sz w:val="20"/>
              </w:rPr>
            </w:pPr>
            <w:r>
              <w:rPr>
                <w:sz w:val="20"/>
              </w:rPr>
              <w:t>LS in   Rel-19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7D79009F" w14:textId="1ECDDAA4" w:rsidR="00981864" w:rsidRPr="008F37F9" w:rsidRDefault="00981864" w:rsidP="00981864">
            <w:pPr>
              <w:pStyle w:val="TAL"/>
              <w:rPr>
                <w:sz w:val="20"/>
              </w:rPr>
            </w:pPr>
            <w:r>
              <w:rPr>
                <w:sz w:val="20"/>
              </w:rPr>
              <w:t>CT4</w:t>
            </w:r>
          </w:p>
        </w:tc>
        <w:tc>
          <w:tcPr>
            <w:tcW w:w="1062" w:type="dxa"/>
            <w:tcBorders>
              <w:left w:val="single" w:sz="12" w:space="0" w:color="auto"/>
              <w:right w:val="single" w:sz="12" w:space="0" w:color="auto"/>
            </w:tcBorders>
            <w:shd w:val="clear" w:color="auto" w:fill="auto"/>
          </w:tcPr>
          <w:p w14:paraId="2619C056" w14:textId="3CA79907" w:rsidR="00981864" w:rsidRPr="008F37F9" w:rsidRDefault="00CD442D" w:rsidP="0098186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80532D1" w14:textId="7903EE01" w:rsidR="00981864" w:rsidRPr="00923902" w:rsidRDefault="00981864" w:rsidP="00155029">
            <w:pPr>
              <w:pStyle w:val="TAL"/>
              <w:rPr>
                <w:rFonts w:eastAsia="华文宋体"/>
                <w:sz w:val="20"/>
                <w:szCs w:val="20"/>
                <w:lang w:val="en-US"/>
              </w:rPr>
            </w:pPr>
            <w:r w:rsidRPr="00923902">
              <w:rPr>
                <w:rFonts w:eastAsia="华文宋体"/>
                <w:sz w:val="20"/>
                <w:szCs w:val="20"/>
                <w:lang w:val="en-US"/>
              </w:rPr>
              <w:t xml:space="preserve">To: </w:t>
            </w:r>
            <w:r w:rsidRPr="00923902">
              <w:rPr>
                <w:rFonts w:eastAsia="华文宋体"/>
                <w:bCs/>
                <w:sz w:val="20"/>
                <w:szCs w:val="20"/>
                <w:lang w:val="en-US"/>
              </w:rPr>
              <w:t>SA</w:t>
            </w:r>
            <w:proofErr w:type="gramStart"/>
            <w:r w:rsidRPr="00923902">
              <w:rPr>
                <w:rFonts w:eastAsia="华文宋体"/>
                <w:bCs/>
                <w:sz w:val="20"/>
                <w:szCs w:val="20"/>
                <w:lang w:val="en-US"/>
              </w:rPr>
              <w:t>2</w:t>
            </w:r>
            <w:r w:rsidRPr="00923902">
              <w:rPr>
                <w:rFonts w:eastAsia="华文宋体"/>
                <w:sz w:val="20"/>
                <w:szCs w:val="20"/>
                <w:lang w:val="en-US"/>
              </w:rPr>
              <w:t>  Cc</w:t>
            </w:r>
            <w:proofErr w:type="gramEnd"/>
            <w:r w:rsidRPr="00923902">
              <w:rPr>
                <w:rFonts w:eastAsia="华文宋体"/>
                <w:sz w:val="20"/>
                <w:szCs w:val="20"/>
                <w:lang w:val="en-US"/>
              </w:rPr>
              <w:t xml:space="preserve">: </w:t>
            </w:r>
            <w:r w:rsidRPr="00923902">
              <w:rPr>
                <w:rFonts w:eastAsia="华文宋体"/>
                <w:b/>
                <w:sz w:val="20"/>
                <w:szCs w:val="20"/>
                <w:lang w:val="en-US"/>
              </w:rPr>
              <w:t>CT3</w:t>
            </w:r>
          </w:p>
          <w:p w14:paraId="2A7B7623"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Release: Rel-19</w:t>
            </w:r>
          </w:p>
          <w:p w14:paraId="5D6FDA01"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WI: TEI19_QME</w:t>
            </w:r>
          </w:p>
          <w:p w14:paraId="270B4888" w14:textId="77777777" w:rsidR="00981864" w:rsidRPr="00923902" w:rsidRDefault="00981864" w:rsidP="00981864">
            <w:pPr>
              <w:pStyle w:val="TAL"/>
              <w:rPr>
                <w:rFonts w:eastAsia="华文宋体"/>
                <w:sz w:val="20"/>
                <w:szCs w:val="20"/>
                <w:lang w:val="en-US"/>
              </w:rPr>
            </w:pPr>
            <w:r w:rsidRPr="00923902">
              <w:rPr>
                <w:rFonts w:eastAsia="华文宋体"/>
                <w:sz w:val="20"/>
                <w:szCs w:val="20"/>
                <w:lang w:val="en-US"/>
              </w:rPr>
              <w:t>Contact: China Mobile</w:t>
            </w:r>
          </w:p>
          <w:p w14:paraId="76EA6005" w14:textId="77777777" w:rsidR="00981864" w:rsidRPr="00923902" w:rsidRDefault="00981864" w:rsidP="00981864">
            <w:pPr>
              <w:pStyle w:val="TAL"/>
              <w:jc w:val="both"/>
              <w:rPr>
                <w:rFonts w:eastAsia="华文宋体"/>
                <w:b/>
                <w:bCs/>
                <w:sz w:val="20"/>
                <w:szCs w:val="20"/>
                <w:lang w:val="en-US"/>
              </w:rPr>
            </w:pPr>
          </w:p>
          <w:p w14:paraId="004F331F"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is working on the CT aspects of 5GS enhancement on QoS monitoring enhancement (TEI19_QME) based on the agreed CRs in SA2.</w:t>
            </w:r>
          </w:p>
          <w:p w14:paraId="443FEB28" w14:textId="77777777" w:rsidR="00981864" w:rsidRPr="00325F8D" w:rsidRDefault="00981864" w:rsidP="00981864">
            <w:pPr>
              <w:rPr>
                <w:rFonts w:ascii="Arial" w:hAnsi="Arial" w:cs="Arial"/>
                <w:bCs/>
                <w:sz w:val="18"/>
                <w:szCs w:val="20"/>
              </w:rPr>
            </w:pPr>
            <w:r w:rsidRPr="00325F8D">
              <w:rPr>
                <w:rFonts w:ascii="Arial" w:hAnsi="Arial" w:cs="Arial"/>
                <w:bCs/>
                <w:sz w:val="18"/>
                <w:szCs w:val="20"/>
              </w:rPr>
              <w:t>CT4 have agreed the attached CR clarifying particular conditions for sending the NG RAN QoS monitoring capability parameter over N11, N16 and N16a. CT4 would like to ask SA2 to take this information into account and come back to CT4 if any comments.</w:t>
            </w:r>
          </w:p>
          <w:p w14:paraId="632D3C04" w14:textId="77777777" w:rsidR="00981864" w:rsidRPr="00325F8D" w:rsidRDefault="00981864" w:rsidP="00981864">
            <w:pPr>
              <w:rPr>
                <w:rFonts w:ascii="Arial" w:hAnsi="Arial" w:cs="Arial"/>
                <w:bCs/>
                <w:sz w:val="18"/>
                <w:szCs w:val="20"/>
              </w:rPr>
            </w:pPr>
          </w:p>
          <w:p w14:paraId="7D19F506" w14:textId="792030EA" w:rsidR="00981864" w:rsidRPr="00325F8D" w:rsidRDefault="00981864" w:rsidP="00981864">
            <w:pPr>
              <w:rPr>
                <w:rFonts w:ascii="Arial" w:hAnsi="Arial" w:cs="Arial"/>
                <w:bCs/>
                <w:sz w:val="18"/>
                <w:szCs w:val="20"/>
              </w:rPr>
            </w:pPr>
            <w:r w:rsidRPr="00325F8D">
              <w:rPr>
                <w:rFonts w:ascii="Arial" w:hAnsi="Arial" w:cs="Arial"/>
                <w:bCs/>
                <w:sz w:val="18"/>
                <w:szCs w:val="20"/>
              </w:rPr>
              <w:t>CT WG4 kindly asks TSG SA WG2 to take this information into account and come back to CT4 if they have any comments.</w:t>
            </w:r>
          </w:p>
          <w:p w14:paraId="67D9E548" w14:textId="77777777" w:rsidR="00981864" w:rsidRPr="00923902" w:rsidRDefault="00981864" w:rsidP="00981864">
            <w:pPr>
              <w:pStyle w:val="TAL"/>
              <w:rPr>
                <w:rFonts w:eastAsia="华文宋体"/>
                <w:b/>
                <w:bCs/>
                <w:sz w:val="20"/>
                <w:szCs w:val="20"/>
                <w:lang w:val="en-US"/>
              </w:rPr>
            </w:pPr>
          </w:p>
          <w:p w14:paraId="2D3DEFF9" w14:textId="77777777" w:rsidR="00981864" w:rsidRPr="00F83E38" w:rsidRDefault="00981864" w:rsidP="00981864">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Action proposed by Chair:</w:t>
            </w:r>
          </w:p>
          <w:p w14:paraId="44F45E5C" w14:textId="3C2BDDC0" w:rsidR="00981864" w:rsidRPr="008F37F9" w:rsidRDefault="00981864" w:rsidP="00981864">
            <w:pPr>
              <w:pStyle w:val="TAL"/>
              <w:rPr>
                <w:sz w:val="20"/>
              </w:rPr>
            </w:pPr>
            <w:r w:rsidRPr="00F83E38">
              <w:rPr>
                <w:rFonts w:eastAsia="MS Mincho"/>
                <w:i/>
                <w:iCs/>
                <w:kern w:val="0"/>
                <w:sz w:val="20"/>
                <w:szCs w:val="20"/>
                <w:lang w:eastAsia="en-US"/>
                <w14:ligatures w14:val="none"/>
              </w:rPr>
              <w:t>Noted, no action required in CT3 for the time being.</w:t>
            </w:r>
          </w:p>
        </w:tc>
      </w:tr>
      <w:tr w:rsidR="00284732" w:rsidRPr="002F2600" w14:paraId="00992E27" w14:textId="77777777" w:rsidTr="00C45DF4">
        <w:tc>
          <w:tcPr>
            <w:tcW w:w="975" w:type="dxa"/>
            <w:tcBorders>
              <w:left w:val="single" w:sz="12" w:space="0" w:color="auto"/>
              <w:right w:val="single" w:sz="12" w:space="0" w:color="auto"/>
            </w:tcBorders>
            <w:shd w:val="clear" w:color="auto" w:fill="auto"/>
          </w:tcPr>
          <w:p w14:paraId="7ABBD3E7"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12BD2DAC"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E8DD08F" w14:textId="1E4BF55A" w:rsidR="00284732" w:rsidRPr="0060634A" w:rsidRDefault="00251A7C" w:rsidP="00284732">
            <w:pPr>
              <w:pStyle w:val="FP"/>
              <w:suppressLineNumbers/>
              <w:suppressAutoHyphens/>
              <w:spacing w:before="60" w:after="60"/>
              <w:jc w:val="center"/>
              <w:rPr>
                <w:rFonts w:ascii="Times New Roman" w:hAnsi="Times New Roman"/>
                <w:sz w:val="24"/>
                <w:szCs w:val="24"/>
              </w:rPr>
            </w:pPr>
            <w:hyperlink r:id="rId17" w:history="1">
              <w:r w:rsidR="00833724">
                <w:rPr>
                  <w:rStyle w:val="aa"/>
                  <w:rFonts w:ascii="Times New Roman" w:eastAsia="MS Mincho" w:hAnsi="Times New Roman"/>
                  <w:sz w:val="24"/>
                  <w:szCs w:val="24"/>
                  <w:lang w:val="en-US" w:eastAsia="ja-JP"/>
                </w:rPr>
                <w:t>5032</w:t>
              </w:r>
            </w:hyperlink>
          </w:p>
        </w:tc>
        <w:tc>
          <w:tcPr>
            <w:tcW w:w="3251" w:type="dxa"/>
            <w:tcBorders>
              <w:left w:val="single" w:sz="12" w:space="0" w:color="auto"/>
              <w:bottom w:val="single" w:sz="4" w:space="0" w:color="auto"/>
              <w:right w:val="single" w:sz="12" w:space="0" w:color="auto"/>
            </w:tcBorders>
            <w:shd w:val="clear" w:color="auto" w:fill="auto"/>
          </w:tcPr>
          <w:p w14:paraId="2186FD2E" w14:textId="5253A1A0" w:rsidR="00284732" w:rsidRPr="008F37F9" w:rsidRDefault="00284732" w:rsidP="00284732">
            <w:pPr>
              <w:pStyle w:val="TAL"/>
              <w:rPr>
                <w:sz w:val="20"/>
              </w:rPr>
            </w:pPr>
            <w:r>
              <w:rPr>
                <w:sz w:val="20"/>
              </w:rPr>
              <w:t>LS in    LS on Registering JWT claims at IANA</w:t>
            </w:r>
          </w:p>
        </w:tc>
        <w:tc>
          <w:tcPr>
            <w:tcW w:w="1401" w:type="dxa"/>
            <w:tcBorders>
              <w:left w:val="single" w:sz="12" w:space="0" w:color="auto"/>
              <w:bottom w:val="single" w:sz="4" w:space="0" w:color="auto"/>
              <w:right w:val="single" w:sz="12" w:space="0" w:color="auto"/>
            </w:tcBorders>
            <w:shd w:val="clear" w:color="auto" w:fill="auto"/>
          </w:tcPr>
          <w:p w14:paraId="52AB91AC" w14:textId="6D6C4F63" w:rsidR="00284732" w:rsidRPr="008F37F9" w:rsidRDefault="00284732" w:rsidP="00284732">
            <w:pPr>
              <w:pStyle w:val="TAL"/>
              <w:rPr>
                <w:sz w:val="20"/>
              </w:rPr>
            </w:pPr>
            <w:r>
              <w:rPr>
                <w:sz w:val="20"/>
              </w:rPr>
              <w:t>TSG CT</w:t>
            </w:r>
          </w:p>
        </w:tc>
        <w:tc>
          <w:tcPr>
            <w:tcW w:w="1062" w:type="dxa"/>
            <w:tcBorders>
              <w:left w:val="single" w:sz="12" w:space="0" w:color="auto"/>
              <w:right w:val="single" w:sz="12" w:space="0" w:color="auto"/>
            </w:tcBorders>
            <w:shd w:val="clear" w:color="auto" w:fill="auto"/>
          </w:tcPr>
          <w:p w14:paraId="1B0043A9" w14:textId="0D10D23B" w:rsidR="00284732" w:rsidRPr="008F37F9" w:rsidRDefault="00E24B75" w:rsidP="0028473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8B10FF2" w14:textId="09B50361" w:rsidR="00BE60A5" w:rsidRPr="00923902" w:rsidRDefault="00BE60A5" w:rsidP="00F92C65">
            <w:pPr>
              <w:pStyle w:val="TAL"/>
              <w:rPr>
                <w:rFonts w:eastAsia="华文宋体"/>
                <w:sz w:val="20"/>
                <w:szCs w:val="20"/>
                <w:lang w:val="en-US"/>
              </w:rPr>
            </w:pPr>
            <w:r w:rsidRPr="00923902">
              <w:rPr>
                <w:rFonts w:eastAsia="华文宋体"/>
                <w:sz w:val="20"/>
                <w:szCs w:val="20"/>
                <w:lang w:val="fr-FR"/>
              </w:rPr>
              <w:t xml:space="preserve">To: </w:t>
            </w:r>
            <w:r w:rsidRPr="00923902">
              <w:rPr>
                <w:rFonts w:eastAsia="华文宋体"/>
                <w:bCs/>
                <w:color w:val="000000"/>
                <w:sz w:val="20"/>
                <w:szCs w:val="20"/>
                <w:lang w:val="fr-FR"/>
              </w:rPr>
              <w:t xml:space="preserve">SA, SA3, SA4, SA5, SA6, CT1, </w:t>
            </w:r>
            <w:r w:rsidRPr="00923902">
              <w:rPr>
                <w:rFonts w:eastAsia="华文宋体"/>
                <w:b/>
                <w:bCs/>
                <w:color w:val="000000"/>
                <w:sz w:val="20"/>
                <w:szCs w:val="20"/>
                <w:lang w:val="fr-FR"/>
              </w:rPr>
              <w:t>CT3</w:t>
            </w:r>
            <w:r w:rsidRPr="00923902">
              <w:rPr>
                <w:rFonts w:eastAsia="华文宋体"/>
                <w:bCs/>
                <w:color w:val="000000"/>
                <w:sz w:val="20"/>
                <w:szCs w:val="20"/>
                <w:lang w:val="fr-FR"/>
              </w:rPr>
              <w:t>, CT4</w:t>
            </w:r>
          </w:p>
          <w:p w14:paraId="2BBD921A" w14:textId="77777777" w:rsidR="00BE60A5" w:rsidRPr="00923902" w:rsidRDefault="00BE60A5" w:rsidP="00BE60A5">
            <w:pPr>
              <w:pStyle w:val="TAL"/>
              <w:rPr>
                <w:rFonts w:eastAsia="华文宋体"/>
                <w:sz w:val="20"/>
                <w:szCs w:val="20"/>
                <w:lang w:val="en-US"/>
              </w:rPr>
            </w:pPr>
            <w:r w:rsidRPr="00923902">
              <w:rPr>
                <w:rFonts w:eastAsia="华文宋体"/>
                <w:sz w:val="20"/>
                <w:szCs w:val="20"/>
                <w:lang w:val="en-US"/>
              </w:rPr>
              <w:t>Contact: Huawei</w:t>
            </w:r>
          </w:p>
          <w:p w14:paraId="229ACB76" w14:textId="77777777" w:rsidR="00BE60A5" w:rsidRPr="00923902" w:rsidRDefault="00BE60A5" w:rsidP="00BE60A5">
            <w:pPr>
              <w:pStyle w:val="TAL"/>
              <w:jc w:val="both"/>
              <w:rPr>
                <w:rFonts w:eastAsia="华文宋体"/>
                <w:b/>
                <w:bCs/>
                <w:sz w:val="20"/>
                <w:szCs w:val="20"/>
                <w:lang w:val="en-US"/>
              </w:rPr>
            </w:pPr>
          </w:p>
          <w:p w14:paraId="60687B05"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 xml:space="preserve">CT has discussed the information provided by CT WGs on registering of 3GPP defined JWT claims. Currently there is no naming clashes of 3GPP defined JWT claims but it would be beneficial to register 3GPP defined JWT claims at IANA for easier tracking. </w:t>
            </w:r>
          </w:p>
          <w:p w14:paraId="234447E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On 3GPP Webpage a page is generated and maintained to track IANA assignment request by 3GPP. This page is currently mainly used to track registrations of Media types. Registration of JWT claims can be done in the same way.</w:t>
            </w:r>
          </w:p>
          <w:p w14:paraId="0D876800"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The procedure to perform IANA registrations are as follows:</w:t>
            </w:r>
          </w:p>
          <w:p w14:paraId="1EAD7DE0"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Any IANA assignment request must be indicated to the IETF liaison and Specification Manager</w:t>
            </w:r>
          </w:p>
          <w:p w14:paraId="00C2C4DC" w14:textId="77777777"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Template for IANA assignment request as an Appendix included in the 3GPP specifications requiring the assignment</w:t>
            </w:r>
          </w:p>
          <w:p w14:paraId="4B06CE2A" w14:textId="4BEF048E" w:rsidR="00BE60A5" w:rsidRPr="00325F8D" w:rsidRDefault="00BE60A5" w:rsidP="00BE60A5">
            <w:pPr>
              <w:numPr>
                <w:ilvl w:val="1"/>
                <w:numId w:val="15"/>
              </w:numPr>
              <w:ind w:left="567"/>
              <w:rPr>
                <w:rFonts w:ascii="Arial" w:eastAsia="华文宋体" w:hAnsi="Arial" w:cs="Arial"/>
                <w:sz w:val="18"/>
                <w:szCs w:val="18"/>
              </w:rPr>
            </w:pPr>
            <w:r w:rsidRPr="00325F8D">
              <w:rPr>
                <w:rFonts w:ascii="Arial" w:eastAsia="华文宋体" w:hAnsi="Arial" w:cs="Arial"/>
                <w:sz w:val="18"/>
                <w:szCs w:val="18"/>
              </w:rPr>
              <w:t>The requests are tracked by MCC on the 3GPP web page under Delegates Corner:</w:t>
            </w:r>
            <w:r w:rsidRPr="00325F8D">
              <w:rPr>
                <w:rFonts w:ascii="Arial" w:eastAsia="华文宋体" w:hAnsi="Arial" w:cs="Arial"/>
                <w:sz w:val="18"/>
                <w:szCs w:val="18"/>
              </w:rPr>
              <w:br/>
            </w:r>
            <w:r w:rsidRPr="00D02469">
              <w:rPr>
                <w:rStyle w:val="aa"/>
                <w:rFonts w:ascii="Arial" w:eastAsia="华文宋体" w:hAnsi="Arial" w:cs="Arial"/>
                <w:sz w:val="18"/>
                <w:szCs w:val="18"/>
              </w:rPr>
              <w:t>IANA registration requests tracking (3gpp.org)</w:t>
            </w:r>
          </w:p>
          <w:p w14:paraId="5F1FFB79" w14:textId="77777777" w:rsidR="00BE60A5" w:rsidRPr="00325F8D" w:rsidRDefault="00BE60A5" w:rsidP="00BE60A5">
            <w:pPr>
              <w:rPr>
                <w:rFonts w:ascii="Arial" w:eastAsia="华文宋体" w:hAnsi="Arial" w:cs="Arial"/>
                <w:sz w:val="18"/>
                <w:szCs w:val="18"/>
              </w:rPr>
            </w:pPr>
            <w:r w:rsidRPr="00325F8D">
              <w:rPr>
                <w:rFonts w:ascii="Arial" w:eastAsia="华文宋体" w:hAnsi="Arial" w:cs="Arial"/>
                <w:sz w:val="18"/>
                <w:szCs w:val="18"/>
              </w:rPr>
              <w:t>CT recommends to register 3GPP defined JWT claims at IANA and to track the requests on 3GPP webpage.</w:t>
            </w:r>
          </w:p>
          <w:p w14:paraId="68FF2A92" w14:textId="77777777" w:rsidR="00BE60A5" w:rsidRPr="00325F8D" w:rsidRDefault="00BE60A5" w:rsidP="00BE60A5">
            <w:pPr>
              <w:rPr>
                <w:rFonts w:ascii="Arial" w:eastAsia="华文宋体" w:hAnsi="Arial" w:cs="Arial"/>
                <w:sz w:val="18"/>
                <w:szCs w:val="18"/>
              </w:rPr>
            </w:pPr>
          </w:p>
          <w:p w14:paraId="08D780FB" w14:textId="2B8E889D" w:rsidR="00BE60A5" w:rsidRPr="00325F8D" w:rsidRDefault="00BE60A5" w:rsidP="00BE60A5">
            <w:pPr>
              <w:pStyle w:val="TAL"/>
              <w:rPr>
                <w:rFonts w:eastAsia="MS Mincho"/>
                <w:bCs/>
                <w:kern w:val="0"/>
                <w:szCs w:val="18"/>
                <w:lang w:eastAsia="en-US"/>
                <w14:ligatures w14:val="none"/>
              </w:rPr>
            </w:pPr>
            <w:r w:rsidRPr="00325F8D">
              <w:rPr>
                <w:rFonts w:eastAsia="MS Mincho"/>
                <w:bCs/>
                <w:kern w:val="0"/>
                <w:szCs w:val="18"/>
                <w:lang w:eastAsia="en-US"/>
                <w14:ligatures w14:val="none"/>
              </w:rPr>
              <w:t>CT ask the respective WGs to take note of CT's recommendation to register 3GPP defined JWT claims at IANA.</w:t>
            </w:r>
          </w:p>
          <w:p w14:paraId="4E7BCD23" w14:textId="77777777" w:rsidR="00BE60A5" w:rsidRPr="00923902" w:rsidRDefault="00BE60A5" w:rsidP="00BE60A5">
            <w:pPr>
              <w:pStyle w:val="TAL"/>
              <w:rPr>
                <w:rFonts w:eastAsia="华文宋体"/>
                <w:b/>
                <w:bCs/>
                <w:sz w:val="20"/>
                <w:szCs w:val="20"/>
              </w:rPr>
            </w:pPr>
          </w:p>
          <w:p w14:paraId="7E799B24" w14:textId="77777777" w:rsidR="00BE60A5" w:rsidRPr="00985573" w:rsidRDefault="00BE60A5" w:rsidP="00BE60A5">
            <w:pPr>
              <w:pStyle w:val="TAL"/>
              <w:rPr>
                <w:rFonts w:eastAsia="MS Mincho"/>
                <w:i/>
                <w:iCs/>
                <w:kern w:val="0"/>
                <w:sz w:val="20"/>
                <w:szCs w:val="20"/>
                <w:lang w:eastAsia="en-US"/>
                <w14:ligatures w14:val="none"/>
              </w:rPr>
            </w:pPr>
            <w:r w:rsidRPr="00985573">
              <w:rPr>
                <w:rFonts w:eastAsia="MS Mincho"/>
                <w:i/>
                <w:iCs/>
                <w:kern w:val="0"/>
                <w:sz w:val="20"/>
                <w:szCs w:val="20"/>
                <w:lang w:eastAsia="en-US"/>
                <w14:ligatures w14:val="none"/>
              </w:rPr>
              <w:t>Action proposed by Chair:</w:t>
            </w:r>
          </w:p>
          <w:p w14:paraId="0A020C43" w14:textId="77777777" w:rsidR="00284732" w:rsidRDefault="00BE60A5" w:rsidP="00F80CDB">
            <w:pPr>
              <w:pStyle w:val="TAL"/>
              <w:rPr>
                <w:rFonts w:eastAsia="MS Mincho"/>
                <w:i/>
                <w:iCs/>
                <w:kern w:val="0"/>
                <w:sz w:val="20"/>
                <w:szCs w:val="20"/>
                <w:lang w:eastAsia="en-US"/>
                <w14:ligatures w14:val="none"/>
              </w:rPr>
            </w:pPr>
            <w:r w:rsidRPr="00F80CDB">
              <w:rPr>
                <w:rFonts w:eastAsia="MS Mincho"/>
                <w:i/>
                <w:iCs/>
                <w:kern w:val="0"/>
                <w:sz w:val="20"/>
                <w:szCs w:val="20"/>
                <w:lang w:eastAsia="en-US"/>
                <w14:ligatures w14:val="none"/>
              </w:rPr>
              <w:t xml:space="preserve">Check </w:t>
            </w:r>
            <w:r w:rsidR="00F80CDB" w:rsidRPr="00F80CDB">
              <w:rPr>
                <w:rFonts w:eastAsia="MS Mincho"/>
                <w:i/>
                <w:iCs/>
                <w:kern w:val="0"/>
                <w:sz w:val="20"/>
                <w:szCs w:val="20"/>
                <w:lang w:eastAsia="en-US"/>
                <w14:ligatures w14:val="none"/>
              </w:rPr>
              <w:t>with the group whether reply LS is needed</w:t>
            </w:r>
            <w:r w:rsidRPr="00F80CDB">
              <w:rPr>
                <w:rFonts w:eastAsia="MS Mincho"/>
                <w:i/>
                <w:iCs/>
                <w:kern w:val="0"/>
                <w:sz w:val="20"/>
                <w:szCs w:val="20"/>
                <w:lang w:eastAsia="en-US"/>
                <w14:ligatures w14:val="none"/>
              </w:rPr>
              <w:t>.</w:t>
            </w:r>
          </w:p>
          <w:p w14:paraId="233C6C63" w14:textId="77777777" w:rsidR="006269A9" w:rsidRDefault="006269A9" w:rsidP="00F80CDB">
            <w:pPr>
              <w:pStyle w:val="TAL"/>
              <w:rPr>
                <w:sz w:val="20"/>
              </w:rPr>
            </w:pPr>
          </w:p>
          <w:p w14:paraId="4DD5EFDD" w14:textId="77777777" w:rsidR="006269A9" w:rsidRDefault="006269A9" w:rsidP="00F80CDB">
            <w:pPr>
              <w:pStyle w:val="TAL"/>
              <w:rPr>
                <w:rFonts w:eastAsia="等线"/>
                <w:sz w:val="20"/>
                <w:lang w:eastAsia="zh-CN"/>
              </w:rPr>
            </w:pPr>
            <w:r>
              <w:rPr>
                <w:rFonts w:eastAsia="等线" w:hint="eastAsia"/>
                <w:sz w:val="20"/>
                <w:lang w:eastAsia="zh-CN"/>
              </w:rPr>
              <w:t>I</w:t>
            </w:r>
            <w:r>
              <w:rPr>
                <w:rFonts w:eastAsia="等线"/>
                <w:sz w:val="20"/>
                <w:lang w:eastAsia="zh-CN"/>
              </w:rPr>
              <w:t>gor (Ericsson): Note it.</w:t>
            </w:r>
            <w:r w:rsidR="00D8068A">
              <w:rPr>
                <w:rFonts w:eastAsia="等线"/>
                <w:sz w:val="20"/>
                <w:lang w:eastAsia="zh-CN"/>
              </w:rPr>
              <w:t xml:space="preserve"> CT3 will continue the work.</w:t>
            </w:r>
          </w:p>
          <w:p w14:paraId="7B6FF76D" w14:textId="77777777" w:rsidR="002E458B" w:rsidRDefault="002E458B" w:rsidP="00F80CDB">
            <w:pPr>
              <w:pStyle w:val="TAL"/>
              <w:rPr>
                <w:rFonts w:eastAsia="等线"/>
                <w:sz w:val="20"/>
                <w:lang w:eastAsia="zh-CN"/>
              </w:rPr>
            </w:pPr>
            <w:r>
              <w:rPr>
                <w:rFonts w:eastAsia="等线" w:hint="eastAsia"/>
                <w:sz w:val="20"/>
                <w:lang w:eastAsia="zh-CN"/>
              </w:rPr>
              <w:t>A</w:t>
            </w:r>
            <w:r>
              <w:rPr>
                <w:rFonts w:eastAsia="等线"/>
                <w:sz w:val="20"/>
                <w:lang w:eastAsia="zh-CN"/>
              </w:rPr>
              <w:t>bdessamad (Huawei): agree to Note it.</w:t>
            </w:r>
          </w:p>
          <w:p w14:paraId="1643F6A9" w14:textId="77777777" w:rsidR="00AA7FA8" w:rsidRDefault="00AA7FA8" w:rsidP="00F80CDB">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trigger the procedure after this meeting.</w:t>
            </w:r>
          </w:p>
          <w:p w14:paraId="74306B81" w14:textId="251DFAA5" w:rsidR="00DE48C3" w:rsidRPr="00DE48C3" w:rsidRDefault="00DE48C3" w:rsidP="00F80CDB">
            <w:pPr>
              <w:pStyle w:val="TAL"/>
              <w:rPr>
                <w:rFonts w:eastAsia="等线"/>
                <w:sz w:val="20"/>
                <w:lang w:eastAsia="zh-CN"/>
              </w:rPr>
            </w:pPr>
            <w:r>
              <w:rPr>
                <w:rFonts w:eastAsia="等线"/>
                <w:sz w:val="20"/>
                <w:lang w:eastAsia="zh-CN"/>
              </w:rPr>
              <w:t>Abdessamad (Huawei): Huawei would like to discuss it in the loop.</w:t>
            </w:r>
          </w:p>
        </w:tc>
      </w:tr>
      <w:tr w:rsidR="00967798" w:rsidRPr="002F2600" w14:paraId="72948984" w14:textId="77777777" w:rsidTr="00646D57">
        <w:tc>
          <w:tcPr>
            <w:tcW w:w="975" w:type="dxa"/>
            <w:tcBorders>
              <w:left w:val="single" w:sz="12" w:space="0" w:color="auto"/>
              <w:right w:val="single" w:sz="12" w:space="0" w:color="auto"/>
            </w:tcBorders>
            <w:shd w:val="clear" w:color="auto" w:fill="auto"/>
          </w:tcPr>
          <w:p w14:paraId="5E3BE71F"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3B1E8B72"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DD85F92" w14:textId="5F3A1BF2" w:rsidR="00967798" w:rsidRPr="0060634A" w:rsidRDefault="00251A7C" w:rsidP="00967798">
            <w:pPr>
              <w:pStyle w:val="FP"/>
              <w:suppressLineNumbers/>
              <w:suppressAutoHyphens/>
              <w:spacing w:before="60" w:after="60"/>
              <w:jc w:val="center"/>
              <w:rPr>
                <w:rFonts w:ascii="Times New Roman" w:hAnsi="Times New Roman"/>
                <w:sz w:val="24"/>
                <w:szCs w:val="24"/>
              </w:rPr>
            </w:pPr>
            <w:hyperlink r:id="rId18" w:history="1">
              <w:r w:rsidR="00833724">
                <w:rPr>
                  <w:rStyle w:val="aa"/>
                  <w:rFonts w:ascii="Times New Roman" w:eastAsia="MS Mincho" w:hAnsi="Times New Roman"/>
                  <w:sz w:val="24"/>
                  <w:szCs w:val="24"/>
                  <w:lang w:val="en-US" w:eastAsia="ja-JP"/>
                </w:rPr>
                <w:t>5033</w:t>
              </w:r>
            </w:hyperlink>
          </w:p>
        </w:tc>
        <w:tc>
          <w:tcPr>
            <w:tcW w:w="3251" w:type="dxa"/>
            <w:tcBorders>
              <w:left w:val="single" w:sz="12" w:space="0" w:color="auto"/>
              <w:bottom w:val="single" w:sz="4" w:space="0" w:color="auto"/>
              <w:right w:val="single" w:sz="12" w:space="0" w:color="auto"/>
            </w:tcBorders>
            <w:shd w:val="clear" w:color="auto" w:fill="auto"/>
          </w:tcPr>
          <w:p w14:paraId="10D71EA3" w14:textId="6728CA2D" w:rsidR="00967798" w:rsidRPr="008F37F9" w:rsidRDefault="00967798" w:rsidP="00967798">
            <w:pPr>
              <w:pStyle w:val="TAL"/>
              <w:rPr>
                <w:sz w:val="20"/>
              </w:rPr>
            </w:pPr>
            <w:r>
              <w:rPr>
                <w:sz w:val="20"/>
              </w:rPr>
              <w:t>LS in    Response LS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27BF0857" w14:textId="22E1141D" w:rsidR="00967798" w:rsidRPr="008F37F9" w:rsidRDefault="00967798" w:rsidP="00967798">
            <w:pPr>
              <w:pStyle w:val="TAL"/>
              <w:rPr>
                <w:sz w:val="20"/>
              </w:rPr>
            </w:pPr>
            <w:r>
              <w:rPr>
                <w:sz w:val="20"/>
              </w:rPr>
              <w:t>RAN5</w:t>
            </w:r>
          </w:p>
        </w:tc>
        <w:tc>
          <w:tcPr>
            <w:tcW w:w="1062" w:type="dxa"/>
            <w:tcBorders>
              <w:left w:val="single" w:sz="12" w:space="0" w:color="auto"/>
              <w:right w:val="single" w:sz="12" w:space="0" w:color="auto"/>
            </w:tcBorders>
            <w:shd w:val="clear" w:color="auto" w:fill="auto"/>
          </w:tcPr>
          <w:p w14:paraId="66AFC320" w14:textId="12203D4D" w:rsidR="00967798" w:rsidRPr="008F37F9" w:rsidRDefault="00C45DF4" w:rsidP="009677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EE893DC" w14:textId="77777777" w:rsidR="00967798" w:rsidRPr="00F60F64" w:rsidRDefault="00967798" w:rsidP="00967798">
            <w:pPr>
              <w:pStyle w:val="TAL"/>
              <w:rPr>
                <w:rFonts w:eastAsia="Times New Roman"/>
                <w:sz w:val="22"/>
                <w:szCs w:val="20"/>
                <w:lang w:val="fr-FR"/>
              </w:rPr>
            </w:pPr>
            <w:r w:rsidRPr="00F60F64">
              <w:rPr>
                <w:sz w:val="20"/>
                <w:lang w:val="fr-FR"/>
              </w:rPr>
              <w:t xml:space="preserve">To: </w:t>
            </w:r>
            <w:r w:rsidRPr="00F60F64">
              <w:rPr>
                <w:bCs/>
                <w:sz w:val="20"/>
                <w:lang w:val="fr-FR"/>
              </w:rPr>
              <w:t xml:space="preserve">GSMA TSG </w:t>
            </w:r>
            <w:r w:rsidRPr="00F60F64">
              <w:rPr>
                <w:sz w:val="20"/>
                <w:lang w:val="fr-FR"/>
              </w:rPr>
              <w:t xml:space="preserve">Cc: SA, SA2, SA3, SA4, SA6, CT, CT1, </w:t>
            </w:r>
            <w:r w:rsidRPr="00F60F64">
              <w:rPr>
                <w:b/>
                <w:sz w:val="20"/>
                <w:lang w:val="fr-FR"/>
              </w:rPr>
              <w:t>CT3</w:t>
            </w:r>
            <w:r w:rsidRPr="00F60F64">
              <w:rPr>
                <w:sz w:val="20"/>
                <w:lang w:val="fr-FR"/>
              </w:rPr>
              <w:t>, CT4</w:t>
            </w:r>
          </w:p>
          <w:p w14:paraId="4B7D2C66" w14:textId="77777777" w:rsidR="00967798" w:rsidRPr="00F60F64" w:rsidRDefault="00967798" w:rsidP="00967798">
            <w:pPr>
              <w:pStyle w:val="TAL"/>
              <w:rPr>
                <w:sz w:val="20"/>
                <w:lang w:val="en-US"/>
              </w:rPr>
            </w:pPr>
            <w:r w:rsidRPr="00F60F64">
              <w:rPr>
                <w:sz w:val="20"/>
                <w:lang w:val="en-US"/>
              </w:rPr>
              <w:t>Response to: R5-244052</w:t>
            </w:r>
          </w:p>
          <w:p w14:paraId="7080FDF3" w14:textId="77777777" w:rsidR="00967798" w:rsidRPr="00F60F64" w:rsidRDefault="00967798" w:rsidP="00967798">
            <w:pPr>
              <w:pStyle w:val="TAL"/>
              <w:rPr>
                <w:sz w:val="20"/>
                <w:lang w:val="en-US"/>
              </w:rPr>
            </w:pPr>
            <w:r w:rsidRPr="00F60F64">
              <w:rPr>
                <w:sz w:val="20"/>
                <w:lang w:val="en-US"/>
              </w:rPr>
              <w:t>Contact: Huawei</w:t>
            </w:r>
          </w:p>
          <w:p w14:paraId="1F9B4B04" w14:textId="77777777" w:rsidR="00967798" w:rsidRDefault="00967798" w:rsidP="00967798">
            <w:pPr>
              <w:pStyle w:val="TAL"/>
              <w:jc w:val="both"/>
              <w:rPr>
                <w:b/>
                <w:bCs/>
                <w:lang w:val="en-US"/>
              </w:rPr>
            </w:pPr>
          </w:p>
          <w:p w14:paraId="5620E98B" w14:textId="77777777" w:rsidR="00967798" w:rsidRPr="00F60F64" w:rsidRDefault="00967798" w:rsidP="00967798">
            <w:pPr>
              <w:rPr>
                <w:rFonts w:ascii="Arial" w:hAnsi="Arial" w:cs="Arial"/>
                <w:sz w:val="18"/>
                <w:szCs w:val="18"/>
              </w:rPr>
            </w:pPr>
            <w:r w:rsidRPr="00F60F64">
              <w:rPr>
                <w:rFonts w:ascii="Arial" w:hAnsi="Arial" w:cs="Arial"/>
                <w:sz w:val="18"/>
                <w:szCs w:val="18"/>
              </w:rPr>
              <w:t>RAN5 would like to thank GSMA TSG for the LS (TSG56_059) notifying the approval and publication of GSMA PRD TS.66 - IMS data channel API specification. RAN5 would also appreciate high level description in the LS about the TS.66 contents and association with GSMA PRD NG.134.</w:t>
            </w:r>
          </w:p>
          <w:p w14:paraId="47AC61DF"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RAN5#104 meeting endorsed a new Conformance Work Item (WI) proposal for IMS Data Channel in Rel-18. The main objective of this Conformance WI is to explicitly verify </w:t>
            </w:r>
            <w:proofErr w:type="spellStart"/>
            <w:r w:rsidRPr="00F60F64">
              <w:rPr>
                <w:rFonts w:ascii="Arial" w:hAnsi="Arial" w:cs="Arial"/>
                <w:sz w:val="18"/>
                <w:szCs w:val="18"/>
              </w:rPr>
              <w:t>signalling</w:t>
            </w:r>
            <w:proofErr w:type="spellEnd"/>
            <w:r w:rsidRPr="00F60F64">
              <w:rPr>
                <w:rFonts w:ascii="Arial" w:hAnsi="Arial" w:cs="Arial"/>
                <w:sz w:val="18"/>
                <w:szCs w:val="18"/>
              </w:rPr>
              <w:t xml:space="preserve">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3B3382D3" w14:textId="77777777" w:rsidR="00967798" w:rsidRPr="00F60F64" w:rsidRDefault="00967798" w:rsidP="00967798">
            <w:pPr>
              <w:rPr>
                <w:rFonts w:ascii="Arial" w:hAnsi="Arial" w:cs="Arial"/>
                <w:sz w:val="18"/>
                <w:szCs w:val="18"/>
              </w:rPr>
            </w:pPr>
            <w:r w:rsidRPr="00F60F64">
              <w:rPr>
                <w:rFonts w:ascii="Arial" w:hAnsi="Arial" w:cs="Arial"/>
                <w:sz w:val="18"/>
                <w:szCs w:val="18"/>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422EB830" w14:textId="77777777" w:rsidR="00967798" w:rsidRPr="00F60F64" w:rsidRDefault="00967798" w:rsidP="00967798">
            <w:pPr>
              <w:rPr>
                <w:rFonts w:ascii="Arial" w:hAnsi="Arial" w:cs="Arial"/>
                <w:sz w:val="18"/>
                <w:szCs w:val="18"/>
              </w:rPr>
            </w:pPr>
            <w:r w:rsidRPr="00F60F64">
              <w:rPr>
                <w:rFonts w:ascii="Arial" w:hAnsi="Arial" w:cs="Arial"/>
                <w:sz w:val="18"/>
                <w:szCs w:val="18"/>
              </w:rPr>
              <w:t>Details of conformance test methodology and environment shall be figured out during the IMS Data Channel conformance test development work. At this stage, RAN5 is not expecting to invoke JavaScript APIs for IMS Data Channel conformance testing.</w:t>
            </w:r>
          </w:p>
          <w:p w14:paraId="48C4A99C" w14:textId="77777777" w:rsidR="00967798" w:rsidRDefault="00967798" w:rsidP="00967798">
            <w:pPr>
              <w:pStyle w:val="TAL"/>
              <w:rPr>
                <w:b/>
                <w:bCs/>
                <w:sz w:val="20"/>
                <w:szCs w:val="20"/>
              </w:rPr>
            </w:pPr>
          </w:p>
          <w:p w14:paraId="3BAB988B" w14:textId="77777777" w:rsidR="00967798" w:rsidRPr="00102265" w:rsidRDefault="00967798" w:rsidP="00967798">
            <w:pPr>
              <w:pStyle w:val="TAL"/>
              <w:rPr>
                <w:rFonts w:eastAsia="MS Mincho"/>
                <w:i/>
                <w:iCs/>
                <w:kern w:val="0"/>
                <w:sz w:val="20"/>
                <w:szCs w:val="20"/>
                <w:lang w:eastAsia="en-US"/>
                <w14:ligatures w14:val="none"/>
              </w:rPr>
            </w:pPr>
            <w:r w:rsidRPr="00102265">
              <w:rPr>
                <w:rFonts w:eastAsia="MS Mincho"/>
                <w:i/>
                <w:iCs/>
                <w:kern w:val="0"/>
                <w:sz w:val="20"/>
                <w:szCs w:val="20"/>
                <w:lang w:eastAsia="en-US"/>
                <w14:ligatures w14:val="none"/>
              </w:rPr>
              <w:t>Action proposed by Chair:</w:t>
            </w:r>
          </w:p>
          <w:p w14:paraId="7FDD9470" w14:textId="4107E24A" w:rsidR="00967798" w:rsidRPr="008F37F9" w:rsidRDefault="00967798" w:rsidP="00967798">
            <w:pPr>
              <w:pStyle w:val="TAL"/>
              <w:rPr>
                <w:sz w:val="20"/>
              </w:rPr>
            </w:pPr>
            <w:r w:rsidRPr="00102265">
              <w:rPr>
                <w:rFonts w:eastAsia="MS Mincho"/>
                <w:i/>
                <w:iCs/>
                <w:kern w:val="0"/>
                <w:sz w:val="20"/>
                <w:szCs w:val="20"/>
                <w:lang w:eastAsia="en-US"/>
                <w14:ligatures w14:val="none"/>
              </w:rPr>
              <w:t>Noted, no action required in CT3.</w:t>
            </w:r>
          </w:p>
        </w:tc>
      </w:tr>
      <w:tr w:rsidR="00967798" w:rsidRPr="002F2600" w14:paraId="70240A02" w14:textId="77777777" w:rsidTr="00E64581">
        <w:tc>
          <w:tcPr>
            <w:tcW w:w="975" w:type="dxa"/>
            <w:tcBorders>
              <w:left w:val="single" w:sz="12" w:space="0" w:color="auto"/>
              <w:right w:val="single" w:sz="12" w:space="0" w:color="auto"/>
            </w:tcBorders>
            <w:shd w:val="clear" w:color="auto" w:fill="auto"/>
          </w:tcPr>
          <w:p w14:paraId="640B8F2A" w14:textId="77777777" w:rsidR="00967798" w:rsidRDefault="00967798" w:rsidP="00967798">
            <w:pPr>
              <w:pStyle w:val="TAL"/>
              <w:rPr>
                <w:b/>
                <w:bCs/>
                <w:sz w:val="20"/>
              </w:rPr>
            </w:pPr>
          </w:p>
        </w:tc>
        <w:tc>
          <w:tcPr>
            <w:tcW w:w="2635" w:type="dxa"/>
            <w:tcBorders>
              <w:left w:val="single" w:sz="12" w:space="0" w:color="auto"/>
              <w:right w:val="single" w:sz="12" w:space="0" w:color="auto"/>
            </w:tcBorders>
            <w:shd w:val="clear" w:color="auto" w:fill="auto"/>
          </w:tcPr>
          <w:p w14:paraId="2A80236A" w14:textId="77777777" w:rsidR="00967798" w:rsidRPr="008F37F9" w:rsidRDefault="00967798" w:rsidP="00967798">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0DB553B" w14:textId="442AB9D8" w:rsidR="00967798" w:rsidRPr="0060634A" w:rsidRDefault="00251A7C" w:rsidP="00967798">
            <w:pPr>
              <w:pStyle w:val="FP"/>
              <w:suppressLineNumbers/>
              <w:suppressAutoHyphens/>
              <w:spacing w:before="60" w:after="60"/>
              <w:jc w:val="center"/>
              <w:rPr>
                <w:rFonts w:ascii="Times New Roman" w:hAnsi="Times New Roman"/>
                <w:sz w:val="24"/>
                <w:szCs w:val="24"/>
              </w:rPr>
            </w:pPr>
            <w:hyperlink r:id="rId19" w:history="1">
              <w:r w:rsidR="00833724">
                <w:rPr>
                  <w:rStyle w:val="aa"/>
                  <w:rFonts w:ascii="Times New Roman" w:eastAsia="MS Mincho" w:hAnsi="Times New Roman"/>
                  <w:sz w:val="24"/>
                  <w:szCs w:val="24"/>
                  <w:lang w:val="en-US" w:eastAsia="ja-JP"/>
                </w:rPr>
                <w:t>5034</w:t>
              </w:r>
            </w:hyperlink>
          </w:p>
        </w:tc>
        <w:tc>
          <w:tcPr>
            <w:tcW w:w="3251" w:type="dxa"/>
            <w:tcBorders>
              <w:left w:val="single" w:sz="12" w:space="0" w:color="auto"/>
              <w:bottom w:val="single" w:sz="4" w:space="0" w:color="auto"/>
              <w:right w:val="single" w:sz="12" w:space="0" w:color="auto"/>
            </w:tcBorders>
            <w:shd w:val="clear" w:color="auto" w:fill="auto"/>
          </w:tcPr>
          <w:p w14:paraId="496162FE" w14:textId="76298ABA" w:rsidR="00967798" w:rsidRPr="008F37F9" w:rsidRDefault="00967798" w:rsidP="00967798">
            <w:pPr>
              <w:pStyle w:val="TAL"/>
              <w:rPr>
                <w:sz w:val="20"/>
              </w:rPr>
            </w:pPr>
            <w:r>
              <w:rPr>
                <w:sz w:val="20"/>
              </w:rPr>
              <w:t>LS in   Rel-18 Reply LS on ECS Configuration Information</w:t>
            </w:r>
          </w:p>
        </w:tc>
        <w:tc>
          <w:tcPr>
            <w:tcW w:w="1401" w:type="dxa"/>
            <w:tcBorders>
              <w:left w:val="single" w:sz="12" w:space="0" w:color="auto"/>
              <w:bottom w:val="single" w:sz="4" w:space="0" w:color="auto"/>
              <w:right w:val="single" w:sz="12" w:space="0" w:color="auto"/>
            </w:tcBorders>
            <w:shd w:val="clear" w:color="auto" w:fill="auto"/>
          </w:tcPr>
          <w:p w14:paraId="381F8AB5" w14:textId="32BC04B2" w:rsidR="00967798" w:rsidRPr="008F37F9" w:rsidRDefault="00967798" w:rsidP="00967798">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2D1912D4" w14:textId="0D3970F9" w:rsidR="00967798" w:rsidRPr="008F37F9" w:rsidRDefault="00646D57" w:rsidP="00967798">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8109E5" w14:textId="77777777" w:rsidR="00967798" w:rsidRPr="00D84BEE" w:rsidRDefault="00967798" w:rsidP="00967798">
            <w:pPr>
              <w:pStyle w:val="TAL"/>
              <w:rPr>
                <w:rFonts w:eastAsia="Times New Roman"/>
                <w:sz w:val="22"/>
                <w:szCs w:val="20"/>
                <w:lang w:val="en-US"/>
              </w:rPr>
            </w:pPr>
            <w:r w:rsidRPr="00D84BEE">
              <w:rPr>
                <w:sz w:val="20"/>
                <w:lang w:val="en-US"/>
              </w:rPr>
              <w:t xml:space="preserve">To: </w:t>
            </w:r>
            <w:r w:rsidRPr="00D84BEE">
              <w:rPr>
                <w:bCs/>
                <w:sz w:val="20"/>
                <w:lang w:val="en-US"/>
              </w:rPr>
              <w:t>SA</w:t>
            </w:r>
            <w:proofErr w:type="gramStart"/>
            <w:r w:rsidRPr="00D84BEE">
              <w:rPr>
                <w:bCs/>
                <w:sz w:val="20"/>
                <w:lang w:val="en-US"/>
              </w:rPr>
              <w:t>2</w:t>
            </w:r>
            <w:r w:rsidRPr="00D84BEE">
              <w:rPr>
                <w:sz w:val="20"/>
                <w:lang w:val="en-US"/>
              </w:rPr>
              <w:t>  Cc</w:t>
            </w:r>
            <w:proofErr w:type="gramEnd"/>
            <w:r w:rsidRPr="00D84BEE">
              <w:rPr>
                <w:sz w:val="20"/>
                <w:lang w:val="en-US"/>
              </w:rPr>
              <w:t xml:space="preserve">: CT1, </w:t>
            </w:r>
            <w:r w:rsidRPr="00D84BEE">
              <w:rPr>
                <w:b/>
                <w:sz w:val="20"/>
                <w:lang w:val="en-US"/>
              </w:rPr>
              <w:t>CT3</w:t>
            </w:r>
            <w:r w:rsidRPr="00D84BEE">
              <w:rPr>
                <w:sz w:val="20"/>
                <w:lang w:val="en-US"/>
              </w:rPr>
              <w:t>, CT4</w:t>
            </w:r>
          </w:p>
          <w:p w14:paraId="7F658E4C" w14:textId="77777777" w:rsidR="00967798" w:rsidRPr="00D84BEE" w:rsidRDefault="00967798" w:rsidP="00967798">
            <w:pPr>
              <w:pStyle w:val="TAL"/>
              <w:rPr>
                <w:sz w:val="20"/>
                <w:lang w:val="en-US"/>
              </w:rPr>
            </w:pPr>
            <w:r w:rsidRPr="00D84BEE">
              <w:rPr>
                <w:sz w:val="20"/>
                <w:lang w:val="en-US"/>
              </w:rPr>
              <w:t>Response to: C3-244047</w:t>
            </w:r>
          </w:p>
          <w:p w14:paraId="76110054" w14:textId="77777777" w:rsidR="00967798" w:rsidRPr="00D84BEE" w:rsidRDefault="00967798" w:rsidP="00967798">
            <w:pPr>
              <w:pStyle w:val="TAL"/>
              <w:rPr>
                <w:sz w:val="20"/>
                <w:lang w:val="en-US"/>
              </w:rPr>
            </w:pPr>
            <w:r w:rsidRPr="00D84BEE">
              <w:rPr>
                <w:sz w:val="20"/>
                <w:lang w:val="en-US"/>
              </w:rPr>
              <w:t>Release: Rel-18</w:t>
            </w:r>
          </w:p>
          <w:p w14:paraId="05468723" w14:textId="77777777" w:rsidR="00967798" w:rsidRPr="00D84BEE" w:rsidRDefault="00967798" w:rsidP="00967798">
            <w:pPr>
              <w:pStyle w:val="TAL"/>
              <w:rPr>
                <w:sz w:val="20"/>
                <w:lang w:val="en-US"/>
              </w:rPr>
            </w:pPr>
            <w:r w:rsidRPr="00D84BEE">
              <w:rPr>
                <w:sz w:val="20"/>
                <w:lang w:val="en-US"/>
              </w:rPr>
              <w:t>WI: EDGE_Ph2/EDGEAPP_Ph2</w:t>
            </w:r>
          </w:p>
          <w:p w14:paraId="7DBAFD7D" w14:textId="77777777" w:rsidR="00967798" w:rsidRPr="00D84BEE" w:rsidRDefault="00967798" w:rsidP="00967798">
            <w:pPr>
              <w:pStyle w:val="TAL"/>
              <w:rPr>
                <w:sz w:val="20"/>
                <w:lang w:val="en-US"/>
              </w:rPr>
            </w:pPr>
            <w:r w:rsidRPr="00D84BEE">
              <w:rPr>
                <w:sz w:val="20"/>
                <w:lang w:val="en-US"/>
              </w:rPr>
              <w:t>Contact: Samsung</w:t>
            </w:r>
          </w:p>
          <w:p w14:paraId="099B91F5" w14:textId="77777777" w:rsidR="00967798" w:rsidRDefault="00967798" w:rsidP="00967798">
            <w:pPr>
              <w:pStyle w:val="TAL"/>
              <w:jc w:val="both"/>
              <w:rPr>
                <w:b/>
                <w:bCs/>
                <w:lang w:val="en-US"/>
              </w:rPr>
            </w:pPr>
          </w:p>
          <w:p w14:paraId="4F8BEBF5" w14:textId="77777777" w:rsidR="00967798" w:rsidRPr="00D84BEE" w:rsidRDefault="00967798" w:rsidP="00967798">
            <w:pPr>
              <w:rPr>
                <w:rFonts w:ascii="Arial" w:hAnsi="Arial" w:cs="Arial"/>
                <w:bCs/>
                <w:sz w:val="18"/>
                <w:szCs w:val="20"/>
              </w:rPr>
            </w:pPr>
            <w:r w:rsidRPr="00D84BEE">
              <w:rPr>
                <w:rFonts w:ascii="Arial" w:hAnsi="Arial" w:cs="Arial"/>
                <w:bCs/>
                <w:sz w:val="18"/>
                <w:szCs w:val="20"/>
              </w:rPr>
              <w:t xml:space="preserve">SA2 confirms that SA6 proposal can work for resolve the duplication issue of PLMN ID in the Spatial Validity Condition in TS 23.548. Accordingly, SA2 agrees to remove the list of PLMN IDs from the Spatial Validity Condition in TS 23.548. Please find the attached CR agreed in SA2 #164 meeting as a result of the corresponding discussion. </w:t>
            </w:r>
          </w:p>
          <w:p w14:paraId="41639D27" w14:textId="77777777" w:rsidR="00D02469" w:rsidRDefault="00D02469" w:rsidP="00D02469">
            <w:pPr>
              <w:rPr>
                <w:rFonts w:ascii="Arial" w:hAnsi="Arial" w:cs="Arial"/>
                <w:bCs/>
                <w:sz w:val="18"/>
                <w:szCs w:val="20"/>
              </w:rPr>
            </w:pPr>
          </w:p>
          <w:p w14:paraId="0CF44AEF" w14:textId="161BBE63" w:rsidR="00967798" w:rsidRPr="00D84BEE" w:rsidRDefault="00967798" w:rsidP="00D02469">
            <w:pPr>
              <w:rPr>
                <w:rFonts w:ascii="Arial" w:hAnsi="Arial" w:cs="Arial"/>
                <w:bCs/>
                <w:sz w:val="18"/>
                <w:szCs w:val="20"/>
              </w:rPr>
            </w:pPr>
            <w:r w:rsidRPr="00D84BEE">
              <w:rPr>
                <w:rFonts w:ascii="Arial" w:hAnsi="Arial" w:cs="Arial"/>
                <w:bCs/>
                <w:sz w:val="18"/>
                <w:szCs w:val="20"/>
              </w:rPr>
              <w:t xml:space="preserve">SA2 kindly requests SA6 to </w:t>
            </w:r>
            <w:proofErr w:type="gramStart"/>
            <w:r w:rsidRPr="00D84BEE">
              <w:rPr>
                <w:rFonts w:ascii="Arial" w:hAnsi="Arial" w:cs="Arial"/>
                <w:bCs/>
                <w:sz w:val="18"/>
                <w:szCs w:val="20"/>
              </w:rPr>
              <w:t>take into account</w:t>
            </w:r>
            <w:proofErr w:type="gramEnd"/>
            <w:r w:rsidRPr="00D84BEE">
              <w:rPr>
                <w:rFonts w:ascii="Arial" w:hAnsi="Arial" w:cs="Arial"/>
                <w:bCs/>
                <w:sz w:val="18"/>
                <w:szCs w:val="20"/>
              </w:rPr>
              <w:t xml:space="preserve"> the above information and the attached CR. </w:t>
            </w:r>
          </w:p>
          <w:p w14:paraId="12EB6FE5" w14:textId="77777777" w:rsidR="00967798" w:rsidRPr="00D84BEE" w:rsidRDefault="00967798" w:rsidP="00967798">
            <w:pPr>
              <w:rPr>
                <w:rFonts w:ascii="Arial" w:hAnsi="Arial" w:cs="Arial"/>
                <w:bCs/>
                <w:sz w:val="18"/>
                <w:szCs w:val="20"/>
              </w:rPr>
            </w:pPr>
          </w:p>
          <w:p w14:paraId="6D305917" w14:textId="77777777" w:rsidR="00967798" w:rsidRPr="009C4F9E"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Action proposed by Chair:</w:t>
            </w:r>
          </w:p>
          <w:p w14:paraId="323209F7" w14:textId="77777777" w:rsidR="00967798" w:rsidRDefault="00967798" w:rsidP="00967798">
            <w:pPr>
              <w:pStyle w:val="TAL"/>
              <w:rPr>
                <w:rFonts w:eastAsia="MS Mincho"/>
                <w:i/>
                <w:iCs/>
                <w:kern w:val="0"/>
                <w:sz w:val="20"/>
                <w:szCs w:val="20"/>
                <w:lang w:eastAsia="en-US"/>
                <w14:ligatures w14:val="none"/>
              </w:rPr>
            </w:pPr>
            <w:r w:rsidRPr="009C4F9E">
              <w:rPr>
                <w:rFonts w:eastAsia="MS Mincho"/>
                <w:i/>
                <w:iCs/>
                <w:kern w:val="0"/>
                <w:sz w:val="20"/>
                <w:szCs w:val="20"/>
                <w:lang w:eastAsia="en-US"/>
                <w14:ligatures w14:val="none"/>
              </w:rPr>
              <w:t>Noted, no action required in CT3.</w:t>
            </w:r>
          </w:p>
          <w:p w14:paraId="70F9AF5E" w14:textId="77777777" w:rsidR="00646D57" w:rsidRDefault="00646D57" w:rsidP="00967798">
            <w:pPr>
              <w:pStyle w:val="TAL"/>
              <w:rPr>
                <w:sz w:val="20"/>
              </w:rPr>
            </w:pPr>
          </w:p>
          <w:p w14:paraId="35F41706" w14:textId="444459E5" w:rsidR="00646D57" w:rsidRPr="00646D57" w:rsidRDefault="00646D57" w:rsidP="00967798">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note.</w:t>
            </w:r>
          </w:p>
        </w:tc>
      </w:tr>
      <w:tr w:rsidR="009B3FB2" w:rsidRPr="002F2600" w14:paraId="231B9463" w14:textId="77777777" w:rsidTr="00E64581">
        <w:tc>
          <w:tcPr>
            <w:tcW w:w="975" w:type="dxa"/>
            <w:tcBorders>
              <w:left w:val="single" w:sz="12" w:space="0" w:color="auto"/>
              <w:right w:val="single" w:sz="12" w:space="0" w:color="auto"/>
            </w:tcBorders>
            <w:shd w:val="clear" w:color="auto" w:fill="auto"/>
          </w:tcPr>
          <w:p w14:paraId="50BE52AD"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30769BED"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148AE36" w14:textId="5B828C07" w:rsidR="009B3FB2" w:rsidRPr="0060634A" w:rsidRDefault="00251A7C" w:rsidP="009B3FB2">
            <w:pPr>
              <w:pStyle w:val="FP"/>
              <w:suppressLineNumbers/>
              <w:suppressAutoHyphens/>
              <w:spacing w:before="60" w:after="60"/>
              <w:jc w:val="center"/>
              <w:rPr>
                <w:rFonts w:ascii="Times New Roman" w:hAnsi="Times New Roman"/>
                <w:sz w:val="24"/>
                <w:szCs w:val="24"/>
              </w:rPr>
            </w:pPr>
            <w:hyperlink r:id="rId20" w:history="1">
              <w:r w:rsidR="00833724">
                <w:rPr>
                  <w:rStyle w:val="aa"/>
                  <w:rFonts w:ascii="Times New Roman" w:eastAsia="MS Mincho" w:hAnsi="Times New Roman"/>
                  <w:sz w:val="24"/>
                  <w:szCs w:val="24"/>
                  <w:lang w:val="en-US" w:eastAsia="ja-JP"/>
                </w:rPr>
                <w:t>5035</w:t>
              </w:r>
            </w:hyperlink>
          </w:p>
        </w:tc>
        <w:tc>
          <w:tcPr>
            <w:tcW w:w="3251" w:type="dxa"/>
            <w:tcBorders>
              <w:left w:val="single" w:sz="12" w:space="0" w:color="auto"/>
              <w:bottom w:val="single" w:sz="4" w:space="0" w:color="auto"/>
              <w:right w:val="single" w:sz="12" w:space="0" w:color="auto"/>
            </w:tcBorders>
            <w:shd w:val="clear" w:color="auto" w:fill="auto"/>
          </w:tcPr>
          <w:p w14:paraId="6C5022A9" w14:textId="763B00CF" w:rsidR="009B3FB2" w:rsidRPr="008F37F9" w:rsidRDefault="009B3FB2" w:rsidP="009B3FB2">
            <w:pPr>
              <w:pStyle w:val="TAL"/>
              <w:rPr>
                <w:sz w:val="20"/>
              </w:rPr>
            </w:pPr>
            <w:r>
              <w:rPr>
                <w:sz w:val="20"/>
              </w:rPr>
              <w:t>LS in    LS on Completion of 5WWC_Ph2 (R18) work</w:t>
            </w:r>
          </w:p>
        </w:tc>
        <w:tc>
          <w:tcPr>
            <w:tcW w:w="1401" w:type="dxa"/>
            <w:tcBorders>
              <w:left w:val="single" w:sz="12" w:space="0" w:color="auto"/>
              <w:bottom w:val="single" w:sz="4" w:space="0" w:color="auto"/>
              <w:right w:val="single" w:sz="12" w:space="0" w:color="auto"/>
            </w:tcBorders>
            <w:shd w:val="clear" w:color="auto" w:fill="auto"/>
          </w:tcPr>
          <w:p w14:paraId="594E8D74" w14:textId="509B004E"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35956FE3" w14:textId="27E6B113" w:rsidR="009B3FB2" w:rsidRPr="008F37F9" w:rsidRDefault="00E64581"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DC847B0" w14:textId="008CF462" w:rsidR="009B3FB2" w:rsidRPr="002751F2" w:rsidRDefault="009B3FB2" w:rsidP="00F42873">
            <w:pPr>
              <w:pStyle w:val="TAL"/>
              <w:rPr>
                <w:sz w:val="20"/>
                <w:lang w:val="en-US"/>
              </w:rPr>
            </w:pPr>
            <w:r w:rsidRPr="002751F2">
              <w:rPr>
                <w:sz w:val="20"/>
                <w:lang w:val="en-US"/>
              </w:rPr>
              <w:t xml:space="preserve">To: </w:t>
            </w:r>
            <w:r w:rsidRPr="002751F2">
              <w:rPr>
                <w:bCs/>
                <w:sz w:val="20"/>
                <w:lang w:val="en-US"/>
              </w:rPr>
              <w:t xml:space="preserve">BBF, </w:t>
            </w:r>
            <w:proofErr w:type="spellStart"/>
            <w:r w:rsidRPr="002751F2">
              <w:rPr>
                <w:bCs/>
                <w:sz w:val="20"/>
                <w:lang w:val="en-US"/>
              </w:rPr>
              <w:t>CableLabs</w:t>
            </w:r>
            <w:proofErr w:type="spellEnd"/>
            <w:r w:rsidRPr="002751F2">
              <w:rPr>
                <w:b/>
                <w:bCs/>
                <w:sz w:val="20"/>
                <w:lang w:val="en-US"/>
              </w:rPr>
              <w:t xml:space="preserve"> </w:t>
            </w:r>
            <w:r w:rsidRPr="002751F2">
              <w:rPr>
                <w:sz w:val="20"/>
                <w:lang w:val="en-US"/>
              </w:rPr>
              <w:t xml:space="preserve">Cc: SA3, CT1, </w:t>
            </w:r>
            <w:r w:rsidRPr="002751F2">
              <w:rPr>
                <w:b/>
                <w:sz w:val="20"/>
                <w:lang w:val="en-US"/>
              </w:rPr>
              <w:t>CT3</w:t>
            </w:r>
            <w:r w:rsidRPr="002751F2">
              <w:rPr>
                <w:sz w:val="20"/>
                <w:lang w:val="en-US"/>
              </w:rPr>
              <w:t>, CT4</w:t>
            </w:r>
          </w:p>
          <w:p w14:paraId="2772FE2F" w14:textId="77777777" w:rsidR="009B3FB2" w:rsidRPr="002751F2" w:rsidRDefault="009B3FB2" w:rsidP="009B3FB2">
            <w:pPr>
              <w:pStyle w:val="TAL"/>
              <w:rPr>
                <w:sz w:val="20"/>
                <w:lang w:val="en-US"/>
              </w:rPr>
            </w:pPr>
            <w:r w:rsidRPr="002751F2">
              <w:rPr>
                <w:sz w:val="20"/>
                <w:lang w:val="en-US"/>
              </w:rPr>
              <w:t>Release: Rel-18</w:t>
            </w:r>
          </w:p>
          <w:p w14:paraId="018E235A" w14:textId="77777777" w:rsidR="009B3FB2" w:rsidRPr="002751F2" w:rsidRDefault="009B3FB2" w:rsidP="009B3FB2">
            <w:pPr>
              <w:pStyle w:val="TAL"/>
              <w:rPr>
                <w:sz w:val="20"/>
                <w:lang w:val="en-US"/>
              </w:rPr>
            </w:pPr>
            <w:r w:rsidRPr="002751F2">
              <w:rPr>
                <w:sz w:val="20"/>
                <w:lang w:val="en-US"/>
              </w:rPr>
              <w:t>WI: 5WWC_Ph2</w:t>
            </w:r>
          </w:p>
          <w:p w14:paraId="44EED1BE" w14:textId="77777777" w:rsidR="009B3FB2" w:rsidRPr="002751F2" w:rsidRDefault="009B3FB2" w:rsidP="009B3FB2">
            <w:pPr>
              <w:pStyle w:val="TAL"/>
              <w:rPr>
                <w:sz w:val="20"/>
                <w:lang w:val="en-US"/>
              </w:rPr>
            </w:pPr>
            <w:r w:rsidRPr="002751F2">
              <w:rPr>
                <w:sz w:val="20"/>
                <w:lang w:val="en-US"/>
              </w:rPr>
              <w:t>Contact: Nokia</w:t>
            </w:r>
          </w:p>
          <w:p w14:paraId="18F139A6" w14:textId="77777777" w:rsidR="009B3FB2" w:rsidRDefault="009B3FB2" w:rsidP="009B3FB2">
            <w:pPr>
              <w:pStyle w:val="TAL"/>
              <w:jc w:val="both"/>
              <w:rPr>
                <w:b/>
                <w:bCs/>
                <w:lang w:val="en-US"/>
              </w:rPr>
            </w:pPr>
          </w:p>
          <w:p w14:paraId="3F2C51AF" w14:textId="7777777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would like to inform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that SA2 (for the architecture), SA3 (for the security) and the corresponding 3GPP CT groups have completed the work on 5WWC_Ph2. The work on 5WWC_Ph2 corresponds as far as BBF/</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is involved to Feature 2 described in clause 27.1 of TR 21.918 ('Release 18 Description; Summary of Rel-18 Work Items'). Architectural changes impacting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are specified in the latest R18 version of TS 23.316.</w:t>
            </w:r>
          </w:p>
          <w:p w14:paraId="22466B6F" w14:textId="77777777" w:rsidR="009B3FB2" w:rsidRPr="002751F2" w:rsidRDefault="009B3FB2" w:rsidP="009B3FB2">
            <w:pPr>
              <w:rPr>
                <w:rFonts w:ascii="Arial" w:hAnsi="Arial" w:cs="Arial"/>
                <w:bCs/>
                <w:sz w:val="18"/>
                <w:szCs w:val="20"/>
              </w:rPr>
            </w:pPr>
          </w:p>
          <w:p w14:paraId="49C6D4E6" w14:textId="3C8B4B97" w:rsidR="009B3FB2" w:rsidRPr="002751F2" w:rsidRDefault="009B3FB2" w:rsidP="009B3FB2">
            <w:pPr>
              <w:rPr>
                <w:rFonts w:ascii="Arial" w:hAnsi="Arial" w:cs="Arial"/>
                <w:bCs/>
                <w:sz w:val="18"/>
                <w:szCs w:val="20"/>
              </w:rPr>
            </w:pPr>
            <w:r w:rsidRPr="002751F2">
              <w:rPr>
                <w:rFonts w:ascii="Arial" w:hAnsi="Arial" w:cs="Arial"/>
                <w:bCs/>
                <w:sz w:val="18"/>
                <w:szCs w:val="20"/>
              </w:rPr>
              <w:t xml:space="preserve">SA2 kindly asks BBF, </w:t>
            </w:r>
            <w:proofErr w:type="spellStart"/>
            <w:r w:rsidRPr="002751F2">
              <w:rPr>
                <w:rFonts w:ascii="Arial" w:hAnsi="Arial" w:cs="Arial"/>
                <w:bCs/>
                <w:sz w:val="18"/>
                <w:szCs w:val="20"/>
              </w:rPr>
              <w:t>CableLabs</w:t>
            </w:r>
            <w:proofErr w:type="spellEnd"/>
            <w:r w:rsidRPr="002751F2">
              <w:rPr>
                <w:rFonts w:ascii="Arial" w:hAnsi="Arial" w:cs="Arial"/>
                <w:bCs/>
                <w:sz w:val="18"/>
                <w:szCs w:val="20"/>
              </w:rPr>
              <w:t xml:space="preserve"> to work on the aspects corresponding to their remit and to provide back any issues/questions they would have.</w:t>
            </w:r>
          </w:p>
          <w:p w14:paraId="6BE252EB" w14:textId="77777777" w:rsidR="009B3FB2" w:rsidRDefault="009B3FB2" w:rsidP="009B3FB2">
            <w:pPr>
              <w:pStyle w:val="TAL"/>
              <w:rPr>
                <w:b/>
                <w:bCs/>
                <w:sz w:val="20"/>
                <w:szCs w:val="20"/>
              </w:rPr>
            </w:pPr>
          </w:p>
          <w:p w14:paraId="6493F9A1" w14:textId="77777777" w:rsidR="009B3FB2" w:rsidRPr="00121490" w:rsidRDefault="009B3FB2" w:rsidP="009B3FB2">
            <w:pPr>
              <w:pStyle w:val="TAL"/>
              <w:rPr>
                <w:rFonts w:eastAsia="MS Mincho"/>
                <w:i/>
                <w:iCs/>
                <w:kern w:val="0"/>
                <w:sz w:val="20"/>
                <w:szCs w:val="20"/>
                <w:lang w:eastAsia="en-US"/>
                <w14:ligatures w14:val="none"/>
              </w:rPr>
            </w:pPr>
            <w:r w:rsidRPr="00121490">
              <w:rPr>
                <w:rFonts w:eastAsia="MS Mincho"/>
                <w:i/>
                <w:iCs/>
                <w:kern w:val="0"/>
                <w:sz w:val="20"/>
                <w:szCs w:val="20"/>
                <w:lang w:eastAsia="en-US"/>
                <w14:ligatures w14:val="none"/>
              </w:rPr>
              <w:t>Action proposed by Chair:</w:t>
            </w:r>
          </w:p>
          <w:p w14:paraId="40F21BA6" w14:textId="1BDC83DC" w:rsidR="009B3FB2" w:rsidRPr="008F37F9" w:rsidRDefault="009B3FB2" w:rsidP="009B3FB2">
            <w:pPr>
              <w:pStyle w:val="TAL"/>
              <w:rPr>
                <w:sz w:val="20"/>
              </w:rPr>
            </w:pPr>
            <w:r w:rsidRPr="00121490">
              <w:rPr>
                <w:rFonts w:eastAsia="MS Mincho"/>
                <w:i/>
                <w:iCs/>
                <w:kern w:val="0"/>
                <w:sz w:val="20"/>
                <w:szCs w:val="20"/>
                <w:lang w:eastAsia="en-US"/>
                <w14:ligatures w14:val="none"/>
              </w:rPr>
              <w:t>Noted, no action required in CT3.</w:t>
            </w:r>
          </w:p>
        </w:tc>
      </w:tr>
      <w:tr w:rsidR="009B3FB2" w:rsidRPr="002F2600" w14:paraId="6D582B6F" w14:textId="77777777" w:rsidTr="00754437">
        <w:tc>
          <w:tcPr>
            <w:tcW w:w="975" w:type="dxa"/>
            <w:tcBorders>
              <w:left w:val="single" w:sz="12" w:space="0" w:color="auto"/>
              <w:right w:val="single" w:sz="12" w:space="0" w:color="auto"/>
            </w:tcBorders>
            <w:shd w:val="clear" w:color="auto" w:fill="auto"/>
          </w:tcPr>
          <w:p w14:paraId="4E58E7F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3C76225"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30CEB80" w14:textId="2EE3FB5E" w:rsidR="009B3FB2" w:rsidRPr="0060634A" w:rsidRDefault="00251A7C" w:rsidP="009B3FB2">
            <w:pPr>
              <w:pStyle w:val="FP"/>
              <w:suppressLineNumbers/>
              <w:suppressAutoHyphens/>
              <w:spacing w:before="60" w:after="60"/>
              <w:jc w:val="center"/>
              <w:rPr>
                <w:rFonts w:ascii="Times New Roman" w:hAnsi="Times New Roman"/>
                <w:sz w:val="24"/>
                <w:szCs w:val="24"/>
              </w:rPr>
            </w:pPr>
            <w:hyperlink r:id="rId21" w:history="1">
              <w:r w:rsidR="00833724">
                <w:rPr>
                  <w:rStyle w:val="aa"/>
                  <w:rFonts w:ascii="Times New Roman" w:eastAsia="MS Mincho" w:hAnsi="Times New Roman"/>
                  <w:sz w:val="24"/>
                  <w:szCs w:val="24"/>
                  <w:lang w:val="en-US" w:eastAsia="ja-JP"/>
                </w:rPr>
                <w:t>5036</w:t>
              </w:r>
            </w:hyperlink>
          </w:p>
        </w:tc>
        <w:tc>
          <w:tcPr>
            <w:tcW w:w="3251" w:type="dxa"/>
            <w:tcBorders>
              <w:left w:val="single" w:sz="12" w:space="0" w:color="auto"/>
              <w:bottom w:val="single" w:sz="4" w:space="0" w:color="auto"/>
              <w:right w:val="single" w:sz="12" w:space="0" w:color="auto"/>
            </w:tcBorders>
            <w:shd w:val="clear" w:color="auto" w:fill="FFFF00"/>
          </w:tcPr>
          <w:p w14:paraId="31B360F9" w14:textId="52B0950D" w:rsidR="009B3FB2" w:rsidRPr="008F37F9" w:rsidRDefault="009B3FB2" w:rsidP="009B3FB2">
            <w:pPr>
              <w:pStyle w:val="TAL"/>
              <w:rPr>
                <w:sz w:val="20"/>
              </w:rPr>
            </w:pPr>
            <w:r>
              <w:rPr>
                <w:sz w:val="20"/>
              </w:rPr>
              <w:t>LS in   Rel-18 LS on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499BF145" w14:textId="5B52EAB7"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E83C279" w14:textId="77777777" w:rsidR="009B3FB2" w:rsidRPr="008F37F9" w:rsidRDefault="009B3FB2" w:rsidP="009B3FB2">
            <w:pPr>
              <w:pStyle w:val="TAL"/>
              <w:rPr>
                <w:sz w:val="20"/>
              </w:rPr>
            </w:pPr>
          </w:p>
        </w:tc>
        <w:tc>
          <w:tcPr>
            <w:tcW w:w="4619" w:type="dxa"/>
            <w:tcBorders>
              <w:left w:val="single" w:sz="12" w:space="0" w:color="auto"/>
              <w:right w:val="single" w:sz="12" w:space="0" w:color="auto"/>
            </w:tcBorders>
            <w:shd w:val="clear" w:color="auto" w:fill="auto"/>
          </w:tcPr>
          <w:p w14:paraId="75BB57C0" w14:textId="77777777" w:rsidR="009B3FB2" w:rsidRPr="00772B06" w:rsidRDefault="009B3FB2" w:rsidP="009B3FB2">
            <w:pPr>
              <w:pStyle w:val="TAL"/>
              <w:rPr>
                <w:rFonts w:eastAsia="Times New Roman"/>
                <w:sz w:val="22"/>
                <w:szCs w:val="20"/>
                <w:lang w:val="en-US"/>
              </w:rPr>
            </w:pPr>
            <w:r w:rsidRPr="00772B06">
              <w:rPr>
                <w:sz w:val="20"/>
                <w:lang w:val="en-US"/>
              </w:rPr>
              <w:t xml:space="preserve">To: </w:t>
            </w:r>
            <w:r w:rsidRPr="00772B06">
              <w:rPr>
                <w:bCs/>
                <w:sz w:val="20"/>
                <w:lang w:val="en-US"/>
              </w:rPr>
              <w:t>CT</w:t>
            </w:r>
            <w:proofErr w:type="gramStart"/>
            <w:r w:rsidRPr="00772B06">
              <w:rPr>
                <w:bCs/>
                <w:sz w:val="20"/>
                <w:lang w:val="en-US"/>
              </w:rPr>
              <w:t>4</w:t>
            </w:r>
            <w:r w:rsidRPr="00772B06">
              <w:rPr>
                <w:sz w:val="20"/>
                <w:lang w:val="en-US"/>
              </w:rPr>
              <w:t>  Cc</w:t>
            </w:r>
            <w:proofErr w:type="gramEnd"/>
            <w:r w:rsidRPr="00772B06">
              <w:rPr>
                <w:sz w:val="20"/>
                <w:lang w:val="en-US"/>
              </w:rPr>
              <w:t xml:space="preserve">: </w:t>
            </w:r>
            <w:r w:rsidRPr="00F42873">
              <w:rPr>
                <w:b/>
                <w:sz w:val="20"/>
                <w:lang w:val="en-US"/>
              </w:rPr>
              <w:t>CT3</w:t>
            </w:r>
          </w:p>
          <w:p w14:paraId="2F224FDF" w14:textId="77777777" w:rsidR="009B3FB2" w:rsidRPr="00772B06" w:rsidRDefault="009B3FB2" w:rsidP="009B3FB2">
            <w:pPr>
              <w:pStyle w:val="TAL"/>
              <w:rPr>
                <w:sz w:val="20"/>
                <w:lang w:val="en-US"/>
              </w:rPr>
            </w:pPr>
            <w:r w:rsidRPr="00772B06">
              <w:rPr>
                <w:sz w:val="20"/>
                <w:lang w:val="en-US"/>
              </w:rPr>
              <w:t>Response to: C3-244018</w:t>
            </w:r>
          </w:p>
          <w:p w14:paraId="525EDFDF" w14:textId="77777777" w:rsidR="009B3FB2" w:rsidRPr="00772B06" w:rsidRDefault="009B3FB2" w:rsidP="009B3FB2">
            <w:pPr>
              <w:pStyle w:val="TAL"/>
              <w:rPr>
                <w:sz w:val="20"/>
                <w:lang w:val="en-US"/>
              </w:rPr>
            </w:pPr>
            <w:r w:rsidRPr="00772B06">
              <w:rPr>
                <w:sz w:val="20"/>
                <w:lang w:val="en-US"/>
              </w:rPr>
              <w:t>Release: Rel-18</w:t>
            </w:r>
          </w:p>
          <w:p w14:paraId="1CBF6141" w14:textId="77777777" w:rsidR="009B3FB2" w:rsidRPr="00772B06" w:rsidRDefault="009B3FB2" w:rsidP="009B3FB2">
            <w:pPr>
              <w:pStyle w:val="TAL"/>
              <w:rPr>
                <w:sz w:val="20"/>
                <w:lang w:val="en-US"/>
              </w:rPr>
            </w:pPr>
            <w:r w:rsidRPr="00772B06">
              <w:rPr>
                <w:sz w:val="20"/>
                <w:lang w:val="en-US"/>
              </w:rPr>
              <w:t>WI: UPEAS</w:t>
            </w:r>
          </w:p>
          <w:p w14:paraId="7502BC06" w14:textId="77777777" w:rsidR="009B3FB2" w:rsidRPr="00772B06" w:rsidRDefault="009B3FB2" w:rsidP="009B3FB2">
            <w:pPr>
              <w:pStyle w:val="TAL"/>
              <w:rPr>
                <w:sz w:val="20"/>
                <w:lang w:val="en-US"/>
              </w:rPr>
            </w:pPr>
            <w:r w:rsidRPr="00772B06">
              <w:rPr>
                <w:sz w:val="20"/>
                <w:lang w:val="en-US"/>
              </w:rPr>
              <w:t>Contact: Nokia</w:t>
            </w:r>
          </w:p>
          <w:p w14:paraId="04F421FA" w14:textId="77777777" w:rsidR="009B3FB2" w:rsidRDefault="009B3FB2" w:rsidP="009B3FB2">
            <w:pPr>
              <w:pStyle w:val="TAL"/>
              <w:jc w:val="both"/>
              <w:rPr>
                <w:b/>
                <w:bCs/>
                <w:lang w:val="en-US"/>
              </w:rPr>
            </w:pPr>
          </w:p>
          <w:p w14:paraId="02CC2B1D" w14:textId="0CECD57B" w:rsidR="009B3FB2" w:rsidRPr="00D02469" w:rsidRDefault="009B3FB2" w:rsidP="009B3FB2">
            <w:pPr>
              <w:rPr>
                <w:rFonts w:ascii="Arial" w:hAnsi="Arial" w:cs="Arial"/>
                <w:sz w:val="18"/>
                <w:szCs w:val="18"/>
              </w:rPr>
            </w:pPr>
            <w:r>
              <w:rPr>
                <w:rFonts w:ascii="Arial" w:hAnsi="Arial" w:cs="Arial"/>
                <w:sz w:val="18"/>
                <w:szCs w:val="18"/>
              </w:rPr>
              <w:t>SA2 have discussed it and has the following answers to CT4 observations on CR 23.502 #4786 rev.</w:t>
            </w:r>
            <w:proofErr w:type="gramStart"/>
            <w:r>
              <w:rPr>
                <w:rFonts w:ascii="Arial" w:hAnsi="Arial" w:cs="Arial"/>
                <w:sz w:val="18"/>
                <w:szCs w:val="18"/>
              </w:rPr>
              <w:t>3 :</w:t>
            </w:r>
            <w:proofErr w:type="gramEnd"/>
            <w:r>
              <w:rPr>
                <w:rFonts w:ascii="Arial" w:hAnsi="Arial" w:cs="Arial"/>
                <w:sz w:val="18"/>
                <w:szCs w:val="18"/>
              </w:rPr>
              <w:t xml:space="preserve"> </w:t>
            </w:r>
          </w:p>
          <w:p w14:paraId="0F1B5C1B"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SA2 has revised the 23.502 CR (see attachment) to use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for the anchor SMF to subscribe to UPF events via the I-SMF.</w:t>
            </w:r>
          </w:p>
          <w:p w14:paraId="41C5AB16"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xml:space="preserve">: </w:t>
            </w:r>
            <w:r w:rsidRPr="00D02469">
              <w:rPr>
                <w:rFonts w:ascii="Arial" w:hAnsi="Arial" w:cs="Arial"/>
                <w:sz w:val="18"/>
                <w:szCs w:val="18"/>
              </w:rPr>
              <w:t>SMF needs to be able to determine whether relaying of subscription to UPF events is supported by the I-SMF. About what</w:t>
            </w:r>
            <w:r w:rsidRPr="00D02469">
              <w:rPr>
                <w:rFonts w:ascii="Arial" w:hAnsi="Arial" w:cs="Arial"/>
                <w:sz w:val="18"/>
                <w:szCs w:val="18"/>
                <w:lang w:val="en-US"/>
              </w:rPr>
              <w:t xml:space="preserve"> UPF events/service are supported by </w:t>
            </w:r>
            <w:r w:rsidRPr="00D02469">
              <w:rPr>
                <w:rFonts w:ascii="Arial" w:hAnsi="Arial" w:cs="Arial"/>
                <w:sz w:val="18"/>
                <w:szCs w:val="18"/>
              </w:rPr>
              <w:t xml:space="preserve">local UPF(s) controlled by I-SMF, the determination is up to I-SMF and not to SMF. Which means I-SMF may reject a </w:t>
            </w:r>
            <w:proofErr w:type="spellStart"/>
            <w:r w:rsidRPr="00D02469">
              <w:rPr>
                <w:rFonts w:ascii="Arial" w:hAnsi="Arial" w:cs="Arial"/>
                <w:sz w:val="18"/>
                <w:szCs w:val="18"/>
                <w:lang w:val="en-US"/>
              </w:rPr>
              <w:t>Nsmf_EventExposure</w:t>
            </w:r>
            <w:proofErr w:type="spellEnd"/>
            <w:r w:rsidRPr="00D02469">
              <w:rPr>
                <w:rFonts w:ascii="Arial" w:hAnsi="Arial" w:cs="Arial"/>
                <w:sz w:val="18"/>
                <w:szCs w:val="18"/>
                <w:lang w:val="en-US"/>
              </w:rPr>
              <w:t xml:space="preserve"> SUBSCRIBE from the anchor SMF if one of the target local UPF(s) doesn’t support the event.</w:t>
            </w:r>
          </w:p>
          <w:p w14:paraId="16585B8D" w14:textId="77777777" w:rsid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the anchor SMF may need to subscribe to UPF events at the local ULCL/BP and/or at a local PSA UPF.</w:t>
            </w:r>
          </w:p>
          <w:p w14:paraId="74369917" w14:textId="56BCF4C8" w:rsidR="009B3FB2" w:rsidRPr="00D02469" w:rsidRDefault="009B3FB2" w:rsidP="00D02469">
            <w:pPr>
              <w:pStyle w:val="ad"/>
              <w:numPr>
                <w:ilvl w:val="0"/>
                <w:numId w:val="16"/>
              </w:numPr>
              <w:adjustRightInd/>
              <w:ind w:left="298"/>
              <w:rPr>
                <w:rFonts w:ascii="Arial" w:hAnsi="Arial" w:cs="Arial"/>
                <w:sz w:val="18"/>
                <w:szCs w:val="18"/>
                <w:lang w:val="en-US"/>
              </w:rPr>
            </w:pPr>
            <w:r w:rsidRPr="00D02469">
              <w:rPr>
                <w:rFonts w:ascii="Arial" w:hAnsi="Arial" w:cs="Arial"/>
                <w:sz w:val="18"/>
                <w:szCs w:val="18"/>
                <w:u w:val="single"/>
                <w:lang w:val="en-US"/>
              </w:rPr>
              <w:t>SA2 answer</w:t>
            </w:r>
            <w:r w:rsidRPr="00D02469">
              <w:rPr>
                <w:rFonts w:ascii="Arial" w:hAnsi="Arial" w:cs="Arial"/>
                <w:sz w:val="18"/>
                <w:szCs w:val="18"/>
                <w:lang w:val="en-US"/>
              </w:rPr>
              <w:t>: .SA2 needs more time to analyze this case and will contact CT4 when this analysis has been carried out.</w:t>
            </w:r>
          </w:p>
          <w:p w14:paraId="6D9C0DB3" w14:textId="77777777" w:rsidR="009B3FB2" w:rsidRPr="00772B06" w:rsidRDefault="009B3FB2" w:rsidP="009B3FB2">
            <w:pPr>
              <w:rPr>
                <w:rFonts w:ascii="Arial" w:hAnsi="Arial" w:cs="Arial"/>
                <w:bCs/>
                <w:sz w:val="18"/>
                <w:szCs w:val="20"/>
              </w:rPr>
            </w:pPr>
          </w:p>
          <w:p w14:paraId="4BB913C8" w14:textId="2A077E37" w:rsidR="009B3FB2" w:rsidRPr="00772B06" w:rsidRDefault="009B3FB2" w:rsidP="009B3FB2">
            <w:pPr>
              <w:rPr>
                <w:rFonts w:ascii="Arial" w:hAnsi="Arial" w:cs="Arial"/>
                <w:bCs/>
                <w:sz w:val="18"/>
                <w:szCs w:val="20"/>
              </w:rPr>
            </w:pPr>
            <w:r w:rsidRPr="00772B06">
              <w:rPr>
                <w:rFonts w:ascii="Arial" w:hAnsi="Arial" w:cs="Arial"/>
                <w:bCs/>
                <w:sz w:val="18"/>
                <w:szCs w:val="20"/>
              </w:rPr>
              <w:t>SA2 kindly asks CT4 to take the above information into account.</w:t>
            </w:r>
          </w:p>
          <w:p w14:paraId="1638B9CC" w14:textId="77777777" w:rsidR="009B3FB2" w:rsidRDefault="009B3FB2" w:rsidP="009B3FB2">
            <w:pPr>
              <w:pStyle w:val="TAL"/>
              <w:rPr>
                <w:b/>
                <w:bCs/>
                <w:sz w:val="20"/>
                <w:szCs w:val="20"/>
              </w:rPr>
            </w:pPr>
          </w:p>
          <w:p w14:paraId="193C8E4B" w14:textId="77777777" w:rsidR="009B3FB2" w:rsidRPr="00772B06" w:rsidRDefault="009B3FB2" w:rsidP="009B3FB2">
            <w:pPr>
              <w:pStyle w:val="TAL"/>
              <w:rPr>
                <w:rFonts w:eastAsia="MS Mincho"/>
                <w:i/>
                <w:iCs/>
                <w:kern w:val="0"/>
                <w:sz w:val="20"/>
                <w:szCs w:val="20"/>
                <w:lang w:eastAsia="en-US"/>
                <w14:ligatures w14:val="none"/>
              </w:rPr>
            </w:pPr>
            <w:r w:rsidRPr="00772B06">
              <w:rPr>
                <w:rFonts w:eastAsia="MS Mincho"/>
                <w:i/>
                <w:iCs/>
                <w:kern w:val="0"/>
                <w:sz w:val="20"/>
                <w:szCs w:val="20"/>
                <w:lang w:eastAsia="en-US"/>
                <w14:ligatures w14:val="none"/>
              </w:rPr>
              <w:t>Action proposed by Chair:</w:t>
            </w:r>
          </w:p>
          <w:p w14:paraId="1FC89711" w14:textId="432B9C27" w:rsidR="009B3FB2" w:rsidRPr="008F37F9" w:rsidRDefault="009B3FB2" w:rsidP="009B3FB2">
            <w:pPr>
              <w:pStyle w:val="TAL"/>
              <w:rPr>
                <w:sz w:val="20"/>
              </w:rPr>
            </w:pPr>
            <w:r w:rsidRPr="00772B06">
              <w:rPr>
                <w:rFonts w:eastAsia="MS Mincho"/>
                <w:i/>
                <w:iCs/>
                <w:kern w:val="0"/>
                <w:sz w:val="20"/>
                <w:szCs w:val="20"/>
                <w:lang w:eastAsia="en-US"/>
                <w14:ligatures w14:val="none"/>
              </w:rPr>
              <w:t xml:space="preserve">There are related contributions submitted to this meeting under </w:t>
            </w:r>
            <w:r w:rsidRPr="004D1998">
              <w:rPr>
                <w:rFonts w:eastAsia="MS Mincho"/>
                <w:i/>
                <w:iCs/>
                <w:kern w:val="0"/>
                <w:sz w:val="20"/>
                <w:szCs w:val="20"/>
                <w:lang w:eastAsia="en-US"/>
                <w14:ligatures w14:val="none"/>
              </w:rPr>
              <w:t>AI 18.68, check</w:t>
            </w:r>
            <w:r w:rsidRPr="00772B06">
              <w:rPr>
                <w:rFonts w:eastAsia="MS Mincho"/>
                <w:i/>
                <w:iCs/>
                <w:kern w:val="0"/>
                <w:sz w:val="20"/>
                <w:szCs w:val="20"/>
                <w:lang w:eastAsia="en-US"/>
                <w14:ligatures w14:val="none"/>
              </w:rPr>
              <w:t xml:space="preserve"> whether they are aligned with this reply LS.</w:t>
            </w:r>
          </w:p>
        </w:tc>
      </w:tr>
      <w:tr w:rsidR="009B3FB2" w:rsidRPr="002F2600" w14:paraId="2BCD06F1" w14:textId="77777777" w:rsidTr="0023016D">
        <w:tc>
          <w:tcPr>
            <w:tcW w:w="975" w:type="dxa"/>
            <w:tcBorders>
              <w:left w:val="single" w:sz="12" w:space="0" w:color="auto"/>
              <w:right w:val="single" w:sz="12" w:space="0" w:color="auto"/>
            </w:tcBorders>
            <w:shd w:val="clear" w:color="auto" w:fill="auto"/>
          </w:tcPr>
          <w:p w14:paraId="44EC93E4"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42F25C9B"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6D78AC9" w14:textId="4151358B" w:rsidR="009B3FB2" w:rsidRPr="0060634A" w:rsidRDefault="00251A7C" w:rsidP="009B3FB2">
            <w:pPr>
              <w:pStyle w:val="FP"/>
              <w:suppressLineNumbers/>
              <w:suppressAutoHyphens/>
              <w:spacing w:before="60" w:after="60"/>
              <w:jc w:val="center"/>
              <w:rPr>
                <w:rFonts w:ascii="Times New Roman" w:hAnsi="Times New Roman"/>
                <w:sz w:val="24"/>
                <w:szCs w:val="24"/>
              </w:rPr>
            </w:pPr>
            <w:hyperlink r:id="rId22" w:history="1">
              <w:r w:rsidR="00833724">
                <w:rPr>
                  <w:rStyle w:val="aa"/>
                  <w:rFonts w:ascii="Times New Roman" w:eastAsia="MS Mincho" w:hAnsi="Times New Roman"/>
                  <w:sz w:val="24"/>
                  <w:szCs w:val="24"/>
                  <w:lang w:val="en-US" w:eastAsia="ja-JP"/>
                </w:rPr>
                <w:t>5037</w:t>
              </w:r>
            </w:hyperlink>
          </w:p>
        </w:tc>
        <w:tc>
          <w:tcPr>
            <w:tcW w:w="3251" w:type="dxa"/>
            <w:tcBorders>
              <w:left w:val="single" w:sz="12" w:space="0" w:color="auto"/>
              <w:bottom w:val="single" w:sz="4" w:space="0" w:color="auto"/>
              <w:right w:val="single" w:sz="12" w:space="0" w:color="auto"/>
            </w:tcBorders>
            <w:shd w:val="clear" w:color="auto" w:fill="auto"/>
          </w:tcPr>
          <w:p w14:paraId="75F4311C" w14:textId="7350AB17" w:rsidR="009B3FB2" w:rsidRPr="008F37F9" w:rsidRDefault="009B3FB2" w:rsidP="009B3FB2">
            <w:pPr>
              <w:pStyle w:val="TAL"/>
              <w:rPr>
                <w:sz w:val="20"/>
              </w:rPr>
            </w:pPr>
            <w:r>
              <w:rPr>
                <w:sz w:val="20"/>
              </w:rPr>
              <w:t>LS in    Reply LS on clarifications on consent management</w:t>
            </w:r>
          </w:p>
        </w:tc>
        <w:tc>
          <w:tcPr>
            <w:tcW w:w="1401" w:type="dxa"/>
            <w:tcBorders>
              <w:left w:val="single" w:sz="12" w:space="0" w:color="auto"/>
              <w:bottom w:val="single" w:sz="4" w:space="0" w:color="auto"/>
              <w:right w:val="single" w:sz="12" w:space="0" w:color="auto"/>
            </w:tcBorders>
            <w:shd w:val="clear" w:color="auto" w:fill="auto"/>
          </w:tcPr>
          <w:p w14:paraId="340CF52F" w14:textId="78C077B4" w:rsidR="009B3FB2" w:rsidRPr="008F37F9" w:rsidRDefault="009B3FB2" w:rsidP="009B3FB2">
            <w:pPr>
              <w:pStyle w:val="TAL"/>
              <w:rPr>
                <w:sz w:val="20"/>
              </w:rPr>
            </w:pPr>
            <w:r>
              <w:rPr>
                <w:sz w:val="20"/>
              </w:rPr>
              <w:t>SA2</w:t>
            </w:r>
          </w:p>
        </w:tc>
        <w:tc>
          <w:tcPr>
            <w:tcW w:w="1062" w:type="dxa"/>
            <w:tcBorders>
              <w:left w:val="single" w:sz="12" w:space="0" w:color="auto"/>
              <w:right w:val="single" w:sz="12" w:space="0" w:color="auto"/>
            </w:tcBorders>
            <w:shd w:val="clear" w:color="auto" w:fill="auto"/>
          </w:tcPr>
          <w:p w14:paraId="7026E935" w14:textId="35CB49A9" w:rsidR="009B3FB2" w:rsidRPr="008F37F9" w:rsidRDefault="00754437"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480EB6B" w14:textId="77777777" w:rsidR="009B3FB2" w:rsidRPr="00902715" w:rsidRDefault="009B3FB2" w:rsidP="009B3FB2">
            <w:pPr>
              <w:pStyle w:val="TAL"/>
              <w:rPr>
                <w:rFonts w:eastAsia="Times New Roman"/>
                <w:sz w:val="22"/>
                <w:szCs w:val="20"/>
                <w:lang w:val="fr-FR"/>
              </w:rPr>
            </w:pPr>
            <w:r w:rsidRPr="00902715">
              <w:rPr>
                <w:sz w:val="20"/>
                <w:lang w:val="fr-FR"/>
              </w:rPr>
              <w:t xml:space="preserve">To: </w:t>
            </w:r>
            <w:r w:rsidRPr="00902715">
              <w:rPr>
                <w:bCs/>
                <w:sz w:val="20"/>
                <w:lang w:val="fr-FR"/>
              </w:rPr>
              <w:t>SA</w:t>
            </w:r>
            <w:r w:rsidRPr="00902715">
              <w:rPr>
                <w:sz w:val="20"/>
                <w:lang w:val="fr-FR"/>
              </w:rPr>
              <w:t xml:space="preserve">  Cc: SA3, SA6, </w:t>
            </w:r>
            <w:r w:rsidRPr="00902715">
              <w:rPr>
                <w:b/>
                <w:sz w:val="20"/>
                <w:lang w:val="fr-FR"/>
              </w:rPr>
              <w:t>CT3</w:t>
            </w:r>
            <w:r w:rsidRPr="00902715">
              <w:rPr>
                <w:sz w:val="20"/>
                <w:lang w:val="fr-FR"/>
              </w:rPr>
              <w:t>, CT4</w:t>
            </w:r>
          </w:p>
          <w:p w14:paraId="30D4205E" w14:textId="77777777" w:rsidR="009B3FB2" w:rsidRPr="00902715" w:rsidRDefault="009B3FB2" w:rsidP="009B3FB2">
            <w:pPr>
              <w:pStyle w:val="TAL"/>
              <w:rPr>
                <w:sz w:val="20"/>
                <w:lang w:val="en-US"/>
              </w:rPr>
            </w:pPr>
            <w:r w:rsidRPr="00902715">
              <w:rPr>
                <w:sz w:val="20"/>
                <w:lang w:val="en-US"/>
              </w:rPr>
              <w:t>Response to: S2-2407399 (OPG_173_Doc 04)</w:t>
            </w:r>
          </w:p>
          <w:p w14:paraId="130349ED" w14:textId="77777777" w:rsidR="009B3FB2" w:rsidRPr="00902715" w:rsidRDefault="009B3FB2" w:rsidP="009B3FB2">
            <w:pPr>
              <w:pStyle w:val="TAL"/>
              <w:rPr>
                <w:sz w:val="20"/>
                <w:lang w:val="en-US"/>
              </w:rPr>
            </w:pPr>
            <w:r w:rsidRPr="00902715">
              <w:rPr>
                <w:sz w:val="20"/>
                <w:lang w:val="en-US"/>
              </w:rPr>
              <w:t>Contact: Samsung</w:t>
            </w:r>
          </w:p>
          <w:p w14:paraId="0037CF16" w14:textId="77777777" w:rsidR="009B3FB2" w:rsidRDefault="009B3FB2" w:rsidP="009B3FB2">
            <w:pPr>
              <w:pStyle w:val="TAL"/>
              <w:jc w:val="both"/>
              <w:rPr>
                <w:b/>
                <w:bCs/>
                <w:lang w:val="en-US"/>
              </w:rPr>
            </w:pPr>
          </w:p>
          <w:p w14:paraId="1E6D4E4A" w14:textId="77777777" w:rsidR="009B3FB2" w:rsidRDefault="009B3FB2" w:rsidP="009B3FB2">
            <w:pPr>
              <w:rPr>
                <w:rFonts w:ascii="Arial" w:hAnsi="Arial" w:cs="Arial"/>
                <w:sz w:val="18"/>
                <w:szCs w:val="18"/>
                <w:lang w:eastAsia="ko-KR"/>
              </w:rPr>
            </w:pPr>
            <w:r>
              <w:rPr>
                <w:rFonts w:ascii="Arial" w:hAnsi="Arial" w:cs="Arial"/>
                <w:sz w:val="18"/>
                <w:szCs w:val="18"/>
                <w:lang w:eastAsia="ko-KR"/>
              </w:rPr>
              <w:t>3GPP SA2 would like to provide 3GPP SA with the input for response to LS S2-2407399 (OPG_173_Doc 04) as below.</w:t>
            </w:r>
          </w:p>
          <w:p w14:paraId="626132F0" w14:textId="77777777" w:rsidR="009B3FB2" w:rsidRDefault="009B3FB2" w:rsidP="009B3FB2">
            <w:pPr>
              <w:rPr>
                <w:rFonts w:ascii="Arial" w:hAnsi="Arial" w:cs="Arial"/>
                <w:sz w:val="18"/>
                <w:szCs w:val="18"/>
                <w:lang w:eastAsia="ko-KR"/>
              </w:rPr>
            </w:pPr>
            <w:r>
              <w:rPr>
                <w:rFonts w:ascii="Arial" w:hAnsi="Arial" w:cs="Arial"/>
                <w:sz w:val="18"/>
                <w:szCs w:val="18"/>
              </w:rPr>
              <w:t>For Q3 in (</w:t>
            </w:r>
            <w:r>
              <w:rPr>
                <w:rFonts w:ascii="Arial" w:hAnsi="Arial" w:cs="Arial"/>
                <w:sz w:val="18"/>
                <w:szCs w:val="18"/>
                <w:lang w:eastAsia="ko-KR"/>
              </w:rPr>
              <w:t>S2-2407399)</w:t>
            </w:r>
            <w:r>
              <w:rPr>
                <w:rFonts w:ascii="Arial" w:hAnsi="Arial" w:cs="Arial"/>
                <w:sz w:val="18"/>
                <w:szCs w:val="18"/>
              </w:rPr>
              <w:t xml:space="preserve"> “</w:t>
            </w:r>
            <w:r>
              <w:rPr>
                <w:rFonts w:ascii="Arial" w:hAnsi="Arial" w:cs="Arial"/>
                <w:i/>
                <w:iCs/>
                <w:sz w:val="18"/>
                <w:szCs w:val="18"/>
              </w:rPr>
              <w:t>For the UDM’s user consent information, are the user consent management aspects (e.g. capturing or revoking user consent from the subscriber) specified?</w:t>
            </w:r>
            <w:r>
              <w:rPr>
                <w:rFonts w:ascii="Arial" w:hAnsi="Arial" w:cs="Arial"/>
                <w:sz w:val="18"/>
                <w:szCs w:val="18"/>
              </w:rPr>
              <w:t>”, SA2 suggests that the following SA2 references are added:</w:t>
            </w:r>
          </w:p>
          <w:p w14:paraId="45EC1B05" w14:textId="77777777" w:rsidR="009B3FB2" w:rsidRDefault="009B3FB2" w:rsidP="009B3FB2">
            <w:pPr>
              <w:ind w:leftChars="100" w:left="240"/>
              <w:rPr>
                <w:rFonts w:ascii="Arial" w:hAnsi="Arial" w:cs="Arial"/>
                <w:i/>
                <w:iCs/>
                <w:color w:val="000000"/>
                <w:spacing w:val="-8"/>
                <w:sz w:val="18"/>
                <w:szCs w:val="18"/>
                <w:bdr w:val="none" w:sz="0" w:space="0" w:color="auto" w:frame="1"/>
                <w:shd w:val="clear" w:color="auto" w:fill="FFFFFF"/>
                <w:lang w:val="en-GB" w:eastAsia="en-GB"/>
              </w:rPr>
            </w:pPr>
            <w:r>
              <w:rPr>
                <w:rFonts w:ascii="Arial" w:hAnsi="Arial" w:cs="Arial"/>
                <w:i/>
                <w:iCs/>
                <w:color w:val="000000"/>
                <w:spacing w:val="-8"/>
                <w:sz w:val="18"/>
                <w:szCs w:val="18"/>
                <w:bdr w:val="none" w:sz="0" w:space="0" w:color="auto" w:frame="1"/>
                <w:shd w:val="clear" w:color="auto" w:fill="FFFFFF"/>
              </w:rPr>
              <w:t>The user consent aspect for MSISDN exposure to an authenticated and authorized AF is specified in clause 4.15.10A of TS </w:t>
            </w:r>
            <w:proofErr w:type="gramStart"/>
            <w:r>
              <w:rPr>
                <w:rFonts w:ascii="Arial" w:hAnsi="Arial" w:cs="Arial"/>
                <w:i/>
                <w:iCs/>
                <w:color w:val="000000"/>
                <w:spacing w:val="-8"/>
                <w:sz w:val="18"/>
                <w:szCs w:val="18"/>
                <w:bdr w:val="none" w:sz="0" w:space="0" w:color="auto" w:frame="1"/>
                <w:shd w:val="clear" w:color="auto" w:fill="FFFFFF"/>
              </w:rPr>
              <w:t>23.502..</w:t>
            </w:r>
            <w:proofErr w:type="gramEnd"/>
          </w:p>
          <w:p w14:paraId="0DD575FF" w14:textId="77777777" w:rsidR="009B3FB2" w:rsidRDefault="009B3FB2" w:rsidP="009B3FB2">
            <w:pPr>
              <w:ind w:leftChars="100" w:left="240"/>
              <w:rPr>
                <w:rFonts w:ascii="Arial" w:hAnsi="Arial" w:cs="Arial"/>
                <w:i/>
                <w:iCs/>
                <w:sz w:val="18"/>
                <w:szCs w:val="18"/>
                <w:lang w:eastAsia="zh-CN"/>
              </w:rPr>
            </w:pPr>
            <w:r>
              <w:rPr>
                <w:rFonts w:ascii="Arial" w:hAnsi="Arial" w:cs="Arial"/>
                <w:i/>
                <w:iCs/>
                <w:sz w:val="18"/>
                <w:szCs w:val="18"/>
              </w:rPr>
              <w:t>The UE LCS Privacy Profiles in UDM is described in clause 5.4 of TS 23.273. The UE LCS Privacy Profiles contains Location Privacy Indication, which can be provided and updated by the UE and/or AF as specified in clause 6.12 of TS 23.273.</w:t>
            </w:r>
          </w:p>
          <w:p w14:paraId="1A41F454" w14:textId="77777777" w:rsidR="00D02469" w:rsidRDefault="00D02469" w:rsidP="009B3FB2">
            <w:pPr>
              <w:rPr>
                <w:rFonts w:ascii="Arial" w:hAnsi="Arial" w:cs="Arial"/>
                <w:bCs/>
                <w:sz w:val="18"/>
                <w:szCs w:val="20"/>
              </w:rPr>
            </w:pPr>
          </w:p>
          <w:p w14:paraId="42A34AF9" w14:textId="6F4708F7" w:rsidR="009B3FB2" w:rsidRPr="00902715" w:rsidRDefault="009B3FB2" w:rsidP="009B3FB2">
            <w:pPr>
              <w:rPr>
                <w:rFonts w:ascii="Arial" w:hAnsi="Arial" w:cs="Arial"/>
                <w:bCs/>
                <w:sz w:val="18"/>
                <w:szCs w:val="20"/>
              </w:rPr>
            </w:pPr>
            <w:r w:rsidRPr="00902715">
              <w:rPr>
                <w:rFonts w:ascii="Arial" w:hAnsi="Arial" w:cs="Arial"/>
                <w:bCs/>
                <w:sz w:val="18"/>
                <w:szCs w:val="20"/>
              </w:rPr>
              <w:t xml:space="preserve">SA2 kindly asks SA to consolidate the above SA2 input with other WGs’ replies. </w:t>
            </w:r>
          </w:p>
          <w:p w14:paraId="0D80178A" w14:textId="77777777" w:rsidR="009B3FB2" w:rsidRDefault="009B3FB2" w:rsidP="009B3FB2">
            <w:pPr>
              <w:pStyle w:val="TAL"/>
              <w:rPr>
                <w:b/>
                <w:bCs/>
                <w:sz w:val="20"/>
                <w:szCs w:val="20"/>
              </w:rPr>
            </w:pPr>
          </w:p>
          <w:p w14:paraId="0613BDE3" w14:textId="77777777" w:rsidR="009B3FB2" w:rsidRPr="00D5257F" w:rsidRDefault="009B3FB2" w:rsidP="009B3FB2">
            <w:pPr>
              <w:pStyle w:val="TAL"/>
              <w:rPr>
                <w:bCs/>
                <w:i/>
                <w:iCs/>
                <w:sz w:val="20"/>
                <w:lang w:val="en-US"/>
              </w:rPr>
            </w:pPr>
            <w:r w:rsidRPr="00D5257F">
              <w:rPr>
                <w:bCs/>
                <w:i/>
                <w:iCs/>
                <w:sz w:val="20"/>
                <w:lang w:val="en-US"/>
              </w:rPr>
              <w:t>Action proposed by Chair:</w:t>
            </w:r>
          </w:p>
          <w:p w14:paraId="1FCD8DFE" w14:textId="3E685C25" w:rsidR="009B3FB2" w:rsidRPr="008F37F9" w:rsidRDefault="009B3FB2" w:rsidP="009B3FB2">
            <w:pPr>
              <w:pStyle w:val="TAL"/>
              <w:rPr>
                <w:sz w:val="20"/>
              </w:rPr>
            </w:pPr>
            <w:r w:rsidRPr="00D5257F">
              <w:rPr>
                <w:bCs/>
                <w:i/>
                <w:iCs/>
                <w:sz w:val="20"/>
                <w:lang w:val="en-US"/>
              </w:rPr>
              <w:t>Noted, no action required in CT3 for the time being.</w:t>
            </w:r>
          </w:p>
        </w:tc>
      </w:tr>
      <w:tr w:rsidR="009B3FB2" w:rsidRPr="002F2600" w14:paraId="5534E730" w14:textId="77777777" w:rsidTr="00FB3955">
        <w:tc>
          <w:tcPr>
            <w:tcW w:w="975" w:type="dxa"/>
            <w:tcBorders>
              <w:left w:val="single" w:sz="12" w:space="0" w:color="auto"/>
              <w:right w:val="single" w:sz="12" w:space="0" w:color="auto"/>
            </w:tcBorders>
            <w:shd w:val="clear" w:color="auto" w:fill="auto"/>
          </w:tcPr>
          <w:p w14:paraId="5B4FBC7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CFDE8CA"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3D852C4" w14:textId="1B88010E" w:rsidR="009B3FB2" w:rsidRPr="0060634A" w:rsidRDefault="00251A7C" w:rsidP="009B3FB2">
            <w:pPr>
              <w:pStyle w:val="FP"/>
              <w:suppressLineNumbers/>
              <w:suppressAutoHyphens/>
              <w:spacing w:before="60" w:after="60"/>
              <w:jc w:val="center"/>
              <w:rPr>
                <w:rFonts w:ascii="Times New Roman" w:hAnsi="Times New Roman"/>
                <w:sz w:val="24"/>
                <w:szCs w:val="24"/>
              </w:rPr>
            </w:pPr>
            <w:hyperlink r:id="rId23" w:history="1">
              <w:r w:rsidR="00833724">
                <w:rPr>
                  <w:rStyle w:val="aa"/>
                  <w:rFonts w:ascii="Times New Roman" w:eastAsia="MS Mincho" w:hAnsi="Times New Roman"/>
                  <w:sz w:val="24"/>
                  <w:szCs w:val="24"/>
                  <w:lang w:val="en-US" w:eastAsia="ja-JP"/>
                </w:rPr>
                <w:t>5038</w:t>
              </w:r>
            </w:hyperlink>
          </w:p>
        </w:tc>
        <w:tc>
          <w:tcPr>
            <w:tcW w:w="3251" w:type="dxa"/>
            <w:tcBorders>
              <w:left w:val="single" w:sz="12" w:space="0" w:color="auto"/>
              <w:bottom w:val="single" w:sz="4" w:space="0" w:color="auto"/>
              <w:right w:val="single" w:sz="12" w:space="0" w:color="auto"/>
            </w:tcBorders>
            <w:shd w:val="clear" w:color="auto" w:fill="auto"/>
          </w:tcPr>
          <w:p w14:paraId="2CEC0AB0" w14:textId="184F74B1" w:rsidR="009B3FB2" w:rsidRPr="008F37F9" w:rsidRDefault="009B3FB2" w:rsidP="009B3FB2">
            <w:pPr>
              <w:pStyle w:val="TAL"/>
              <w:rPr>
                <w:sz w:val="20"/>
              </w:rPr>
            </w:pPr>
            <w:r>
              <w:rPr>
                <w:sz w:val="20"/>
              </w:rPr>
              <w:t>LS in   Rel-18 LS Reply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7662C179" w14:textId="3B3C6917" w:rsidR="009B3FB2" w:rsidRPr="008F37F9" w:rsidRDefault="009B3FB2" w:rsidP="009B3FB2">
            <w:pPr>
              <w:pStyle w:val="TAL"/>
              <w:rPr>
                <w:sz w:val="20"/>
              </w:rPr>
            </w:pPr>
            <w:r>
              <w:rPr>
                <w:sz w:val="20"/>
              </w:rPr>
              <w:t>SA4</w:t>
            </w:r>
          </w:p>
        </w:tc>
        <w:tc>
          <w:tcPr>
            <w:tcW w:w="1062" w:type="dxa"/>
            <w:tcBorders>
              <w:left w:val="single" w:sz="12" w:space="0" w:color="auto"/>
              <w:right w:val="single" w:sz="12" w:space="0" w:color="auto"/>
            </w:tcBorders>
            <w:shd w:val="clear" w:color="auto" w:fill="auto"/>
          </w:tcPr>
          <w:p w14:paraId="45A5405C" w14:textId="6B230080" w:rsidR="009B3FB2" w:rsidRPr="008F37F9" w:rsidRDefault="0023016D"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4A3D780" w14:textId="77777777" w:rsidR="009B3FB2" w:rsidRPr="002C1904" w:rsidRDefault="009B3FB2" w:rsidP="009B3FB2">
            <w:pPr>
              <w:pStyle w:val="TAL"/>
              <w:rPr>
                <w:sz w:val="22"/>
                <w:szCs w:val="20"/>
                <w:lang w:val="fr-FR"/>
              </w:rPr>
            </w:pPr>
            <w:r w:rsidRPr="002C1904">
              <w:rPr>
                <w:sz w:val="20"/>
                <w:lang w:val="fr-FR"/>
              </w:rPr>
              <w:t xml:space="preserve">To: </w:t>
            </w:r>
            <w:r w:rsidRPr="002C1904">
              <w:rPr>
                <w:bCs/>
                <w:sz w:val="20"/>
                <w:lang w:val="fr-FR"/>
              </w:rPr>
              <w:t>GSMA TSG</w:t>
            </w:r>
            <w:r w:rsidRPr="002C1904">
              <w:rPr>
                <w:b/>
                <w:bCs/>
                <w:sz w:val="20"/>
                <w:lang w:val="fr-FR"/>
              </w:rPr>
              <w:t xml:space="preserve"> </w:t>
            </w:r>
            <w:r w:rsidRPr="002C1904">
              <w:rPr>
                <w:sz w:val="20"/>
                <w:lang w:val="fr-FR"/>
              </w:rPr>
              <w:t xml:space="preserve">Cc: SA2, SA3, SA4, SA6, RAN5, SA, SA1, CT, CT1, </w:t>
            </w:r>
            <w:r w:rsidRPr="002C1904">
              <w:rPr>
                <w:b/>
                <w:sz w:val="20"/>
                <w:lang w:val="fr-FR"/>
              </w:rPr>
              <w:t>CT3</w:t>
            </w:r>
            <w:r w:rsidRPr="002C1904">
              <w:rPr>
                <w:sz w:val="20"/>
                <w:lang w:val="fr-FR"/>
              </w:rPr>
              <w:t xml:space="preserve"> &amp; CT4</w:t>
            </w:r>
          </w:p>
          <w:p w14:paraId="5C8F1E18" w14:textId="77777777" w:rsidR="009B3FB2" w:rsidRPr="002C1904" w:rsidRDefault="009B3FB2" w:rsidP="009B3FB2">
            <w:pPr>
              <w:pStyle w:val="TAL"/>
              <w:rPr>
                <w:rFonts w:eastAsia="Times New Roman"/>
                <w:sz w:val="20"/>
                <w:lang w:val="en-US"/>
              </w:rPr>
            </w:pPr>
            <w:r w:rsidRPr="002C1904">
              <w:rPr>
                <w:sz w:val="20"/>
                <w:lang w:val="en-US"/>
              </w:rPr>
              <w:t>Response to: S4-241435</w:t>
            </w:r>
          </w:p>
          <w:p w14:paraId="79825B54" w14:textId="77777777" w:rsidR="009B3FB2" w:rsidRPr="002C1904" w:rsidRDefault="009B3FB2" w:rsidP="009B3FB2">
            <w:pPr>
              <w:pStyle w:val="TAL"/>
              <w:rPr>
                <w:sz w:val="20"/>
                <w:lang w:val="en-US"/>
              </w:rPr>
            </w:pPr>
            <w:r w:rsidRPr="002C1904">
              <w:rPr>
                <w:sz w:val="20"/>
                <w:lang w:val="en-US"/>
              </w:rPr>
              <w:t>Release: Rel-18</w:t>
            </w:r>
          </w:p>
          <w:p w14:paraId="18F692D7" w14:textId="77777777" w:rsidR="009B3FB2" w:rsidRPr="002C1904" w:rsidRDefault="009B3FB2" w:rsidP="009B3FB2">
            <w:pPr>
              <w:pStyle w:val="TAL"/>
              <w:rPr>
                <w:sz w:val="20"/>
                <w:lang w:val="en-US"/>
              </w:rPr>
            </w:pPr>
            <w:r w:rsidRPr="002C1904">
              <w:rPr>
                <w:sz w:val="20"/>
                <w:lang w:val="en-US"/>
              </w:rPr>
              <w:t>WI: IBACS</w:t>
            </w:r>
          </w:p>
          <w:p w14:paraId="466BF62E" w14:textId="77777777" w:rsidR="009B3FB2" w:rsidRPr="002C1904" w:rsidRDefault="009B3FB2" w:rsidP="009B3FB2">
            <w:pPr>
              <w:pStyle w:val="TAL"/>
              <w:rPr>
                <w:sz w:val="20"/>
                <w:lang w:val="en-US"/>
              </w:rPr>
            </w:pPr>
            <w:r w:rsidRPr="002C1904">
              <w:rPr>
                <w:sz w:val="20"/>
                <w:lang w:val="en-US"/>
              </w:rPr>
              <w:t>Contact: Huawei</w:t>
            </w:r>
          </w:p>
          <w:p w14:paraId="36D025C4" w14:textId="77777777" w:rsidR="009B3FB2" w:rsidRDefault="009B3FB2" w:rsidP="009B3FB2">
            <w:pPr>
              <w:pStyle w:val="TAL"/>
              <w:jc w:val="both"/>
              <w:rPr>
                <w:b/>
                <w:bCs/>
                <w:lang w:val="en-US"/>
              </w:rPr>
            </w:pPr>
          </w:p>
          <w:p w14:paraId="0E56F123" w14:textId="132FCC64" w:rsidR="009B3FB2" w:rsidRPr="004748DB" w:rsidRDefault="009B3FB2" w:rsidP="009B3FB2">
            <w:pPr>
              <w:rPr>
                <w:rFonts w:ascii="Arial" w:hAnsi="Arial" w:cs="Arial"/>
                <w:sz w:val="18"/>
                <w:szCs w:val="18"/>
              </w:rPr>
            </w:pPr>
            <w:r w:rsidRPr="004748DB">
              <w:rPr>
                <w:rFonts w:ascii="Arial" w:hAnsi="Arial" w:cs="Arial"/>
                <w:sz w:val="18"/>
                <w:szCs w:val="18"/>
              </w:rPr>
              <w:t>SA4 would like to provide the feedback as following:</w:t>
            </w:r>
          </w:p>
          <w:p w14:paraId="386D7B4C" w14:textId="77777777" w:rsidR="009B3FB2" w:rsidRPr="004748DB" w:rsidRDefault="009B3FB2" w:rsidP="009B3FB2">
            <w:pPr>
              <w:numPr>
                <w:ilvl w:val="0"/>
                <w:numId w:val="17"/>
              </w:numPr>
              <w:overflowPunct w:val="0"/>
              <w:autoSpaceDE w:val="0"/>
              <w:autoSpaceDN w:val="0"/>
              <w:textAlignment w:val="baseline"/>
              <w:rPr>
                <w:rFonts w:ascii="Arial" w:hAnsi="Arial" w:cs="Arial"/>
                <w:sz w:val="18"/>
                <w:szCs w:val="18"/>
              </w:rPr>
            </w:pPr>
            <w:r w:rsidRPr="004748DB">
              <w:rPr>
                <w:rFonts w:ascii="Arial" w:hAnsi="Arial" w:cs="Arial"/>
                <w:bCs/>
                <w:sz w:val="18"/>
                <w:szCs w:val="18"/>
              </w:rPr>
              <w:t xml:space="preserve">Question for </w:t>
            </w:r>
            <w:r w:rsidRPr="004748DB">
              <w:rPr>
                <w:rFonts w:ascii="Arial" w:hAnsi="Arial" w:cs="Arial"/>
                <w:bCs/>
                <w:color w:val="000000"/>
                <w:sz w:val="18"/>
                <w:szCs w:val="18"/>
              </w:rPr>
              <w:t>SA4</w:t>
            </w:r>
            <w:r w:rsidRPr="004748DB">
              <w:rPr>
                <w:rFonts w:ascii="Arial" w:hAnsi="Arial" w:cs="Arial"/>
                <w:bCs/>
                <w:sz w:val="18"/>
                <w:szCs w:val="18"/>
              </w:rPr>
              <w:t>:</w:t>
            </w:r>
            <w:r w:rsidRPr="004748DB">
              <w:rPr>
                <w:rFonts w:ascii="Arial" w:hAnsi="Arial" w:cs="Arial"/>
                <w:sz w:val="18"/>
                <w:szCs w:val="18"/>
              </w:rPr>
              <w:t xml:space="preserve"> GSMA would like to know, if, with reference to point 4 in the body of the LS, SA4 believes that there is the need to develop JavaScript APIs to control media stream?</w:t>
            </w:r>
          </w:p>
          <w:p w14:paraId="5B1FD33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sz w:val="18"/>
                <w:szCs w:val="18"/>
              </w:rPr>
              <w:t>The content of point 4 is as below:</w:t>
            </w:r>
          </w:p>
          <w:p w14:paraId="6EF61508" w14:textId="77777777" w:rsidR="009B3FB2" w:rsidRPr="004748DB" w:rsidRDefault="009B3FB2" w:rsidP="009B3FB2">
            <w:pPr>
              <w:overflowPunct w:val="0"/>
              <w:ind w:left="360"/>
              <w:textAlignment w:val="baseline"/>
              <w:rPr>
                <w:rFonts w:ascii="Arial" w:hAnsi="Arial" w:cs="Arial"/>
                <w:i/>
                <w:iCs/>
                <w:sz w:val="18"/>
                <w:szCs w:val="18"/>
              </w:rPr>
            </w:pPr>
            <w:r w:rsidRPr="004748DB">
              <w:rPr>
                <w:rFonts w:ascii="Arial" w:hAnsi="Arial" w:cs="Arial"/>
                <w:i/>
                <w:iCs/>
                <w:sz w:val="18"/>
                <w:szCs w:val="18"/>
              </w:rPr>
              <w:t>Video pipeline and GSMA IR.94 extensions (new PRD) document would be the extension of GSMA IR.94 and would provide JavaScript API allowing to manipulate programmatically video media type. This work might be of interest to 3GPP SA4.</w:t>
            </w:r>
          </w:p>
          <w:p w14:paraId="7191B503"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7DDA1D83" w14:textId="77777777" w:rsidR="009B3FB2" w:rsidRPr="004748DB" w:rsidRDefault="009B3FB2" w:rsidP="009B3FB2">
            <w:pPr>
              <w:overflowPunct w:val="0"/>
              <w:ind w:left="360"/>
              <w:textAlignment w:val="baseline"/>
              <w:rPr>
                <w:rFonts w:ascii="Arial" w:hAnsi="Arial" w:cs="Arial"/>
                <w:sz w:val="18"/>
                <w:szCs w:val="18"/>
              </w:rPr>
            </w:pPr>
          </w:p>
          <w:p w14:paraId="33AB1A4F" w14:textId="77777777" w:rsidR="009B3FB2" w:rsidRPr="004748DB" w:rsidRDefault="009B3FB2" w:rsidP="009B3FB2">
            <w:pPr>
              <w:numPr>
                <w:ilvl w:val="0"/>
                <w:numId w:val="17"/>
              </w:numPr>
              <w:autoSpaceDE w:val="0"/>
              <w:autoSpaceDN w:val="0"/>
              <w:snapToGrid w:val="0"/>
              <w:jc w:val="both"/>
              <w:rPr>
                <w:rFonts w:ascii="Arial" w:hAnsi="Arial" w:cs="Arial"/>
                <w:sz w:val="18"/>
                <w:szCs w:val="18"/>
              </w:rPr>
            </w:pPr>
            <w:r w:rsidRPr="004748DB">
              <w:rPr>
                <w:rFonts w:ascii="Arial" w:hAnsi="Arial" w:cs="Arial"/>
                <w:bCs/>
                <w:sz w:val="18"/>
                <w:szCs w:val="18"/>
              </w:rPr>
              <w:t xml:space="preserve">Questions for SA4 and SA6: </w:t>
            </w:r>
            <w:r w:rsidRPr="004748DB">
              <w:rPr>
                <w:rFonts w:ascii="Arial" w:hAnsi="Arial" w:cs="Arial"/>
                <w:sz w:val="18"/>
                <w:szCs w:val="18"/>
              </w:rPr>
              <w:t>GSMA would like to ask if there are plans to develop a reference implementation to test IMS Data Channel services.</w:t>
            </w:r>
          </w:p>
          <w:p w14:paraId="461D1BF2" w14:textId="77777777" w:rsidR="009B3FB2" w:rsidRPr="004748DB" w:rsidRDefault="009B3FB2" w:rsidP="009B3FB2">
            <w:pPr>
              <w:overflowPunct w:val="0"/>
              <w:ind w:left="360"/>
              <w:textAlignment w:val="baseline"/>
              <w:rPr>
                <w:rFonts w:ascii="Arial" w:hAnsi="Arial" w:cs="Arial"/>
                <w:sz w:val="18"/>
                <w:szCs w:val="18"/>
              </w:rPr>
            </w:pPr>
            <w:r w:rsidRPr="004748DB">
              <w:rPr>
                <w:rFonts w:ascii="Arial" w:hAnsi="Arial" w:cs="Arial"/>
                <w:bCs/>
                <w:sz w:val="18"/>
                <w:szCs w:val="18"/>
              </w:rPr>
              <w:t xml:space="preserve">Reply: </w:t>
            </w:r>
            <w:r w:rsidRPr="004748DB">
              <w:rPr>
                <w:rFonts w:ascii="Arial" w:hAnsi="Arial" w:cs="Arial"/>
                <w:sz w:val="18"/>
                <w:szCs w:val="18"/>
              </w:rPr>
              <w:t>There are no plans to develop JavaScript code in SA4.</w:t>
            </w:r>
          </w:p>
          <w:p w14:paraId="202EDA4D" w14:textId="77777777" w:rsidR="00D02469" w:rsidRDefault="00D02469" w:rsidP="009B3FB2">
            <w:pPr>
              <w:rPr>
                <w:rFonts w:ascii="Arial" w:hAnsi="Arial" w:cs="Arial"/>
                <w:bCs/>
                <w:sz w:val="18"/>
                <w:szCs w:val="18"/>
              </w:rPr>
            </w:pPr>
          </w:p>
          <w:p w14:paraId="453D2674" w14:textId="2BC0D818" w:rsidR="009B3FB2" w:rsidRPr="004748DB" w:rsidRDefault="009B3FB2" w:rsidP="009B3FB2">
            <w:pPr>
              <w:rPr>
                <w:rFonts w:ascii="Arial" w:hAnsi="Arial" w:cs="Arial"/>
                <w:sz w:val="18"/>
                <w:szCs w:val="18"/>
              </w:rPr>
            </w:pPr>
            <w:r w:rsidRPr="004748DB">
              <w:rPr>
                <w:rFonts w:ascii="Arial" w:hAnsi="Arial" w:cs="Arial"/>
                <w:sz w:val="18"/>
                <w:szCs w:val="18"/>
              </w:rPr>
              <w:t>SA4 kindly asks GSMA TSG to take the above into account.</w:t>
            </w:r>
          </w:p>
          <w:p w14:paraId="55F8FEE4" w14:textId="77777777" w:rsidR="009B3FB2" w:rsidRDefault="009B3FB2" w:rsidP="009B3FB2">
            <w:pPr>
              <w:pStyle w:val="TAL"/>
              <w:rPr>
                <w:b/>
                <w:bCs/>
                <w:sz w:val="20"/>
                <w:szCs w:val="20"/>
              </w:rPr>
            </w:pPr>
          </w:p>
          <w:p w14:paraId="4C5746FF" w14:textId="77777777" w:rsidR="009B3FB2" w:rsidRPr="004748DB" w:rsidRDefault="009B3FB2" w:rsidP="009B3FB2">
            <w:pPr>
              <w:pStyle w:val="TAL"/>
              <w:rPr>
                <w:rFonts w:eastAsia="MS Mincho"/>
                <w:i/>
                <w:iCs/>
                <w:kern w:val="0"/>
                <w:sz w:val="20"/>
                <w:szCs w:val="20"/>
                <w:lang w:eastAsia="en-US"/>
                <w14:ligatures w14:val="none"/>
              </w:rPr>
            </w:pPr>
            <w:r w:rsidRPr="004748DB">
              <w:rPr>
                <w:rFonts w:eastAsia="MS Mincho"/>
                <w:i/>
                <w:iCs/>
                <w:kern w:val="0"/>
                <w:sz w:val="20"/>
                <w:szCs w:val="20"/>
                <w:lang w:eastAsia="en-US"/>
                <w14:ligatures w14:val="none"/>
              </w:rPr>
              <w:t>Action proposed by Chair:</w:t>
            </w:r>
          </w:p>
          <w:p w14:paraId="6FA2D792" w14:textId="4B4B7A21" w:rsidR="009B3FB2" w:rsidRPr="008F37F9" w:rsidRDefault="009B3FB2" w:rsidP="009B3FB2">
            <w:pPr>
              <w:pStyle w:val="TAL"/>
              <w:rPr>
                <w:sz w:val="20"/>
              </w:rPr>
            </w:pPr>
            <w:r w:rsidRPr="004748DB">
              <w:rPr>
                <w:rFonts w:eastAsia="MS Mincho"/>
                <w:i/>
                <w:iCs/>
                <w:kern w:val="0"/>
                <w:sz w:val="20"/>
                <w:szCs w:val="20"/>
                <w:lang w:eastAsia="en-US"/>
                <w14:ligatures w14:val="none"/>
              </w:rPr>
              <w:t>Noted, no action required in CT3.</w:t>
            </w:r>
          </w:p>
        </w:tc>
      </w:tr>
      <w:tr w:rsidR="009B3FB2" w:rsidRPr="002F2600" w14:paraId="2031486E" w14:textId="77777777" w:rsidTr="00FB3955">
        <w:tc>
          <w:tcPr>
            <w:tcW w:w="975" w:type="dxa"/>
            <w:tcBorders>
              <w:left w:val="single" w:sz="12" w:space="0" w:color="auto"/>
              <w:right w:val="single" w:sz="12" w:space="0" w:color="auto"/>
            </w:tcBorders>
            <w:shd w:val="clear" w:color="auto" w:fill="auto"/>
          </w:tcPr>
          <w:p w14:paraId="066979E8"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17766D5C"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54E1F1D" w14:textId="68B7C3F7" w:rsidR="009B3FB2" w:rsidRPr="0060634A" w:rsidRDefault="00251A7C" w:rsidP="009B3FB2">
            <w:pPr>
              <w:pStyle w:val="FP"/>
              <w:suppressLineNumbers/>
              <w:suppressAutoHyphens/>
              <w:spacing w:before="60" w:after="60"/>
              <w:jc w:val="center"/>
              <w:rPr>
                <w:rFonts w:ascii="Times New Roman" w:hAnsi="Times New Roman"/>
                <w:sz w:val="24"/>
                <w:szCs w:val="24"/>
              </w:rPr>
            </w:pPr>
            <w:hyperlink r:id="rId24" w:history="1">
              <w:r w:rsidR="00833724">
                <w:rPr>
                  <w:rStyle w:val="aa"/>
                  <w:rFonts w:ascii="Times New Roman" w:eastAsia="MS Mincho" w:hAnsi="Times New Roman"/>
                  <w:sz w:val="24"/>
                  <w:szCs w:val="24"/>
                  <w:lang w:val="en-US" w:eastAsia="ja-JP"/>
                </w:rPr>
                <w:t>5039</w:t>
              </w:r>
            </w:hyperlink>
          </w:p>
        </w:tc>
        <w:tc>
          <w:tcPr>
            <w:tcW w:w="3251" w:type="dxa"/>
            <w:tcBorders>
              <w:left w:val="single" w:sz="12" w:space="0" w:color="auto"/>
              <w:bottom w:val="single" w:sz="4" w:space="0" w:color="auto"/>
              <w:right w:val="single" w:sz="12" w:space="0" w:color="auto"/>
            </w:tcBorders>
            <w:shd w:val="clear" w:color="auto" w:fill="auto"/>
          </w:tcPr>
          <w:p w14:paraId="110C7A53" w14:textId="4F778E9C" w:rsidR="009B3FB2" w:rsidRPr="008F37F9" w:rsidRDefault="009B3FB2" w:rsidP="009B3FB2">
            <w:pPr>
              <w:pStyle w:val="TAL"/>
              <w:rPr>
                <w:sz w:val="20"/>
              </w:rPr>
            </w:pPr>
            <w:r>
              <w:rPr>
                <w:sz w:val="20"/>
              </w:rPr>
              <w:t>LS in   Rel-19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auto"/>
          </w:tcPr>
          <w:p w14:paraId="26BD6D03" w14:textId="38A6D71B"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4C0BE208" w14:textId="1ED709D4" w:rsidR="009B3FB2" w:rsidRPr="008F37F9" w:rsidRDefault="00FB3955"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810594D" w14:textId="130268A1" w:rsidR="009B3FB2" w:rsidRPr="005F449E" w:rsidRDefault="009B3FB2" w:rsidP="00067CA5">
            <w:pPr>
              <w:pStyle w:val="TAL"/>
              <w:rPr>
                <w:sz w:val="20"/>
                <w:szCs w:val="18"/>
                <w:lang w:val="en-US"/>
              </w:rPr>
            </w:pPr>
            <w:r w:rsidRPr="005F449E">
              <w:rPr>
                <w:sz w:val="20"/>
                <w:szCs w:val="18"/>
                <w:lang w:val="en-US"/>
              </w:rPr>
              <w:t xml:space="preserve">To: </w:t>
            </w:r>
            <w:r w:rsidRPr="005F449E">
              <w:rPr>
                <w:b/>
                <w:bCs/>
                <w:sz w:val="20"/>
                <w:szCs w:val="18"/>
                <w:lang w:val="en-US"/>
              </w:rPr>
              <w:t>CT</w:t>
            </w:r>
            <w:proofErr w:type="gramStart"/>
            <w:r w:rsidRPr="005F449E">
              <w:rPr>
                <w:b/>
                <w:bCs/>
                <w:sz w:val="20"/>
                <w:szCs w:val="18"/>
                <w:lang w:val="en-US"/>
              </w:rPr>
              <w:t>3</w:t>
            </w:r>
            <w:r w:rsidRPr="005F449E">
              <w:rPr>
                <w:sz w:val="20"/>
                <w:szCs w:val="18"/>
                <w:lang w:val="en-US"/>
              </w:rPr>
              <w:t>  Cc</w:t>
            </w:r>
            <w:proofErr w:type="gramEnd"/>
            <w:r w:rsidRPr="005F449E">
              <w:rPr>
                <w:sz w:val="20"/>
                <w:szCs w:val="18"/>
                <w:lang w:val="en-US"/>
              </w:rPr>
              <w:t>: SA6</w:t>
            </w:r>
          </w:p>
          <w:p w14:paraId="063EC81A" w14:textId="77777777" w:rsidR="009B3FB2" w:rsidRPr="005F449E" w:rsidRDefault="009B3FB2" w:rsidP="009B3FB2">
            <w:pPr>
              <w:pStyle w:val="TAL"/>
              <w:rPr>
                <w:sz w:val="20"/>
                <w:szCs w:val="18"/>
                <w:lang w:val="en-US"/>
              </w:rPr>
            </w:pPr>
            <w:r w:rsidRPr="005F449E">
              <w:rPr>
                <w:sz w:val="20"/>
                <w:szCs w:val="18"/>
                <w:lang w:val="en-US"/>
              </w:rPr>
              <w:t>Release: Rel-19</w:t>
            </w:r>
          </w:p>
          <w:p w14:paraId="318F3ADA" w14:textId="77777777" w:rsidR="009B3FB2" w:rsidRPr="005F449E" w:rsidRDefault="009B3FB2" w:rsidP="009B3FB2">
            <w:pPr>
              <w:pStyle w:val="TAL"/>
              <w:rPr>
                <w:sz w:val="20"/>
                <w:szCs w:val="18"/>
                <w:lang w:val="en-US"/>
              </w:rPr>
            </w:pPr>
            <w:r w:rsidRPr="005F449E">
              <w:rPr>
                <w:sz w:val="20"/>
                <w:szCs w:val="18"/>
                <w:lang w:val="en-US"/>
              </w:rPr>
              <w:t xml:space="preserve">WI: </w:t>
            </w:r>
            <w:proofErr w:type="spellStart"/>
            <w:r w:rsidRPr="005F449E">
              <w:rPr>
                <w:sz w:val="20"/>
                <w:szCs w:val="18"/>
                <w:lang w:val="en-US"/>
              </w:rPr>
              <w:t>FS_MExpo</w:t>
            </w:r>
            <w:proofErr w:type="spellEnd"/>
          </w:p>
          <w:p w14:paraId="5ED199E1" w14:textId="77777777" w:rsidR="009B3FB2" w:rsidRPr="005F449E" w:rsidRDefault="009B3FB2" w:rsidP="009B3FB2">
            <w:pPr>
              <w:pStyle w:val="TAL"/>
              <w:rPr>
                <w:sz w:val="20"/>
                <w:szCs w:val="18"/>
                <w:lang w:val="en-US"/>
              </w:rPr>
            </w:pPr>
            <w:r w:rsidRPr="005F449E">
              <w:rPr>
                <w:sz w:val="20"/>
                <w:szCs w:val="18"/>
                <w:lang w:val="en-US"/>
              </w:rPr>
              <w:t>Contact: Nokia</w:t>
            </w:r>
          </w:p>
          <w:p w14:paraId="2A094107" w14:textId="77777777" w:rsidR="009B3FB2" w:rsidRPr="005F449E" w:rsidRDefault="009B3FB2" w:rsidP="009B3FB2">
            <w:pPr>
              <w:pStyle w:val="TAL"/>
              <w:jc w:val="both"/>
              <w:rPr>
                <w:b/>
                <w:bCs/>
                <w:szCs w:val="18"/>
                <w:lang w:val="en-US"/>
              </w:rPr>
            </w:pPr>
          </w:p>
          <w:p w14:paraId="16B53412" w14:textId="77777777" w:rsidR="009B3FB2" w:rsidRPr="005F449E" w:rsidRDefault="009B3FB2" w:rsidP="009B3FB2">
            <w:pPr>
              <w:rPr>
                <w:rFonts w:ascii="Arial" w:hAnsi="Arial" w:cs="Arial"/>
                <w:sz w:val="18"/>
                <w:szCs w:val="18"/>
              </w:rPr>
            </w:pPr>
            <w:r w:rsidRPr="005F449E">
              <w:rPr>
                <w:rFonts w:ascii="Arial" w:hAnsi="Arial" w:cs="Arial"/>
                <w:sz w:val="18"/>
                <w:szCs w:val="18"/>
              </w:rPr>
              <w:t xml:space="preserve">The Invocation log data type is defined in clause 8.7.4.2.2 of TS 29.222. The invocation log data type includes an attribute “logs” which is an array whose elements are of the “Log” data type. In clause 8.7.4.2.3, the Log data type is defined. Some of the attributes of the Log data type are </w:t>
            </w:r>
            <w:proofErr w:type="spellStart"/>
            <w:r w:rsidRPr="005F449E">
              <w:rPr>
                <w:rFonts w:ascii="Arial" w:hAnsi="Arial" w:cs="Arial"/>
                <w:sz w:val="18"/>
                <w:szCs w:val="18"/>
              </w:rPr>
              <w:t>invocationTime</w:t>
            </w:r>
            <w:proofErr w:type="spellEnd"/>
            <w:r w:rsidRPr="005F449E">
              <w:rPr>
                <w:rFonts w:ascii="Arial" w:hAnsi="Arial" w:cs="Arial"/>
                <w:sz w:val="18"/>
                <w:szCs w:val="18"/>
              </w:rPr>
              <w:t xml:space="preserve"> and </w:t>
            </w:r>
            <w:proofErr w:type="spellStart"/>
            <w:r w:rsidRPr="005F449E">
              <w:rPr>
                <w:rFonts w:ascii="Arial" w:hAnsi="Arial" w:cs="Arial"/>
                <w:sz w:val="18"/>
                <w:szCs w:val="18"/>
              </w:rPr>
              <w:t>invocationLatency</w:t>
            </w:r>
            <w:proofErr w:type="spellEnd"/>
            <w:r w:rsidRPr="005F449E">
              <w:rPr>
                <w:rFonts w:ascii="Arial" w:hAnsi="Arial" w:cs="Arial"/>
                <w:sz w:val="18"/>
                <w:szCs w:val="18"/>
              </w:rPr>
              <w:t>. SA5 has the following questions regarding these two attributes, and we request further clarification:</w:t>
            </w:r>
          </w:p>
          <w:p w14:paraId="409B52C8" w14:textId="77777777" w:rsidR="009B3FB2" w:rsidRPr="005F449E" w:rsidRDefault="009B3FB2" w:rsidP="009B3FB2">
            <w:pPr>
              <w:pStyle w:val="ad"/>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w:t>
            </w:r>
            <w:proofErr w:type="spellStart"/>
            <w:r w:rsidRPr="005F449E">
              <w:rPr>
                <w:rFonts w:ascii="Arial" w:hAnsi="Arial" w:cs="Arial"/>
                <w:sz w:val="18"/>
                <w:szCs w:val="18"/>
                <w:lang w:val="en-US"/>
              </w:rPr>
              <w:t>invocationTime</w:t>
            </w:r>
            <w:proofErr w:type="spellEnd"/>
            <w:r w:rsidRPr="005F449E">
              <w:rPr>
                <w:rFonts w:ascii="Arial" w:hAnsi="Arial" w:cs="Arial"/>
                <w:sz w:val="18"/>
                <w:szCs w:val="18"/>
                <w:lang w:val="en-US"/>
              </w:rPr>
              <w:t>? Does this represent the date of the service API invocation or the date and the time of the service API invocation? Currently, the description states, “Date on which it was invoked” and yet the attribute is of type “</w:t>
            </w:r>
            <w:proofErr w:type="spellStart"/>
            <w:r w:rsidRPr="005F449E">
              <w:rPr>
                <w:rFonts w:ascii="Arial" w:hAnsi="Arial" w:cs="Arial"/>
                <w:sz w:val="18"/>
                <w:szCs w:val="18"/>
                <w:lang w:val="en-US"/>
              </w:rPr>
              <w:t>DateTime</w:t>
            </w:r>
            <w:proofErr w:type="spellEnd"/>
            <w:r w:rsidRPr="005F449E">
              <w:rPr>
                <w:rFonts w:ascii="Arial" w:hAnsi="Arial" w:cs="Arial"/>
                <w:sz w:val="18"/>
                <w:szCs w:val="18"/>
                <w:lang w:val="en-US"/>
              </w:rPr>
              <w:t>”?</w:t>
            </w:r>
          </w:p>
          <w:p w14:paraId="21C39DFF" w14:textId="77777777" w:rsidR="009B3FB2" w:rsidRPr="005F449E" w:rsidRDefault="009B3FB2" w:rsidP="009B3FB2">
            <w:pPr>
              <w:pStyle w:val="ad"/>
              <w:numPr>
                <w:ilvl w:val="0"/>
                <w:numId w:val="18"/>
              </w:numPr>
              <w:overflowPunct w:val="0"/>
              <w:adjustRightInd/>
              <w:rPr>
                <w:rFonts w:ascii="Arial" w:hAnsi="Arial" w:cs="Arial"/>
                <w:sz w:val="18"/>
                <w:szCs w:val="18"/>
                <w:lang w:val="en-US"/>
              </w:rPr>
            </w:pPr>
            <w:r w:rsidRPr="005F449E">
              <w:rPr>
                <w:rFonts w:ascii="Arial" w:hAnsi="Arial" w:cs="Arial"/>
                <w:sz w:val="18"/>
                <w:szCs w:val="18"/>
                <w:lang w:val="en-US"/>
              </w:rPr>
              <w:t xml:space="preserve">What is the </w:t>
            </w:r>
            <w:proofErr w:type="spellStart"/>
            <w:r w:rsidRPr="005F449E">
              <w:rPr>
                <w:rFonts w:ascii="Arial" w:hAnsi="Arial" w:cs="Arial"/>
                <w:sz w:val="18"/>
                <w:szCs w:val="18"/>
                <w:lang w:val="en-US"/>
              </w:rPr>
              <w:t>invocationLatency</w:t>
            </w:r>
            <w:proofErr w:type="spellEnd"/>
            <w:r w:rsidRPr="005F449E">
              <w:rPr>
                <w:rFonts w:ascii="Arial" w:hAnsi="Arial" w:cs="Arial"/>
                <w:sz w:val="18"/>
                <w:szCs w:val="18"/>
                <w:lang w:val="en-US"/>
              </w:rPr>
              <w:t>? The current description states “Latency for the API invocation” without any further details. We request to provide information on how this is measured.</w:t>
            </w:r>
          </w:p>
          <w:p w14:paraId="68910338" w14:textId="77777777" w:rsidR="009B3FB2" w:rsidRPr="005F449E" w:rsidRDefault="009B3FB2" w:rsidP="009B3FB2">
            <w:pPr>
              <w:rPr>
                <w:rFonts w:ascii="Arial" w:hAnsi="Arial" w:cs="Arial"/>
                <w:sz w:val="18"/>
                <w:szCs w:val="18"/>
              </w:rPr>
            </w:pPr>
            <w:r w:rsidRPr="005F449E">
              <w:rPr>
                <w:rFonts w:ascii="Arial" w:hAnsi="Arial" w:cs="Arial"/>
                <w:sz w:val="18"/>
                <w:szCs w:val="18"/>
              </w:rPr>
              <w:t>SA5 would like to ask CT3 to clarify the meaning of these two attributes.</w:t>
            </w:r>
          </w:p>
          <w:p w14:paraId="1E357568" w14:textId="77777777" w:rsidR="009B3FB2" w:rsidRPr="005F449E" w:rsidRDefault="009B3FB2" w:rsidP="009B3FB2">
            <w:pPr>
              <w:rPr>
                <w:rFonts w:ascii="Arial" w:hAnsi="Arial" w:cs="Arial"/>
                <w:b/>
                <w:bCs/>
                <w:sz w:val="18"/>
                <w:szCs w:val="18"/>
              </w:rPr>
            </w:pPr>
            <w:r w:rsidRPr="005F449E">
              <w:rPr>
                <w:rFonts w:ascii="Arial" w:hAnsi="Arial" w:cs="Arial"/>
                <w:b/>
                <w:bCs/>
                <w:sz w:val="18"/>
                <w:szCs w:val="18"/>
              </w:rPr>
              <w:t>Reference specifications:</w:t>
            </w:r>
          </w:p>
          <w:p w14:paraId="03E5C624" w14:textId="77777777" w:rsidR="009B3FB2" w:rsidRPr="005F449E" w:rsidRDefault="009B3FB2" w:rsidP="009B3FB2">
            <w:pPr>
              <w:pStyle w:val="ad"/>
              <w:numPr>
                <w:ilvl w:val="0"/>
                <w:numId w:val="19"/>
              </w:numPr>
              <w:autoSpaceDE/>
              <w:adjustRightInd/>
              <w:rPr>
                <w:rFonts w:ascii="Arial" w:hAnsi="Arial" w:cs="Arial"/>
                <w:sz w:val="18"/>
                <w:szCs w:val="18"/>
                <w:lang w:val="en-US"/>
              </w:rPr>
            </w:pPr>
            <w:r w:rsidRPr="005F449E">
              <w:rPr>
                <w:rFonts w:ascii="Arial" w:hAnsi="Arial" w:cs="Arial"/>
                <w:sz w:val="18"/>
                <w:szCs w:val="18"/>
                <w:lang w:val="en-US"/>
              </w:rPr>
              <w:t>3GPP TS 29.222: "Common API Framework for 3GPP Northbound APIs; stage 3".</w:t>
            </w:r>
          </w:p>
          <w:p w14:paraId="20EEFEC3" w14:textId="77777777" w:rsidR="009B3FB2" w:rsidRPr="005F449E" w:rsidRDefault="009B3FB2" w:rsidP="009B3FB2">
            <w:pPr>
              <w:pStyle w:val="ad"/>
              <w:numPr>
                <w:ilvl w:val="0"/>
                <w:numId w:val="19"/>
              </w:numPr>
              <w:autoSpaceDE/>
              <w:adjustRightInd/>
              <w:rPr>
                <w:rFonts w:ascii="Arial" w:hAnsi="Arial" w:cs="Arial"/>
                <w:sz w:val="18"/>
                <w:szCs w:val="18"/>
                <w:lang w:val="en-US"/>
              </w:rPr>
            </w:pPr>
            <w:r w:rsidRPr="005F449E">
              <w:rPr>
                <w:rFonts w:ascii="Arial" w:hAnsi="Arial" w:cs="Arial"/>
                <w:color w:val="000000"/>
                <w:sz w:val="18"/>
                <w:szCs w:val="18"/>
                <w:lang w:val="en-US"/>
              </w:rPr>
              <w:t>3GPP TR 28.879: "</w:t>
            </w:r>
            <w:r w:rsidRPr="005F449E">
              <w:rPr>
                <w:rFonts w:ascii="Arial" w:hAnsi="Arial" w:cs="Arial"/>
                <w:sz w:val="18"/>
                <w:szCs w:val="18"/>
                <w:lang w:val="en-US"/>
              </w:rPr>
              <w:t xml:space="preserve"> Study on OAM for service management and exposure to external consumers</w:t>
            </w:r>
            <w:r w:rsidRPr="005F449E">
              <w:rPr>
                <w:rFonts w:ascii="Arial" w:hAnsi="Arial" w:cs="Arial"/>
                <w:color w:val="000000"/>
                <w:sz w:val="18"/>
                <w:szCs w:val="18"/>
                <w:lang w:val="en-US"/>
              </w:rPr>
              <w:t>".</w:t>
            </w:r>
          </w:p>
          <w:p w14:paraId="22FA5F61" w14:textId="77777777" w:rsidR="005878D1" w:rsidRDefault="005878D1" w:rsidP="009B3FB2">
            <w:pPr>
              <w:rPr>
                <w:rFonts w:ascii="Arial" w:hAnsi="Arial" w:cs="Arial"/>
                <w:sz w:val="18"/>
                <w:szCs w:val="18"/>
              </w:rPr>
            </w:pPr>
          </w:p>
          <w:p w14:paraId="7000B749" w14:textId="380495FA" w:rsidR="009B3FB2" w:rsidRPr="005F449E" w:rsidRDefault="009B3FB2" w:rsidP="009B3FB2">
            <w:pPr>
              <w:rPr>
                <w:rFonts w:ascii="Arial" w:hAnsi="Arial" w:cs="Arial"/>
                <w:sz w:val="18"/>
                <w:szCs w:val="18"/>
              </w:rPr>
            </w:pPr>
            <w:r w:rsidRPr="005F449E">
              <w:rPr>
                <w:rFonts w:ascii="Arial" w:hAnsi="Arial" w:cs="Arial"/>
                <w:sz w:val="18"/>
                <w:szCs w:val="18"/>
              </w:rPr>
              <w:t>SA5 kindly requests CT3 to consider the above questions and provide clarification on the meaning of these two attributes and requests to update the clause 8.7.4.2.3 of TS 29.222, if applicable.</w:t>
            </w:r>
          </w:p>
          <w:p w14:paraId="66844C40" w14:textId="77777777" w:rsidR="009B3FB2" w:rsidRDefault="009B3FB2" w:rsidP="009B3FB2">
            <w:pPr>
              <w:pStyle w:val="TAL"/>
              <w:rPr>
                <w:b/>
                <w:bCs/>
                <w:sz w:val="20"/>
                <w:szCs w:val="20"/>
              </w:rPr>
            </w:pPr>
          </w:p>
          <w:p w14:paraId="7C6E2044" w14:textId="77777777" w:rsidR="009B3FB2" w:rsidRPr="00D92C47" w:rsidRDefault="009B3FB2" w:rsidP="009B3FB2">
            <w:pPr>
              <w:pStyle w:val="TAL"/>
              <w:rPr>
                <w:rFonts w:eastAsia="MS Mincho"/>
                <w:i/>
                <w:iCs/>
                <w:kern w:val="0"/>
                <w:sz w:val="20"/>
                <w:szCs w:val="20"/>
                <w:lang w:eastAsia="en-US"/>
                <w14:ligatures w14:val="none"/>
              </w:rPr>
            </w:pPr>
            <w:r w:rsidRPr="00D92C47">
              <w:rPr>
                <w:rFonts w:eastAsia="MS Mincho"/>
                <w:i/>
                <w:iCs/>
                <w:kern w:val="0"/>
                <w:sz w:val="20"/>
                <w:szCs w:val="20"/>
                <w:lang w:eastAsia="en-US"/>
                <w14:ligatures w14:val="none"/>
              </w:rPr>
              <w:t>Action proposed by Chair:</w:t>
            </w:r>
          </w:p>
          <w:p w14:paraId="472D6EB9" w14:textId="77777777" w:rsidR="009B3FB2" w:rsidRDefault="00067CA5" w:rsidP="00067CA5">
            <w:pPr>
              <w:pStyle w:val="TAL"/>
              <w:rPr>
                <w:rFonts w:eastAsia="MS Mincho"/>
                <w:i/>
                <w:iCs/>
                <w:kern w:val="0"/>
                <w:sz w:val="20"/>
                <w:szCs w:val="20"/>
                <w:lang w:eastAsia="en-US"/>
                <w14:ligatures w14:val="none"/>
              </w:rPr>
            </w:pPr>
            <w:r>
              <w:rPr>
                <w:rFonts w:eastAsia="MS Mincho"/>
                <w:i/>
                <w:iCs/>
                <w:kern w:val="0"/>
                <w:sz w:val="20"/>
                <w:szCs w:val="20"/>
                <w:lang w:eastAsia="en-US"/>
                <w14:ligatures w14:val="none"/>
              </w:rPr>
              <w:t>C</w:t>
            </w:r>
            <w:r w:rsidR="009B3FB2" w:rsidRPr="00D92C47">
              <w:rPr>
                <w:rFonts w:eastAsia="MS Mincho"/>
                <w:i/>
                <w:iCs/>
                <w:kern w:val="0"/>
                <w:sz w:val="20"/>
                <w:szCs w:val="20"/>
                <w:lang w:eastAsia="en-US"/>
                <w14:ligatures w14:val="none"/>
              </w:rPr>
              <w:t xml:space="preserve">heck </w:t>
            </w:r>
            <w:r>
              <w:rPr>
                <w:rFonts w:eastAsia="MS Mincho"/>
                <w:i/>
                <w:iCs/>
                <w:kern w:val="0"/>
                <w:sz w:val="20"/>
                <w:szCs w:val="20"/>
                <w:lang w:eastAsia="en-US"/>
                <w14:ligatures w14:val="none"/>
              </w:rPr>
              <w:t>with the group if</w:t>
            </w:r>
            <w:r w:rsidR="009B3FB2" w:rsidRPr="00D92C47">
              <w:rPr>
                <w:rFonts w:eastAsia="MS Mincho"/>
                <w:i/>
                <w:iCs/>
                <w:kern w:val="0"/>
                <w:sz w:val="20"/>
                <w:szCs w:val="20"/>
                <w:lang w:eastAsia="en-US"/>
                <w14:ligatures w14:val="none"/>
              </w:rPr>
              <w:t xml:space="preserve"> reply LS</w:t>
            </w:r>
            <w:r>
              <w:rPr>
                <w:rFonts w:eastAsia="MS Mincho"/>
                <w:i/>
                <w:iCs/>
                <w:kern w:val="0"/>
                <w:sz w:val="20"/>
                <w:szCs w:val="20"/>
                <w:lang w:eastAsia="en-US"/>
                <w14:ligatures w14:val="none"/>
              </w:rPr>
              <w:t xml:space="preserve"> is needed</w:t>
            </w:r>
            <w:r w:rsidR="009B3FB2" w:rsidRPr="00D92C47">
              <w:rPr>
                <w:rFonts w:eastAsia="MS Mincho"/>
                <w:i/>
                <w:iCs/>
                <w:kern w:val="0"/>
                <w:sz w:val="20"/>
                <w:szCs w:val="20"/>
                <w:lang w:eastAsia="en-US"/>
                <w14:ligatures w14:val="none"/>
              </w:rPr>
              <w:t>.</w:t>
            </w:r>
          </w:p>
          <w:p w14:paraId="7C688F93" w14:textId="77777777" w:rsidR="00D128CE" w:rsidRDefault="00D128CE" w:rsidP="00067CA5">
            <w:pPr>
              <w:pStyle w:val="TAL"/>
              <w:rPr>
                <w:sz w:val="20"/>
              </w:rPr>
            </w:pPr>
          </w:p>
          <w:p w14:paraId="53680C76" w14:textId="014E6BD6" w:rsidR="00D128CE" w:rsidRDefault="00D128CE" w:rsidP="00067CA5">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reply the LS on clarification.</w:t>
            </w:r>
          </w:p>
          <w:p w14:paraId="5925955F" w14:textId="77777777" w:rsidR="00D128CE" w:rsidRDefault="00D128CE" w:rsidP="00067CA5">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agree to reply the LS.</w:t>
            </w:r>
          </w:p>
          <w:p w14:paraId="613CB0A6" w14:textId="77777777" w:rsidR="00257006" w:rsidRDefault="00257006" w:rsidP="00067CA5">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460BA8">
              <w:rPr>
                <w:rFonts w:eastAsia="等线"/>
                <w:sz w:val="20"/>
                <w:lang w:eastAsia="zh-CN"/>
              </w:rPr>
              <w:t>CRs 5171 to address the question, can discuss the topics firstly, then proceed the LS.</w:t>
            </w:r>
          </w:p>
          <w:p w14:paraId="7EEB33DB" w14:textId="2720CF24" w:rsidR="00460BA8" w:rsidRPr="00D128CE" w:rsidRDefault="00460BA8" w:rsidP="00067CA5">
            <w:pPr>
              <w:pStyle w:val="TAL"/>
              <w:rPr>
                <w:rFonts w:eastAsia="等线"/>
                <w:sz w:val="20"/>
                <w:lang w:eastAsia="zh-CN"/>
              </w:rPr>
            </w:pPr>
            <w:r>
              <w:rPr>
                <w:rFonts w:eastAsia="等线" w:hint="eastAsia"/>
                <w:sz w:val="20"/>
                <w:lang w:eastAsia="zh-CN"/>
              </w:rPr>
              <w:t>A</w:t>
            </w:r>
            <w:r>
              <w:rPr>
                <w:rFonts w:eastAsia="等线"/>
                <w:sz w:val="20"/>
                <w:lang w:eastAsia="zh-CN"/>
              </w:rPr>
              <w:t>bdessamad (Huawei): need to reply the LS.</w:t>
            </w:r>
          </w:p>
        </w:tc>
      </w:tr>
      <w:tr w:rsidR="009B3FB2" w:rsidRPr="002F2600" w14:paraId="0280F656" w14:textId="77777777" w:rsidTr="0088420F">
        <w:tc>
          <w:tcPr>
            <w:tcW w:w="975" w:type="dxa"/>
            <w:tcBorders>
              <w:left w:val="single" w:sz="12" w:space="0" w:color="auto"/>
              <w:right w:val="single" w:sz="12" w:space="0" w:color="auto"/>
            </w:tcBorders>
            <w:shd w:val="clear" w:color="auto" w:fill="auto"/>
          </w:tcPr>
          <w:p w14:paraId="5A4A445F"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2DD05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6E9EA605" w14:textId="57996138" w:rsidR="009B3FB2" w:rsidRPr="0060634A" w:rsidRDefault="00251A7C" w:rsidP="009B3FB2">
            <w:pPr>
              <w:pStyle w:val="FP"/>
              <w:suppressLineNumbers/>
              <w:suppressAutoHyphens/>
              <w:spacing w:before="60" w:after="60"/>
              <w:jc w:val="center"/>
              <w:rPr>
                <w:rFonts w:ascii="Times New Roman" w:hAnsi="Times New Roman"/>
                <w:sz w:val="24"/>
                <w:szCs w:val="24"/>
              </w:rPr>
            </w:pPr>
            <w:hyperlink r:id="rId25" w:history="1">
              <w:r w:rsidR="00833724">
                <w:rPr>
                  <w:rStyle w:val="aa"/>
                  <w:rFonts w:ascii="Times New Roman" w:eastAsia="MS Mincho" w:hAnsi="Times New Roman"/>
                  <w:sz w:val="24"/>
                  <w:szCs w:val="24"/>
                  <w:lang w:val="en-US" w:eastAsia="ja-JP"/>
                </w:rPr>
                <w:t>5040</w:t>
              </w:r>
            </w:hyperlink>
          </w:p>
        </w:tc>
        <w:tc>
          <w:tcPr>
            <w:tcW w:w="3251" w:type="dxa"/>
            <w:tcBorders>
              <w:left w:val="single" w:sz="12" w:space="0" w:color="auto"/>
              <w:bottom w:val="single" w:sz="4" w:space="0" w:color="auto"/>
              <w:right w:val="single" w:sz="12" w:space="0" w:color="auto"/>
            </w:tcBorders>
            <w:shd w:val="clear" w:color="auto" w:fill="auto"/>
          </w:tcPr>
          <w:p w14:paraId="5753F6F1" w14:textId="01B0611D" w:rsidR="009B3FB2" w:rsidRPr="008F37F9" w:rsidRDefault="009B3FB2" w:rsidP="009B3FB2">
            <w:pPr>
              <w:pStyle w:val="TAL"/>
              <w:rPr>
                <w:sz w:val="20"/>
              </w:rPr>
            </w:pPr>
            <w:r>
              <w:rPr>
                <w:sz w:val="20"/>
              </w:rPr>
              <w:t>LS in    LS reply on improved KPIs involving end-to-end data volume transfer time analytics</w:t>
            </w:r>
          </w:p>
        </w:tc>
        <w:tc>
          <w:tcPr>
            <w:tcW w:w="1401" w:type="dxa"/>
            <w:tcBorders>
              <w:left w:val="single" w:sz="12" w:space="0" w:color="auto"/>
              <w:bottom w:val="single" w:sz="4" w:space="0" w:color="auto"/>
              <w:right w:val="single" w:sz="12" w:space="0" w:color="auto"/>
            </w:tcBorders>
            <w:shd w:val="clear" w:color="auto" w:fill="auto"/>
          </w:tcPr>
          <w:p w14:paraId="4B354F65" w14:textId="668A3813"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5733B958" w14:textId="565C0F85" w:rsidR="009B3FB2" w:rsidRPr="008F37F9" w:rsidRDefault="00F75295"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579B318" w14:textId="77777777" w:rsidR="009B3FB2" w:rsidRPr="00533528" w:rsidRDefault="009B3FB2" w:rsidP="009B3FB2">
            <w:pPr>
              <w:pStyle w:val="TAL"/>
              <w:rPr>
                <w:rFonts w:eastAsia="Times New Roman"/>
                <w:sz w:val="22"/>
                <w:szCs w:val="20"/>
                <w:lang w:val="en-US"/>
              </w:rPr>
            </w:pPr>
            <w:r w:rsidRPr="00533528">
              <w:rPr>
                <w:sz w:val="20"/>
                <w:lang w:val="en-US"/>
              </w:rPr>
              <w:t xml:space="preserve">To: </w:t>
            </w:r>
            <w:r w:rsidRPr="00533528">
              <w:rPr>
                <w:bCs/>
                <w:sz w:val="20"/>
                <w:lang w:val="en-US"/>
              </w:rPr>
              <w:t>RAN3</w:t>
            </w:r>
            <w:r w:rsidRPr="00533528">
              <w:rPr>
                <w:b/>
                <w:bCs/>
                <w:sz w:val="20"/>
                <w:lang w:val="en-US"/>
              </w:rPr>
              <w:t xml:space="preserve"> </w:t>
            </w:r>
            <w:r w:rsidRPr="00533528">
              <w:rPr>
                <w:sz w:val="20"/>
                <w:lang w:val="en-US"/>
              </w:rPr>
              <w:t xml:space="preserve">Cc: SA2, </w:t>
            </w:r>
            <w:r w:rsidRPr="00533528">
              <w:rPr>
                <w:b/>
                <w:sz w:val="20"/>
                <w:lang w:val="en-US"/>
              </w:rPr>
              <w:t>CT3</w:t>
            </w:r>
            <w:r w:rsidRPr="00533528">
              <w:rPr>
                <w:sz w:val="20"/>
                <w:lang w:val="en-US"/>
              </w:rPr>
              <w:t>, CT4, RAN2</w:t>
            </w:r>
          </w:p>
          <w:p w14:paraId="68D868B2" w14:textId="77777777" w:rsidR="009B3FB2" w:rsidRPr="00533528" w:rsidRDefault="009B3FB2" w:rsidP="009B3FB2">
            <w:pPr>
              <w:pStyle w:val="TAL"/>
              <w:rPr>
                <w:sz w:val="20"/>
                <w:lang w:val="en-US"/>
              </w:rPr>
            </w:pPr>
            <w:r w:rsidRPr="00533528">
              <w:rPr>
                <w:sz w:val="20"/>
                <w:lang w:val="en-US"/>
              </w:rPr>
              <w:t>Response to: R3-243941</w:t>
            </w:r>
          </w:p>
          <w:p w14:paraId="513571B8" w14:textId="77777777" w:rsidR="009B3FB2" w:rsidRPr="00533528" w:rsidRDefault="009B3FB2" w:rsidP="009B3FB2">
            <w:pPr>
              <w:pStyle w:val="TAL"/>
              <w:rPr>
                <w:sz w:val="20"/>
                <w:lang w:val="en-US"/>
              </w:rPr>
            </w:pPr>
            <w:r w:rsidRPr="00533528">
              <w:rPr>
                <w:sz w:val="20"/>
                <w:lang w:val="en-US"/>
              </w:rPr>
              <w:t>Release: Rel-18</w:t>
            </w:r>
          </w:p>
          <w:p w14:paraId="0A587FC1" w14:textId="77777777" w:rsidR="009B3FB2" w:rsidRPr="00533528" w:rsidRDefault="009B3FB2" w:rsidP="009B3FB2">
            <w:pPr>
              <w:pStyle w:val="TAL"/>
              <w:rPr>
                <w:sz w:val="20"/>
                <w:lang w:val="en-US"/>
              </w:rPr>
            </w:pPr>
            <w:r w:rsidRPr="00533528">
              <w:rPr>
                <w:sz w:val="20"/>
                <w:lang w:val="en-US"/>
              </w:rPr>
              <w:t>WI: NR_AIML_NGRAN-Core</w:t>
            </w:r>
          </w:p>
          <w:p w14:paraId="0029D5C6" w14:textId="77777777" w:rsidR="009B3FB2" w:rsidRPr="00533528" w:rsidRDefault="009B3FB2" w:rsidP="009B3FB2">
            <w:pPr>
              <w:pStyle w:val="TAL"/>
              <w:rPr>
                <w:sz w:val="20"/>
                <w:lang w:val="en-US"/>
              </w:rPr>
            </w:pPr>
            <w:r w:rsidRPr="00533528">
              <w:rPr>
                <w:sz w:val="20"/>
                <w:lang w:val="en-US"/>
              </w:rPr>
              <w:t>Contact: Ericsson</w:t>
            </w:r>
          </w:p>
          <w:p w14:paraId="5FFACB6B" w14:textId="77777777" w:rsidR="009B3FB2" w:rsidRDefault="009B3FB2" w:rsidP="009B3FB2">
            <w:pPr>
              <w:pStyle w:val="TAL"/>
              <w:jc w:val="both"/>
              <w:rPr>
                <w:b/>
                <w:bCs/>
                <w:lang w:val="en-US"/>
              </w:rPr>
            </w:pPr>
          </w:p>
          <w:p w14:paraId="7916329B" w14:textId="77777777" w:rsidR="009B3FB2" w:rsidRDefault="009B3FB2" w:rsidP="009B3FB2">
            <w:pPr>
              <w:rPr>
                <w:rStyle w:val="af3"/>
                <w:rFonts w:ascii="Arial" w:hAnsi="Arial" w:cs="Arial"/>
                <w:i w:val="0"/>
                <w:iCs w:val="0"/>
                <w:sz w:val="18"/>
                <w:szCs w:val="18"/>
              </w:rPr>
            </w:pPr>
            <w:r>
              <w:rPr>
                <w:rStyle w:val="af3"/>
                <w:rFonts w:ascii="Arial" w:hAnsi="Arial" w:cs="Arial"/>
                <w:sz w:val="18"/>
                <w:szCs w:val="18"/>
              </w:rPr>
              <w:t>SA5 would like to response to the questions with the following:</w:t>
            </w:r>
          </w:p>
          <w:p w14:paraId="187DD152" w14:textId="648953D1" w:rsidR="009B3FB2" w:rsidRDefault="009B3FB2" w:rsidP="00BD5875">
            <w:pPr>
              <w:rPr>
                <w:rStyle w:val="af3"/>
                <w:rFonts w:ascii="Arial" w:hAnsi="Arial" w:cs="Arial"/>
                <w:sz w:val="18"/>
                <w:szCs w:val="18"/>
              </w:rPr>
            </w:pPr>
            <w:r>
              <w:rPr>
                <w:rStyle w:val="af3"/>
                <w:rFonts w:ascii="Arial" w:hAnsi="Arial" w:cs="Arial"/>
                <w:sz w:val="18"/>
                <w:szCs w:val="18"/>
              </w:rPr>
              <w:t xml:space="preserve">RAN3 evaluated carefully the two specifications and made </w:t>
            </w:r>
            <w:r w:rsidR="00BD5875">
              <w:rPr>
                <w:rStyle w:val="af3"/>
                <w:rFonts w:ascii="Arial" w:hAnsi="Arial" w:cs="Arial"/>
                <w:sz w:val="18"/>
                <w:szCs w:val="18"/>
              </w:rPr>
              <w:t>some</w:t>
            </w:r>
            <w:r>
              <w:rPr>
                <w:rStyle w:val="af3"/>
                <w:rFonts w:ascii="Arial" w:hAnsi="Arial" w:cs="Arial"/>
                <w:sz w:val="18"/>
                <w:szCs w:val="18"/>
              </w:rPr>
              <w:t xml:space="preserve"> observations with respect to TS 28.552 and TS </w:t>
            </w:r>
            <w:proofErr w:type="gramStart"/>
            <w:r>
              <w:rPr>
                <w:rStyle w:val="af3"/>
                <w:rFonts w:ascii="Arial" w:hAnsi="Arial" w:cs="Arial"/>
                <w:sz w:val="18"/>
                <w:szCs w:val="18"/>
              </w:rPr>
              <w:t>28.558</w:t>
            </w:r>
            <w:r w:rsidR="00BD5875">
              <w:rPr>
                <w:rStyle w:val="af3"/>
                <w:rFonts w:ascii="Arial" w:hAnsi="Arial" w:cs="Arial"/>
                <w:sz w:val="18"/>
                <w:szCs w:val="18"/>
              </w:rPr>
              <w:t>.</w:t>
            </w:r>
            <w:r>
              <w:rPr>
                <w:rStyle w:val="af3"/>
                <w:rFonts w:ascii="Arial" w:hAnsi="Arial" w:cs="Arial"/>
                <w:sz w:val="18"/>
                <w:szCs w:val="18"/>
              </w:rPr>
              <w:t>.</w:t>
            </w:r>
            <w:proofErr w:type="gramEnd"/>
          </w:p>
          <w:p w14:paraId="2DD3E865" w14:textId="77777777" w:rsidR="009B3FB2" w:rsidRDefault="009B3FB2" w:rsidP="009B3FB2">
            <w:pPr>
              <w:ind w:left="13"/>
              <w:rPr>
                <w:rStyle w:val="af3"/>
                <w:rFonts w:ascii="Arial" w:hAnsi="Arial" w:cs="Arial"/>
                <w:sz w:val="18"/>
                <w:szCs w:val="18"/>
              </w:rPr>
            </w:pPr>
            <w:r>
              <w:rPr>
                <w:rStyle w:val="af3"/>
                <w:rFonts w:ascii="Arial" w:hAnsi="Arial" w:cs="Arial"/>
                <w:sz w:val="18"/>
                <w:szCs w:val="18"/>
              </w:rPr>
              <w:t>From RAN3 perspective, the above misalignment should be corrected in TS 28.558 based on TS 28.552.</w:t>
            </w:r>
          </w:p>
          <w:p w14:paraId="3587279C" w14:textId="77777777" w:rsidR="009B3FB2" w:rsidRDefault="009B3FB2" w:rsidP="009B3FB2">
            <w:pPr>
              <w:rPr>
                <w:rStyle w:val="af3"/>
                <w:rFonts w:ascii="Arial" w:hAnsi="Arial" w:cs="Arial"/>
                <w:i w:val="0"/>
                <w:iCs w:val="0"/>
                <w:sz w:val="18"/>
                <w:szCs w:val="18"/>
              </w:rPr>
            </w:pPr>
            <w:r>
              <w:rPr>
                <w:rStyle w:val="af3"/>
                <w:rFonts w:ascii="Arial" w:hAnsi="Arial" w:cs="Arial"/>
                <w:sz w:val="18"/>
                <w:szCs w:val="18"/>
              </w:rPr>
              <w:t>From SA5 perspective, the misalignment between TS28.558 and TS 28.552 has been corrected in TS28.558v18.1.0. The missing M4 measurement has be added into TS28.558 as attached.</w:t>
            </w:r>
          </w:p>
          <w:p w14:paraId="1D075900" w14:textId="77777777" w:rsidR="009B3FB2" w:rsidRDefault="009B3FB2" w:rsidP="009B3FB2">
            <w:pPr>
              <w:spacing w:after="120"/>
              <w:rPr>
                <w:rStyle w:val="af3"/>
                <w:rFonts w:ascii="Arial" w:hAnsi="Arial" w:cs="Arial"/>
                <w:i w:val="0"/>
                <w:iCs w:val="0"/>
                <w:sz w:val="18"/>
                <w:szCs w:val="18"/>
              </w:rPr>
            </w:pPr>
            <w:r>
              <w:rPr>
                <w:rStyle w:val="af3"/>
                <w:rFonts w:ascii="Arial" w:hAnsi="Arial" w:cs="Arial"/>
                <w:sz w:val="18"/>
                <w:szCs w:val="18"/>
              </w:rPr>
              <w:t xml:space="preserve">For the following additional </w:t>
            </w:r>
            <w:r>
              <w:rPr>
                <w:rFonts w:ascii="Arial" w:hAnsi="Arial" w:cs="Arial"/>
                <w:sz w:val="18"/>
                <w:szCs w:val="18"/>
              </w:rPr>
              <w:t>RAN3 observations on the S-TMSI identifier,</w:t>
            </w:r>
          </w:p>
          <w:p w14:paraId="3DEE19DC" w14:textId="77777777" w:rsidR="009B3FB2" w:rsidRDefault="009B3FB2" w:rsidP="009B3FB2">
            <w:pPr>
              <w:spacing w:after="120"/>
              <w:ind w:left="13"/>
              <w:rPr>
                <w:rFonts w:ascii="Calibri" w:hAnsi="Calibri" w:cs="Calibri"/>
                <w:i/>
                <w:iCs/>
                <w:sz w:val="22"/>
                <w:szCs w:val="22"/>
                <w:lang w:val="en-GB"/>
              </w:rPr>
            </w:pPr>
            <w:r>
              <w:rPr>
                <w:rFonts w:ascii="Arial" w:hAnsi="Arial" w:cs="Arial"/>
                <w:i/>
                <w:iCs/>
                <w:sz w:val="18"/>
                <w:szCs w:val="18"/>
              </w:rPr>
              <w:t>Also, RAN3 made the following observations concerning the S-TMSI identifier:</w:t>
            </w:r>
          </w:p>
          <w:p w14:paraId="7262E3FC" w14:textId="77777777" w:rsidR="009B3FB2" w:rsidRDefault="009B3FB2" w:rsidP="009B3FB2">
            <w:pPr>
              <w:numPr>
                <w:ilvl w:val="0"/>
                <w:numId w:val="22"/>
              </w:numPr>
              <w:autoSpaceDN w:val="0"/>
              <w:spacing w:after="120"/>
              <w:ind w:left="439"/>
              <w:rPr>
                <w:rFonts w:ascii="Arial" w:hAnsi="Arial" w:cs="Arial"/>
                <w:i/>
                <w:iCs/>
                <w:sz w:val="18"/>
                <w:szCs w:val="18"/>
                <w:lang w:eastAsia="en-GB"/>
              </w:rPr>
            </w:pPr>
            <w:r>
              <w:rPr>
                <w:rFonts w:ascii="Arial" w:hAnsi="Arial" w:cs="Arial"/>
                <w:i/>
                <w:iCs/>
                <w:sz w:val="18"/>
                <w:szCs w:val="18"/>
              </w:rPr>
              <w:t>“S-TMSI” should be modified to “5G-S-TMSI”.</w:t>
            </w:r>
          </w:p>
          <w:p w14:paraId="56D13D4C" w14:textId="77777777" w:rsidR="009B3FB2" w:rsidRDefault="009B3FB2" w:rsidP="009B3FB2">
            <w:pPr>
              <w:numPr>
                <w:ilvl w:val="0"/>
                <w:numId w:val="22"/>
              </w:numPr>
              <w:autoSpaceDN w:val="0"/>
              <w:spacing w:after="120"/>
              <w:ind w:left="439"/>
              <w:rPr>
                <w:rFonts w:ascii="Arial" w:hAnsi="Arial" w:cs="Arial"/>
                <w:i/>
                <w:iCs/>
                <w:sz w:val="18"/>
                <w:szCs w:val="18"/>
                <w:lang w:eastAsia="zh-CN"/>
              </w:rPr>
            </w:pPr>
            <w:r>
              <w:rPr>
                <w:rFonts w:ascii="Arial" w:hAnsi="Arial" w:cs="Arial"/>
                <w:i/>
                <w:iCs/>
                <w:sz w:val="18"/>
                <w:szCs w:val="18"/>
              </w:rPr>
              <w:t xml:space="preserve">S-TMSI is not available in the </w:t>
            </w:r>
            <w:proofErr w:type="spellStart"/>
            <w:r>
              <w:rPr>
                <w:rFonts w:ascii="Arial" w:hAnsi="Arial" w:cs="Arial"/>
                <w:i/>
                <w:iCs/>
                <w:sz w:val="18"/>
                <w:szCs w:val="18"/>
              </w:rPr>
              <w:t>gNB</w:t>
            </w:r>
            <w:proofErr w:type="spellEnd"/>
            <w:r>
              <w:rPr>
                <w:rFonts w:ascii="Arial" w:hAnsi="Arial" w:cs="Arial"/>
                <w:i/>
                <w:iCs/>
                <w:sz w:val="18"/>
                <w:szCs w:val="18"/>
              </w:rPr>
              <w:t xml:space="preserve">-DU and in the </w:t>
            </w:r>
            <w:proofErr w:type="spellStart"/>
            <w:r>
              <w:rPr>
                <w:rFonts w:ascii="Arial" w:hAnsi="Arial" w:cs="Arial"/>
                <w:i/>
                <w:iCs/>
                <w:sz w:val="18"/>
                <w:szCs w:val="18"/>
              </w:rPr>
              <w:t>gNB</w:t>
            </w:r>
            <w:proofErr w:type="spellEnd"/>
            <w:r>
              <w:rPr>
                <w:rFonts w:ascii="Arial" w:hAnsi="Arial" w:cs="Arial"/>
                <w:i/>
                <w:iCs/>
                <w:sz w:val="18"/>
                <w:szCs w:val="18"/>
              </w:rPr>
              <w:t>-CU-UP.</w:t>
            </w:r>
          </w:p>
          <w:p w14:paraId="3429651A" w14:textId="77777777" w:rsidR="009B3FB2" w:rsidRDefault="009B3FB2" w:rsidP="009B3FB2">
            <w:pPr>
              <w:numPr>
                <w:ilvl w:val="0"/>
                <w:numId w:val="22"/>
              </w:numPr>
              <w:autoSpaceDN w:val="0"/>
              <w:spacing w:after="120"/>
              <w:ind w:left="439"/>
              <w:rPr>
                <w:rStyle w:val="af3"/>
                <w:rFonts w:ascii="Calibri" w:hAnsi="Calibri" w:cs="Calibri"/>
                <w:sz w:val="22"/>
                <w:szCs w:val="22"/>
                <w:lang w:val="en-GB"/>
              </w:rPr>
            </w:pPr>
            <w:r>
              <w:rPr>
                <w:rFonts w:ascii="Arial" w:hAnsi="Arial" w:cs="Arial"/>
                <w:i/>
                <w:iCs/>
                <w:sz w:val="18"/>
                <w:szCs w:val="18"/>
              </w:rPr>
              <w:t xml:space="preserve">S-TMSI may not be always available in the </w:t>
            </w:r>
            <w:proofErr w:type="spellStart"/>
            <w:r>
              <w:rPr>
                <w:rFonts w:ascii="Arial" w:hAnsi="Arial" w:cs="Arial"/>
                <w:i/>
                <w:iCs/>
                <w:sz w:val="18"/>
                <w:szCs w:val="18"/>
              </w:rPr>
              <w:t>gNB</w:t>
            </w:r>
            <w:proofErr w:type="spellEnd"/>
            <w:r>
              <w:rPr>
                <w:rFonts w:ascii="Arial" w:hAnsi="Arial" w:cs="Arial"/>
                <w:i/>
                <w:iCs/>
                <w:sz w:val="18"/>
                <w:szCs w:val="18"/>
              </w:rPr>
              <w:t>-CU-CP.</w:t>
            </w:r>
          </w:p>
          <w:p w14:paraId="33185DC7" w14:textId="4B48D17E" w:rsidR="009B3FB2" w:rsidRDefault="009B3FB2" w:rsidP="009B3FB2">
            <w:pPr>
              <w:rPr>
                <w:rStyle w:val="af3"/>
                <w:rFonts w:ascii="Arial" w:hAnsi="Arial" w:cs="Arial"/>
                <w:i w:val="0"/>
                <w:iCs w:val="0"/>
                <w:sz w:val="18"/>
                <w:szCs w:val="18"/>
              </w:rPr>
            </w:pPr>
            <w:r>
              <w:rPr>
                <w:rStyle w:val="af3"/>
                <w:rFonts w:ascii="Arial" w:hAnsi="Arial" w:cs="Arial"/>
                <w:sz w:val="18"/>
                <w:szCs w:val="18"/>
              </w:rPr>
              <w:t xml:space="preserve">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48D27222" w14:textId="77777777" w:rsidR="009B3FB2" w:rsidRDefault="009B3FB2" w:rsidP="009B3FB2">
            <w:pPr>
              <w:rPr>
                <w:rFonts w:ascii="Calibri" w:hAnsi="Calibri" w:cs="Calibri"/>
                <w:sz w:val="22"/>
                <w:szCs w:val="22"/>
                <w:lang w:val="en-GB"/>
              </w:rPr>
            </w:pPr>
            <w:r>
              <w:rPr>
                <w:rStyle w:val="af3"/>
                <w:rFonts w:ascii="Arial" w:hAnsi="Arial" w:cs="Arial"/>
                <w:sz w:val="18"/>
                <w:szCs w:val="18"/>
              </w:rPr>
              <w:t>The bullet g specified in TS28.558 is the “Measured UE Identifier”. It is Trace Target which is sent in Trace Activation. As specified in TS 32.422,</w:t>
            </w:r>
            <w:r>
              <w:rPr>
                <w:rFonts w:ascii="Arial" w:hAnsi="Arial" w:cs="Arial"/>
                <w:sz w:val="18"/>
                <w:szCs w:val="18"/>
              </w:rPr>
              <w:t xml:space="preserve"> IMSI or IMEISV or IMEI-TAC or SUPI is used as Trace Target in </w:t>
            </w:r>
            <w:proofErr w:type="spellStart"/>
            <w:r>
              <w:rPr>
                <w:rFonts w:ascii="Arial" w:hAnsi="Arial" w:cs="Arial"/>
                <w:sz w:val="18"/>
                <w:szCs w:val="18"/>
              </w:rPr>
              <w:t>signalling</w:t>
            </w:r>
            <w:proofErr w:type="spellEnd"/>
            <w:r>
              <w:rPr>
                <w:rFonts w:ascii="Arial" w:hAnsi="Arial" w:cs="Arial"/>
                <w:sz w:val="18"/>
                <w:szCs w:val="18"/>
              </w:rPr>
              <w:t xml:space="preserve">-based MDT activation procedure in 5GC and NG-RAN, and the Trace Target for management-based NR MDT activation has been defined in TS 28.622. So, the “Measured UE Identifier” parameter specified in </w:t>
            </w:r>
            <w:r>
              <w:rPr>
                <w:rFonts w:ascii="Arial" w:hAnsi="Arial" w:cs="Arial"/>
                <w:sz w:val="18"/>
                <w:szCs w:val="18"/>
              </w:rPr>
              <w:lastRenderedPageBreak/>
              <w:t>TS28.558 is not applicable to NG-RAN UE level (MDT) measurements. Therefore, SA5 has agreed to add a clarification in TS28.558 that the measurement bullet g) is only applicable for management-based activation of 5GC UE level measurement collection, and the bullet g) in NG-RAN UE level measurements are set to “N/A” instead of “S-TMSI”, please see the agreed CRs attached.</w:t>
            </w:r>
          </w:p>
          <w:p w14:paraId="4C717032" w14:textId="77777777" w:rsidR="009B3FB2" w:rsidRDefault="009B3FB2" w:rsidP="009B3FB2">
            <w:pPr>
              <w:rPr>
                <w:rFonts w:ascii="Arial" w:hAnsi="Arial" w:cs="Arial"/>
                <w:bCs/>
                <w:sz w:val="18"/>
                <w:szCs w:val="20"/>
              </w:rPr>
            </w:pPr>
          </w:p>
          <w:p w14:paraId="1D64F6B3" w14:textId="439999C7" w:rsidR="009B3FB2" w:rsidRPr="00A24460" w:rsidRDefault="009B3FB2" w:rsidP="009B3FB2">
            <w:pPr>
              <w:rPr>
                <w:rFonts w:ascii="Arial" w:hAnsi="Arial" w:cs="Arial"/>
                <w:bCs/>
                <w:sz w:val="18"/>
                <w:szCs w:val="20"/>
              </w:rPr>
            </w:pPr>
            <w:r w:rsidRPr="00A24460">
              <w:rPr>
                <w:rFonts w:ascii="Arial" w:hAnsi="Arial" w:cs="Arial"/>
                <w:bCs/>
                <w:sz w:val="18"/>
                <w:szCs w:val="20"/>
              </w:rPr>
              <w:t>SA5 kindly asks RAN3 to take the above progress into account and provide further feedback if any</w:t>
            </w:r>
          </w:p>
          <w:p w14:paraId="4558E939" w14:textId="77777777" w:rsidR="009B3FB2" w:rsidRDefault="009B3FB2" w:rsidP="009B3FB2">
            <w:pPr>
              <w:pStyle w:val="TAL"/>
              <w:rPr>
                <w:b/>
                <w:bCs/>
                <w:sz w:val="20"/>
                <w:szCs w:val="20"/>
                <w:lang w:val="en-US"/>
              </w:rPr>
            </w:pPr>
          </w:p>
          <w:p w14:paraId="7EF81262" w14:textId="77777777" w:rsidR="009B3FB2" w:rsidRPr="00B44E95" w:rsidRDefault="009B3FB2" w:rsidP="009B3FB2">
            <w:pPr>
              <w:pStyle w:val="TAL"/>
              <w:rPr>
                <w:rFonts w:eastAsia="MS Mincho"/>
                <w:i/>
                <w:iCs/>
                <w:kern w:val="0"/>
                <w:sz w:val="20"/>
                <w:szCs w:val="20"/>
                <w:lang w:eastAsia="en-US"/>
                <w14:ligatures w14:val="none"/>
              </w:rPr>
            </w:pPr>
            <w:r w:rsidRPr="00B44E95">
              <w:rPr>
                <w:rFonts w:eastAsia="MS Mincho"/>
                <w:i/>
                <w:iCs/>
                <w:kern w:val="0"/>
                <w:sz w:val="20"/>
                <w:szCs w:val="20"/>
                <w:lang w:eastAsia="en-US"/>
                <w14:ligatures w14:val="none"/>
              </w:rPr>
              <w:t>Action proposed by Chair:</w:t>
            </w:r>
          </w:p>
          <w:p w14:paraId="765A5522" w14:textId="0DE64246" w:rsidR="009B3FB2" w:rsidRPr="008F37F9" w:rsidRDefault="009B3FB2" w:rsidP="009B3FB2">
            <w:pPr>
              <w:pStyle w:val="TAL"/>
              <w:rPr>
                <w:sz w:val="20"/>
              </w:rPr>
            </w:pPr>
            <w:r w:rsidRPr="00B44E95">
              <w:rPr>
                <w:rFonts w:eastAsia="MS Mincho"/>
                <w:i/>
                <w:iCs/>
                <w:kern w:val="0"/>
                <w:sz w:val="20"/>
                <w:szCs w:val="20"/>
                <w:lang w:eastAsia="en-US"/>
                <w14:ligatures w14:val="none"/>
              </w:rPr>
              <w:t>Noted, no action required in CT3.</w:t>
            </w:r>
          </w:p>
        </w:tc>
      </w:tr>
      <w:tr w:rsidR="009B3FB2" w:rsidRPr="002F2600" w14:paraId="60FC55D9" w14:textId="77777777" w:rsidTr="0088420F">
        <w:tc>
          <w:tcPr>
            <w:tcW w:w="975" w:type="dxa"/>
            <w:tcBorders>
              <w:left w:val="single" w:sz="12" w:space="0" w:color="auto"/>
              <w:right w:val="single" w:sz="12" w:space="0" w:color="auto"/>
            </w:tcBorders>
            <w:shd w:val="clear" w:color="auto" w:fill="auto"/>
          </w:tcPr>
          <w:p w14:paraId="49D440DE"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6EC96022"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3E79F03D" w14:textId="1A38AF21" w:rsidR="009B3FB2" w:rsidRPr="0060634A" w:rsidRDefault="00251A7C" w:rsidP="009B3FB2">
            <w:pPr>
              <w:pStyle w:val="FP"/>
              <w:suppressLineNumbers/>
              <w:suppressAutoHyphens/>
              <w:spacing w:before="60" w:after="60"/>
              <w:jc w:val="center"/>
              <w:rPr>
                <w:rFonts w:ascii="Times New Roman" w:hAnsi="Times New Roman"/>
                <w:sz w:val="24"/>
                <w:szCs w:val="24"/>
              </w:rPr>
            </w:pPr>
            <w:hyperlink r:id="rId26" w:history="1">
              <w:r w:rsidR="00833724">
                <w:rPr>
                  <w:rStyle w:val="aa"/>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shd w:val="clear" w:color="auto" w:fill="auto"/>
          </w:tcPr>
          <w:p w14:paraId="67021F9C" w14:textId="1E62B2F2" w:rsidR="009B3FB2" w:rsidRPr="008F37F9" w:rsidRDefault="009B3FB2" w:rsidP="009B3FB2">
            <w:pPr>
              <w:pStyle w:val="TAL"/>
              <w:rPr>
                <w:sz w:val="20"/>
              </w:rPr>
            </w:pPr>
            <w:r>
              <w:rPr>
                <w:sz w:val="20"/>
              </w:rPr>
              <w:t>LS in   Rel-18 LS reply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5783A080" w14:textId="4B77AB21" w:rsidR="009B3FB2" w:rsidRPr="008F37F9" w:rsidRDefault="009B3FB2" w:rsidP="009B3FB2">
            <w:pPr>
              <w:pStyle w:val="TAL"/>
              <w:rPr>
                <w:sz w:val="20"/>
              </w:rPr>
            </w:pPr>
            <w:r>
              <w:rPr>
                <w:sz w:val="20"/>
              </w:rPr>
              <w:t>SA5</w:t>
            </w:r>
          </w:p>
        </w:tc>
        <w:tc>
          <w:tcPr>
            <w:tcW w:w="1062" w:type="dxa"/>
            <w:tcBorders>
              <w:left w:val="single" w:sz="12" w:space="0" w:color="auto"/>
              <w:right w:val="single" w:sz="12" w:space="0" w:color="auto"/>
            </w:tcBorders>
            <w:shd w:val="clear" w:color="auto" w:fill="auto"/>
          </w:tcPr>
          <w:p w14:paraId="6FB13FDD" w14:textId="7133E484" w:rsidR="009B3FB2" w:rsidRPr="008F37F9" w:rsidRDefault="0088420F"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D1777FC" w14:textId="77777777" w:rsidR="009B3FB2" w:rsidRPr="0014294C" w:rsidRDefault="009B3FB2" w:rsidP="009B3FB2">
            <w:pPr>
              <w:pStyle w:val="TAL"/>
              <w:rPr>
                <w:rFonts w:eastAsia="Times New Roman"/>
                <w:sz w:val="22"/>
                <w:szCs w:val="20"/>
                <w:lang w:val="en-US"/>
              </w:rPr>
            </w:pPr>
            <w:r w:rsidRPr="0014294C">
              <w:rPr>
                <w:sz w:val="20"/>
                <w:lang w:val="en-US"/>
              </w:rPr>
              <w:t xml:space="preserve">To: </w:t>
            </w:r>
            <w:r w:rsidRPr="0014294C">
              <w:rPr>
                <w:bCs/>
                <w:sz w:val="20"/>
                <w:lang w:val="en-US"/>
              </w:rPr>
              <w:t>CT</w:t>
            </w:r>
            <w:proofErr w:type="gramStart"/>
            <w:r w:rsidRPr="0014294C">
              <w:rPr>
                <w:bCs/>
                <w:sz w:val="20"/>
                <w:lang w:val="en-US"/>
              </w:rPr>
              <w:t>4</w:t>
            </w:r>
            <w:r w:rsidRPr="0014294C">
              <w:rPr>
                <w:sz w:val="20"/>
                <w:lang w:val="en-US"/>
              </w:rPr>
              <w:t>  Cc</w:t>
            </w:r>
            <w:proofErr w:type="gramEnd"/>
            <w:r w:rsidRPr="0014294C">
              <w:rPr>
                <w:sz w:val="20"/>
                <w:lang w:val="en-US"/>
              </w:rPr>
              <w:t xml:space="preserve">: </w:t>
            </w:r>
            <w:r w:rsidRPr="0014294C">
              <w:rPr>
                <w:b/>
                <w:sz w:val="20"/>
                <w:lang w:val="en-US"/>
              </w:rPr>
              <w:t>CT3</w:t>
            </w:r>
          </w:p>
          <w:p w14:paraId="08630A24" w14:textId="77777777" w:rsidR="009B3FB2" w:rsidRPr="0014294C" w:rsidRDefault="009B3FB2" w:rsidP="009B3FB2">
            <w:pPr>
              <w:pStyle w:val="TAL"/>
              <w:rPr>
                <w:sz w:val="20"/>
                <w:lang w:val="en-US"/>
              </w:rPr>
            </w:pPr>
            <w:r w:rsidRPr="0014294C">
              <w:rPr>
                <w:sz w:val="20"/>
                <w:lang w:val="en-US"/>
              </w:rPr>
              <w:t>Response to: C4-241558</w:t>
            </w:r>
          </w:p>
          <w:p w14:paraId="5A88C9D7" w14:textId="77777777" w:rsidR="009B3FB2" w:rsidRPr="0014294C" w:rsidRDefault="009B3FB2" w:rsidP="009B3FB2">
            <w:pPr>
              <w:pStyle w:val="TAL"/>
              <w:rPr>
                <w:sz w:val="20"/>
                <w:lang w:val="en-US"/>
              </w:rPr>
            </w:pPr>
            <w:r w:rsidRPr="0014294C">
              <w:rPr>
                <w:sz w:val="20"/>
                <w:lang w:val="en-US"/>
              </w:rPr>
              <w:t>Release: Rel-18</w:t>
            </w:r>
          </w:p>
          <w:p w14:paraId="4CB410E0" w14:textId="77777777" w:rsidR="009B3FB2" w:rsidRPr="0014294C" w:rsidRDefault="009B3FB2" w:rsidP="009B3FB2">
            <w:pPr>
              <w:pStyle w:val="TAL"/>
              <w:rPr>
                <w:sz w:val="20"/>
                <w:lang w:val="en-US"/>
              </w:rPr>
            </w:pPr>
            <w:r w:rsidRPr="0014294C">
              <w:rPr>
                <w:sz w:val="20"/>
                <w:lang w:val="en-US"/>
              </w:rPr>
              <w:t>WI: PM_KPI_5G_Ph3</w:t>
            </w:r>
          </w:p>
          <w:p w14:paraId="32F83E10" w14:textId="77777777" w:rsidR="009B3FB2" w:rsidRPr="0014294C" w:rsidRDefault="009B3FB2" w:rsidP="009B3FB2">
            <w:pPr>
              <w:pStyle w:val="TAL"/>
              <w:rPr>
                <w:sz w:val="20"/>
                <w:lang w:val="en-US"/>
              </w:rPr>
            </w:pPr>
            <w:r w:rsidRPr="0014294C">
              <w:rPr>
                <w:sz w:val="20"/>
                <w:lang w:val="en-US"/>
              </w:rPr>
              <w:t>Contact: China Mobile</w:t>
            </w:r>
          </w:p>
          <w:p w14:paraId="7871B9BC" w14:textId="77777777" w:rsidR="009B3FB2" w:rsidRDefault="009B3FB2" w:rsidP="009B3FB2">
            <w:pPr>
              <w:pStyle w:val="TAL"/>
              <w:jc w:val="both"/>
              <w:rPr>
                <w:b/>
                <w:bCs/>
                <w:lang w:val="en-US"/>
              </w:rPr>
            </w:pPr>
          </w:p>
          <w:p w14:paraId="43129F7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Please find SA5’s answer below to the questions asked in the LS.</w:t>
            </w:r>
          </w:p>
          <w:p w14:paraId="3C7D834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Q1: “How is the 5GC UE level measurements collection on SMF triggered/activated?</w:t>
            </w:r>
          </w:p>
          <w:p w14:paraId="362156B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TS28.558:</w:t>
            </w:r>
          </w:p>
          <w:p w14:paraId="3807845E" w14:textId="1D5A6EC3"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QoS monitoring can be initiated on SMF by management system via </w:t>
            </w:r>
            <w:proofErr w:type="spellStart"/>
            <w:r w:rsidRPr="0014294C">
              <w:rPr>
                <w:rFonts w:ascii="Arial" w:hAnsi="Arial" w:cs="Arial"/>
                <w:bCs/>
                <w:sz w:val="18"/>
                <w:szCs w:val="20"/>
              </w:rPr>
              <w:t>QFQoSMonitoringControl</w:t>
            </w:r>
            <w:proofErr w:type="spellEnd"/>
            <w:r w:rsidRPr="0014294C">
              <w:rPr>
                <w:rFonts w:ascii="Arial" w:hAnsi="Arial" w:cs="Arial"/>
                <w:bCs/>
                <w:sz w:val="18"/>
                <w:szCs w:val="20"/>
              </w:rPr>
              <w:t xml:space="preserve"> MOI, or by PCF via QoS Monitoring policy included in the PCC rule provisioning.”</w:t>
            </w:r>
          </w:p>
          <w:p w14:paraId="136DC93E"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Based on the definition, the 5GC UE level measurements collection on SMF is triggered/activated by management system or by PCF. </w:t>
            </w:r>
          </w:p>
          <w:p w14:paraId="75CE00C0" w14:textId="3157E4B7" w:rsidR="009B3FB2" w:rsidRPr="0014294C" w:rsidRDefault="009B3FB2" w:rsidP="009B3FB2">
            <w:pPr>
              <w:rPr>
                <w:rFonts w:ascii="Arial" w:hAnsi="Arial" w:cs="Arial"/>
                <w:bCs/>
                <w:sz w:val="18"/>
                <w:szCs w:val="20"/>
              </w:rPr>
            </w:pPr>
            <w:r w:rsidRPr="0014294C">
              <w:rPr>
                <w:rFonts w:ascii="Arial" w:hAnsi="Arial" w:cs="Arial"/>
                <w:bCs/>
                <w:sz w:val="18"/>
                <w:szCs w:val="20"/>
              </w:rPr>
              <w:t>According to 3GPP TS32.422:</w:t>
            </w:r>
          </w:p>
          <w:p w14:paraId="7AFFAC8C"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“For the signaling Trace Session activation for UE level measurements collection in 5GC as part of the PDU Session Establishment procedure for the UE that has already been registered where SMF obtains trace control and configuration parameters from UDM via </w:t>
            </w:r>
            <w:proofErr w:type="spellStart"/>
            <w:r w:rsidRPr="0014294C">
              <w:rPr>
                <w:rFonts w:ascii="Arial" w:hAnsi="Arial" w:cs="Arial"/>
                <w:bCs/>
                <w:sz w:val="18"/>
                <w:szCs w:val="20"/>
              </w:rPr>
              <w:t>Nudm_UECM_Registration</w:t>
            </w:r>
            <w:proofErr w:type="spellEnd"/>
            <w:r w:rsidRPr="0014294C">
              <w:rPr>
                <w:rFonts w:ascii="Arial" w:hAnsi="Arial" w:cs="Arial"/>
                <w:bCs/>
                <w:sz w:val="18"/>
                <w:szCs w:val="20"/>
              </w:rPr>
              <w:t xml:space="preserve"> procedure”</w:t>
            </w:r>
          </w:p>
          <w:p w14:paraId="3D8B7F2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However, it means the 5GC UE level measurements collection on SMF is triggered/activated by obtaining trace control and configuration parameter from UDM.”</w:t>
            </w:r>
          </w:p>
          <w:p w14:paraId="2B99E49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will only keep the measurements collection activation specified in TS 32.422 to avoid the conflict and confusion. The attached SA5 CR (S5-243627) to remove the activation mechanism in TS 28.558 has been agreed in SA5. </w:t>
            </w:r>
          </w:p>
          <w:p w14:paraId="49E3648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Q2: “What is the meaning of the following Information:</w:t>
            </w:r>
          </w:p>
          <w:p w14:paraId="33934EB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1) IE named “Trace reporting format” for 5GC UE level measurements collection? CT4 cannot find any definition on the “Trace reporting format” in 3GPP TS 32.422.</w:t>
            </w:r>
          </w:p>
          <w:p w14:paraId="353F1ED1"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2) NE Types (CM) for UE level measurement, i.e. whether EP_N3 and EP_N9 are additional types of NE in the 3GPP TS 32.422.</w:t>
            </w:r>
          </w:p>
          <w:p w14:paraId="518E001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3) N4 Session Identifier. How will this IE be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w:t>
            </w:r>
          </w:p>
          <w:p w14:paraId="4FA5FC65"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w:t>
            </w:r>
          </w:p>
          <w:p w14:paraId="2DD0959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“Trace reporting format” indicates reporting format of the Trace data, which is either streaming or file. However, the same information can be carried by the “Trace Collection Entity (TCE) IP Address” and “Trace </w:t>
            </w:r>
            <w:r w:rsidRPr="0014294C">
              <w:rPr>
                <w:rFonts w:ascii="Arial" w:hAnsi="Arial" w:cs="Arial"/>
                <w:bCs/>
                <w:sz w:val="18"/>
                <w:szCs w:val="20"/>
              </w:rPr>
              <w:lastRenderedPageBreak/>
              <w:t>Reporting Consumer URI” parameters, therefore the “Trace reporting format”</w:t>
            </w:r>
            <w:r>
              <w:rPr>
                <w:rFonts w:ascii="Arial" w:hAnsi="Arial" w:cs="Arial"/>
                <w:bCs/>
                <w:sz w:val="18"/>
                <w:szCs w:val="20"/>
              </w:rPr>
              <w:t xml:space="preserve"> </w:t>
            </w:r>
            <w:r w:rsidRPr="0014294C">
              <w:rPr>
                <w:rFonts w:ascii="Arial" w:hAnsi="Arial" w:cs="Arial"/>
                <w:bCs/>
                <w:sz w:val="18"/>
                <w:szCs w:val="20"/>
              </w:rPr>
              <w:t>parameter is not needed anymore.</w:t>
            </w:r>
          </w:p>
          <w:p w14:paraId="3606C494"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(S5-243630/S5-243631) to remove “Trace reporting format” parameter from TS 32.422 has been agreed in SA5.</w:t>
            </w:r>
          </w:p>
          <w:p w14:paraId="3CB020A2"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EP_N3 and EP_N9 are not necessarily the </w:t>
            </w:r>
            <w:proofErr w:type="spellStart"/>
            <w:r w:rsidRPr="0014294C">
              <w:rPr>
                <w:rFonts w:ascii="Arial" w:hAnsi="Arial" w:cs="Arial"/>
                <w:bCs/>
                <w:sz w:val="18"/>
                <w:szCs w:val="20"/>
              </w:rPr>
              <w:t>additoinal</w:t>
            </w:r>
            <w:proofErr w:type="spellEnd"/>
            <w:r w:rsidRPr="0014294C">
              <w:rPr>
                <w:rFonts w:ascii="Arial" w:hAnsi="Arial" w:cs="Arial"/>
                <w:bCs/>
                <w:sz w:val="18"/>
                <w:szCs w:val="20"/>
              </w:rPr>
              <w:t xml:space="preserve"> types of NE for 5GC UE level measurements collection using Trace mechanism defined in TS 32.422. But the measurements are collected and reported per EP_N3 and EP_N3 interface.</w:t>
            </w:r>
          </w:p>
          <w:p w14:paraId="4BE0A98A"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The N4 Session Identifier is not used in </w:t>
            </w:r>
            <w:proofErr w:type="spellStart"/>
            <w:r w:rsidRPr="0014294C">
              <w:rPr>
                <w:rFonts w:ascii="Arial" w:hAnsi="Arial" w:cs="Arial"/>
                <w:bCs/>
                <w:sz w:val="18"/>
                <w:szCs w:val="20"/>
              </w:rPr>
              <w:t>signalling</w:t>
            </w:r>
            <w:proofErr w:type="spellEnd"/>
            <w:r w:rsidRPr="0014294C">
              <w:rPr>
                <w:rFonts w:ascii="Arial" w:hAnsi="Arial" w:cs="Arial"/>
                <w:bCs/>
                <w:sz w:val="18"/>
                <w:szCs w:val="20"/>
              </w:rPr>
              <w:t>-based activation of 5GC UE level measurements collection, but only used for management-based activation.</w:t>
            </w:r>
          </w:p>
          <w:p w14:paraId="04D4DFF0"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attached CR (S5-245129/S5-245130) to clarify this in TS 28.558 has been agreed in SA5.</w:t>
            </w:r>
          </w:p>
          <w:p w14:paraId="759FB4A1" w14:textId="77777777" w:rsidR="009B3FB2" w:rsidRPr="0014294C" w:rsidRDefault="009B3FB2" w:rsidP="009B3FB2">
            <w:pPr>
              <w:rPr>
                <w:rFonts w:ascii="Arial" w:hAnsi="Arial" w:cs="Arial"/>
                <w:bCs/>
                <w:sz w:val="18"/>
                <w:szCs w:val="20"/>
              </w:rPr>
            </w:pPr>
          </w:p>
          <w:p w14:paraId="0AE17868"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Q3: “How is the 5GC UE level measurements collection on UPF triggered/activated? Can SMF re-use the existing Per QoS Flow per QoS Measurement mechanism as defined in clause 5.33.3.2 of 3GPP TS 23.501?”</w:t>
            </w:r>
          </w:p>
          <w:p w14:paraId="06D4E143"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 xml:space="preserve">SA5’s answer: SA5 needs to correlate the UE level measurements collected by UPF and other NFs/nodes for one specific UE, and using the TR/TRSR under the Trace mechanism defined by TS 32.422 can support this correlation. </w:t>
            </w:r>
          </w:p>
          <w:p w14:paraId="2FD272A6" w14:textId="77777777" w:rsidR="009B3FB2" w:rsidRPr="0014294C" w:rsidRDefault="009B3FB2" w:rsidP="009B3FB2">
            <w:pPr>
              <w:rPr>
                <w:rFonts w:ascii="Arial" w:hAnsi="Arial" w:cs="Arial"/>
                <w:bCs/>
                <w:sz w:val="18"/>
                <w:szCs w:val="20"/>
              </w:rPr>
            </w:pPr>
            <w:r w:rsidRPr="0014294C">
              <w:rPr>
                <w:rFonts w:ascii="Arial" w:hAnsi="Arial" w:cs="Arial"/>
                <w:bCs/>
                <w:sz w:val="18"/>
                <w:szCs w:val="20"/>
              </w:rPr>
              <w:t>The existing Per QoS Flow per QoS Measurement mechanism defined in clause 5.33.3.2 of 3GPP TS 23.501 cannot support the correlation with the measurements collected by other NFs/nodes for the UE.</w:t>
            </w:r>
          </w:p>
          <w:p w14:paraId="6EA2F2CA" w14:textId="77777777" w:rsidR="00BD5875" w:rsidRDefault="00BD5875" w:rsidP="009B3FB2">
            <w:pPr>
              <w:rPr>
                <w:rFonts w:ascii="Arial" w:hAnsi="Arial" w:cs="Arial"/>
                <w:bCs/>
                <w:sz w:val="18"/>
                <w:szCs w:val="20"/>
              </w:rPr>
            </w:pPr>
          </w:p>
          <w:p w14:paraId="5401C394" w14:textId="76AD3A4F" w:rsidR="009B3FB2" w:rsidRPr="0014294C" w:rsidRDefault="009B3FB2" w:rsidP="009B3FB2">
            <w:pPr>
              <w:rPr>
                <w:rFonts w:ascii="Arial" w:hAnsi="Arial" w:cs="Arial"/>
                <w:bCs/>
                <w:sz w:val="18"/>
                <w:szCs w:val="20"/>
              </w:rPr>
            </w:pPr>
            <w:r w:rsidRPr="0014294C">
              <w:rPr>
                <w:rFonts w:ascii="Arial" w:hAnsi="Arial" w:cs="Arial"/>
                <w:bCs/>
                <w:sz w:val="18"/>
                <w:szCs w:val="20"/>
              </w:rPr>
              <w:t>SA5 kindly asks CT4 to take the SA5’s answers above into consideration.</w:t>
            </w:r>
          </w:p>
          <w:p w14:paraId="62B8F71B" w14:textId="77777777" w:rsidR="009B3FB2" w:rsidRPr="0014294C" w:rsidRDefault="009B3FB2" w:rsidP="009B3FB2">
            <w:pPr>
              <w:pStyle w:val="TAL"/>
              <w:rPr>
                <w:rFonts w:eastAsia="华文宋体"/>
                <w:bCs/>
                <w:i/>
                <w:sz w:val="20"/>
                <w:szCs w:val="20"/>
                <w:lang w:val="en-US"/>
              </w:rPr>
            </w:pPr>
          </w:p>
          <w:p w14:paraId="6CECA7B0" w14:textId="77777777" w:rsidR="009B3FB2" w:rsidRPr="0014294C" w:rsidRDefault="009B3FB2" w:rsidP="009B3FB2">
            <w:pPr>
              <w:pStyle w:val="TAL"/>
              <w:rPr>
                <w:rFonts w:eastAsia="华文宋体"/>
                <w:bCs/>
                <w:i/>
                <w:sz w:val="20"/>
                <w:szCs w:val="20"/>
                <w:lang w:val="en-US"/>
              </w:rPr>
            </w:pPr>
            <w:r w:rsidRPr="0014294C">
              <w:rPr>
                <w:rFonts w:eastAsia="华文宋体"/>
                <w:bCs/>
                <w:i/>
                <w:sz w:val="20"/>
                <w:szCs w:val="20"/>
                <w:lang w:val="en-US"/>
              </w:rPr>
              <w:t>Action proposed by Chair:</w:t>
            </w:r>
          </w:p>
          <w:p w14:paraId="03A0DA1F" w14:textId="77777777" w:rsidR="009B3FB2" w:rsidRDefault="009B3FB2" w:rsidP="009B3FB2">
            <w:pPr>
              <w:pStyle w:val="TAL"/>
              <w:rPr>
                <w:rFonts w:eastAsia="MS Mincho"/>
                <w:i/>
                <w:iCs/>
                <w:kern w:val="0"/>
                <w:sz w:val="20"/>
                <w:szCs w:val="20"/>
                <w:lang w:eastAsia="en-US"/>
                <w14:ligatures w14:val="none"/>
              </w:rPr>
            </w:pPr>
            <w:r w:rsidRPr="00F83E38">
              <w:rPr>
                <w:rFonts w:eastAsia="MS Mincho"/>
                <w:i/>
                <w:iCs/>
                <w:kern w:val="0"/>
                <w:sz w:val="20"/>
                <w:szCs w:val="20"/>
                <w:lang w:eastAsia="en-US"/>
                <w14:ligatures w14:val="none"/>
              </w:rPr>
              <w:t>Noted, no action required in CT3 for the time being.</w:t>
            </w:r>
          </w:p>
          <w:p w14:paraId="43D1A5AF" w14:textId="77777777" w:rsidR="00FD4549" w:rsidRDefault="00FD4549" w:rsidP="009B3FB2">
            <w:pPr>
              <w:pStyle w:val="TAL"/>
              <w:rPr>
                <w:sz w:val="20"/>
              </w:rPr>
            </w:pPr>
          </w:p>
          <w:p w14:paraId="7DEBFAAA" w14:textId="06EECEAB" w:rsidR="00FD4549" w:rsidRPr="00FD4549" w:rsidRDefault="00FD4549" w:rsidP="009B3FB2">
            <w:pPr>
              <w:pStyle w:val="TAL"/>
              <w:rPr>
                <w:rFonts w:eastAsia="等线"/>
                <w:sz w:val="20"/>
                <w:lang w:eastAsia="zh-CN"/>
              </w:rPr>
            </w:pPr>
            <w:proofErr w:type="spellStart"/>
            <w:r>
              <w:rPr>
                <w:rFonts w:eastAsia="等线" w:hint="eastAsia"/>
                <w:sz w:val="20"/>
                <w:lang w:eastAsia="zh-CN"/>
              </w:rPr>
              <w:t>Z</w:t>
            </w:r>
            <w:r>
              <w:rPr>
                <w:rFonts w:eastAsia="等线"/>
                <w:sz w:val="20"/>
                <w:lang w:eastAsia="zh-CN"/>
              </w:rPr>
              <w:t>henning</w:t>
            </w:r>
            <w:proofErr w:type="spellEnd"/>
            <w:r>
              <w:rPr>
                <w:rFonts w:eastAsia="等线"/>
                <w:sz w:val="20"/>
                <w:lang w:eastAsia="zh-CN"/>
              </w:rPr>
              <w:t xml:space="preserve"> (China Mobile): postpone it for the time being.</w:t>
            </w:r>
          </w:p>
        </w:tc>
      </w:tr>
      <w:tr w:rsidR="009B3FB2" w:rsidRPr="002F2600" w14:paraId="5C0467AE" w14:textId="77777777" w:rsidTr="00ED349D">
        <w:tc>
          <w:tcPr>
            <w:tcW w:w="975" w:type="dxa"/>
            <w:tcBorders>
              <w:left w:val="single" w:sz="12" w:space="0" w:color="auto"/>
              <w:right w:val="single" w:sz="12" w:space="0" w:color="auto"/>
            </w:tcBorders>
            <w:shd w:val="clear" w:color="auto" w:fill="auto"/>
          </w:tcPr>
          <w:p w14:paraId="29A5AFC6" w14:textId="77777777" w:rsidR="009B3FB2" w:rsidRDefault="009B3FB2" w:rsidP="009B3FB2">
            <w:pPr>
              <w:pStyle w:val="TAL"/>
              <w:rPr>
                <w:b/>
                <w:bCs/>
                <w:sz w:val="20"/>
              </w:rPr>
            </w:pPr>
          </w:p>
        </w:tc>
        <w:tc>
          <w:tcPr>
            <w:tcW w:w="2635" w:type="dxa"/>
            <w:tcBorders>
              <w:left w:val="single" w:sz="12" w:space="0" w:color="auto"/>
              <w:right w:val="single" w:sz="12" w:space="0" w:color="auto"/>
            </w:tcBorders>
            <w:shd w:val="clear" w:color="auto" w:fill="auto"/>
          </w:tcPr>
          <w:p w14:paraId="54550B48" w14:textId="77777777" w:rsidR="009B3FB2" w:rsidRPr="008F37F9" w:rsidRDefault="009B3FB2" w:rsidP="009B3FB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D9EA684" w14:textId="4121B251" w:rsidR="009B3FB2" w:rsidRPr="0060634A" w:rsidRDefault="00251A7C" w:rsidP="009B3FB2">
            <w:pPr>
              <w:pStyle w:val="FP"/>
              <w:suppressLineNumbers/>
              <w:suppressAutoHyphens/>
              <w:spacing w:before="60" w:after="60"/>
              <w:jc w:val="center"/>
              <w:rPr>
                <w:rFonts w:ascii="Times New Roman" w:hAnsi="Times New Roman"/>
                <w:sz w:val="24"/>
                <w:szCs w:val="24"/>
              </w:rPr>
            </w:pPr>
            <w:hyperlink r:id="rId27" w:history="1">
              <w:r w:rsidR="00833724">
                <w:rPr>
                  <w:rStyle w:val="aa"/>
                  <w:rFonts w:ascii="Times New Roman" w:eastAsia="MS Mincho" w:hAnsi="Times New Roman"/>
                  <w:sz w:val="24"/>
                  <w:szCs w:val="24"/>
                  <w:lang w:val="en-US" w:eastAsia="ja-JP"/>
                </w:rPr>
                <w:t>5042</w:t>
              </w:r>
            </w:hyperlink>
          </w:p>
        </w:tc>
        <w:tc>
          <w:tcPr>
            <w:tcW w:w="3251" w:type="dxa"/>
            <w:tcBorders>
              <w:left w:val="single" w:sz="12" w:space="0" w:color="auto"/>
              <w:bottom w:val="single" w:sz="4" w:space="0" w:color="auto"/>
              <w:right w:val="single" w:sz="12" w:space="0" w:color="auto"/>
            </w:tcBorders>
            <w:shd w:val="clear" w:color="auto" w:fill="auto"/>
          </w:tcPr>
          <w:p w14:paraId="2A66FC3B" w14:textId="4646DE2D" w:rsidR="009B3FB2" w:rsidRPr="008F37F9" w:rsidRDefault="009B3FB2" w:rsidP="009B3FB2">
            <w:pPr>
              <w:pStyle w:val="TAL"/>
              <w:rPr>
                <w:sz w:val="20"/>
              </w:rPr>
            </w:pPr>
            <w:r>
              <w:rPr>
                <w:sz w:val="20"/>
              </w:rPr>
              <w:t>LS in    Reply LS on SA2 questions on the predictive slice modification in Inter-PLMN based slice service continuity</w:t>
            </w:r>
          </w:p>
        </w:tc>
        <w:tc>
          <w:tcPr>
            <w:tcW w:w="1401" w:type="dxa"/>
            <w:tcBorders>
              <w:left w:val="single" w:sz="12" w:space="0" w:color="auto"/>
              <w:bottom w:val="single" w:sz="4" w:space="0" w:color="auto"/>
              <w:right w:val="single" w:sz="12" w:space="0" w:color="auto"/>
            </w:tcBorders>
            <w:shd w:val="clear" w:color="auto" w:fill="auto"/>
          </w:tcPr>
          <w:p w14:paraId="4BE73AF3" w14:textId="27C63CEA" w:rsidR="009B3FB2" w:rsidRPr="008F37F9" w:rsidRDefault="009B3FB2" w:rsidP="009B3FB2">
            <w:pPr>
              <w:pStyle w:val="TAL"/>
              <w:rPr>
                <w:sz w:val="20"/>
              </w:rPr>
            </w:pPr>
            <w:r>
              <w:rPr>
                <w:sz w:val="20"/>
              </w:rPr>
              <w:t>SA6</w:t>
            </w:r>
          </w:p>
        </w:tc>
        <w:tc>
          <w:tcPr>
            <w:tcW w:w="1062" w:type="dxa"/>
            <w:tcBorders>
              <w:left w:val="single" w:sz="12" w:space="0" w:color="auto"/>
              <w:right w:val="single" w:sz="12" w:space="0" w:color="auto"/>
            </w:tcBorders>
            <w:shd w:val="clear" w:color="auto" w:fill="auto"/>
          </w:tcPr>
          <w:p w14:paraId="00CD5C1D" w14:textId="385B991E" w:rsidR="009B3FB2" w:rsidRPr="008F37F9" w:rsidRDefault="00A15290" w:rsidP="009B3FB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5EE1EEF" w14:textId="77777777" w:rsidR="009B3FB2" w:rsidRDefault="009B3FB2" w:rsidP="009B3FB2">
            <w:pPr>
              <w:pStyle w:val="TAL"/>
              <w:rPr>
                <w:rFonts w:eastAsia="Times New Roman"/>
                <w:sz w:val="20"/>
                <w:szCs w:val="20"/>
                <w:lang w:val="en-US"/>
              </w:rPr>
            </w:pPr>
            <w:r>
              <w:rPr>
                <w:lang w:val="en-US"/>
              </w:rPr>
              <w:t xml:space="preserve">To: </w:t>
            </w:r>
            <w:r w:rsidRPr="002F489E">
              <w:rPr>
                <w:bCs/>
                <w:lang w:val="en-US"/>
              </w:rPr>
              <w:t>SA</w:t>
            </w:r>
            <w:proofErr w:type="gramStart"/>
            <w:r w:rsidRPr="002F489E">
              <w:rPr>
                <w:bCs/>
                <w:lang w:val="en-US"/>
              </w:rPr>
              <w:t>2</w:t>
            </w:r>
            <w:r>
              <w:rPr>
                <w:lang w:val="en-US"/>
              </w:rPr>
              <w:t>  Cc</w:t>
            </w:r>
            <w:proofErr w:type="gramEnd"/>
            <w:r>
              <w:rPr>
                <w:lang w:val="en-US"/>
              </w:rPr>
              <w:t xml:space="preserve">: </w:t>
            </w:r>
            <w:r w:rsidRPr="002F489E">
              <w:rPr>
                <w:b/>
                <w:lang w:val="en-US"/>
              </w:rPr>
              <w:t>CT3</w:t>
            </w:r>
            <w:r>
              <w:rPr>
                <w:lang w:val="en-US"/>
              </w:rPr>
              <w:t>, SA5</w:t>
            </w:r>
          </w:p>
          <w:p w14:paraId="3B2581E7" w14:textId="77777777" w:rsidR="009B3FB2" w:rsidRDefault="009B3FB2" w:rsidP="009B3FB2">
            <w:pPr>
              <w:pStyle w:val="TAL"/>
              <w:rPr>
                <w:lang w:val="en-US"/>
              </w:rPr>
            </w:pPr>
            <w:r>
              <w:rPr>
                <w:lang w:val="en-US"/>
              </w:rPr>
              <w:t>Response to: S2-241016</w:t>
            </w:r>
          </w:p>
          <w:p w14:paraId="28F554E9" w14:textId="77777777" w:rsidR="009B3FB2" w:rsidRDefault="009B3FB2" w:rsidP="009B3FB2">
            <w:pPr>
              <w:pStyle w:val="TAL"/>
              <w:rPr>
                <w:lang w:val="en-US"/>
              </w:rPr>
            </w:pPr>
            <w:r>
              <w:rPr>
                <w:lang w:val="en-US"/>
              </w:rPr>
              <w:t>Release: Rel-18</w:t>
            </w:r>
          </w:p>
          <w:p w14:paraId="66C727E3" w14:textId="77777777" w:rsidR="009B3FB2" w:rsidRDefault="009B3FB2" w:rsidP="009B3FB2">
            <w:pPr>
              <w:pStyle w:val="TAL"/>
              <w:rPr>
                <w:lang w:val="en-US"/>
              </w:rPr>
            </w:pPr>
            <w:r>
              <w:rPr>
                <w:lang w:val="en-US"/>
              </w:rPr>
              <w:t>WI: NSCALE</w:t>
            </w:r>
          </w:p>
          <w:p w14:paraId="015226FB" w14:textId="77777777" w:rsidR="009B3FB2" w:rsidRDefault="009B3FB2" w:rsidP="009B3FB2">
            <w:pPr>
              <w:pStyle w:val="TAL"/>
              <w:rPr>
                <w:lang w:val="en-US"/>
              </w:rPr>
            </w:pPr>
            <w:r>
              <w:rPr>
                <w:lang w:val="en-US"/>
              </w:rPr>
              <w:t>Contact: Magenta</w:t>
            </w:r>
          </w:p>
          <w:p w14:paraId="47AE13CB" w14:textId="77777777" w:rsidR="009B3FB2" w:rsidRDefault="009B3FB2" w:rsidP="009B3FB2">
            <w:pPr>
              <w:pStyle w:val="TAL"/>
              <w:jc w:val="both"/>
              <w:rPr>
                <w:b/>
                <w:bCs/>
                <w:lang w:val="en-US"/>
              </w:rPr>
            </w:pPr>
          </w:p>
          <w:p w14:paraId="19513BC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SA6 discussed the SA2 LS and decided to provide the following answers:</w:t>
            </w:r>
          </w:p>
          <w:p w14:paraId="3CE6E6F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Q1: The SA6 defined framework does not change the described principle.</w:t>
            </w:r>
          </w:p>
          <w:p w14:paraId="01368804"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240CBA7A"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Q2: The NSCE server can be connected to two PLMNs and receive service continuity request from the VAL server. NSCE server is not aware for it before the request. NSCE server covers network slices for which it has SLAs with network operator(s) and ASP.</w:t>
            </w:r>
          </w:p>
          <w:p w14:paraId="175A9691"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sidRPr="002F489E">
              <w:rPr>
                <w:rFonts w:ascii="Arial" w:hAnsi="Arial" w:cs="Arial"/>
                <w:bCs/>
                <w:sz w:val="18"/>
                <w:szCs w:val="20"/>
              </w:rPr>
              <w:br/>
              <w:t>Does SA6 consider that the PLMN2 has to trigger mobility to PLMN1 when the UE is about to leave the service area of a single network slice in the PLMN2?</w:t>
            </w:r>
          </w:p>
          <w:p w14:paraId="094EF928" w14:textId="77777777" w:rsidR="009B3FB2" w:rsidRPr="002F489E" w:rsidRDefault="009B3FB2" w:rsidP="009B3FB2">
            <w:pPr>
              <w:rPr>
                <w:rFonts w:ascii="Arial" w:hAnsi="Arial" w:cs="Arial"/>
                <w:bCs/>
                <w:sz w:val="18"/>
                <w:szCs w:val="20"/>
              </w:rPr>
            </w:pPr>
            <w:r w:rsidRPr="002F489E">
              <w:rPr>
                <w:rFonts w:ascii="Arial" w:hAnsi="Arial" w:cs="Arial"/>
                <w:bCs/>
                <w:sz w:val="18"/>
                <w:szCs w:val="20"/>
              </w:rPr>
              <w:t>Answer to Q3: SA6 does not consider specific new functionality needed in core network about NSCE services. It is assumed that the VAL server (e.g., V2X server) has the predicted/expected UE or group UE mobility information. Such UE predicted mobility at the VAL server can be available before the event based on UE mobility analytics received by NWDAF or can be predicted by the VAL layer.</w:t>
            </w:r>
          </w:p>
          <w:p w14:paraId="35B91F67" w14:textId="77777777" w:rsidR="009B3FB2" w:rsidRPr="002F489E" w:rsidRDefault="009B3FB2" w:rsidP="009B3FB2">
            <w:pPr>
              <w:rPr>
                <w:rFonts w:ascii="Arial" w:hAnsi="Arial" w:cs="Arial"/>
                <w:bCs/>
                <w:sz w:val="18"/>
                <w:szCs w:val="20"/>
              </w:rPr>
            </w:pPr>
          </w:p>
          <w:p w14:paraId="392A31FF" w14:textId="13EE0AF6" w:rsidR="009B3FB2" w:rsidRPr="002F489E" w:rsidRDefault="009B3FB2" w:rsidP="009B3FB2">
            <w:pPr>
              <w:rPr>
                <w:rFonts w:ascii="Arial" w:hAnsi="Arial" w:cs="Arial"/>
                <w:bCs/>
                <w:sz w:val="18"/>
                <w:szCs w:val="20"/>
              </w:rPr>
            </w:pPr>
            <w:r w:rsidRPr="002F489E">
              <w:rPr>
                <w:rFonts w:ascii="Arial" w:hAnsi="Arial" w:cs="Arial"/>
                <w:bCs/>
                <w:sz w:val="18"/>
                <w:szCs w:val="20"/>
              </w:rPr>
              <w:t>SA6 kindly requests SA2 to consider the above feedback.</w:t>
            </w:r>
          </w:p>
          <w:p w14:paraId="22CCC653" w14:textId="77777777" w:rsidR="009B3FB2" w:rsidRDefault="009B3FB2" w:rsidP="009B3FB2">
            <w:pPr>
              <w:pStyle w:val="TAL"/>
              <w:rPr>
                <w:b/>
                <w:bCs/>
                <w:sz w:val="20"/>
                <w:szCs w:val="20"/>
                <w:lang w:val="en-US"/>
              </w:rPr>
            </w:pPr>
          </w:p>
          <w:p w14:paraId="24E12AF5" w14:textId="77777777" w:rsidR="009B3FB2" w:rsidRPr="009D10D4" w:rsidRDefault="009B3FB2" w:rsidP="009B3FB2">
            <w:pPr>
              <w:pStyle w:val="TAL"/>
              <w:rPr>
                <w:rFonts w:eastAsia="MS Mincho"/>
                <w:i/>
                <w:iCs/>
                <w:kern w:val="0"/>
                <w:sz w:val="20"/>
                <w:szCs w:val="20"/>
                <w:lang w:eastAsia="en-US"/>
                <w14:ligatures w14:val="none"/>
              </w:rPr>
            </w:pPr>
            <w:r w:rsidRPr="009D10D4">
              <w:rPr>
                <w:rFonts w:eastAsia="MS Mincho"/>
                <w:i/>
                <w:iCs/>
                <w:kern w:val="0"/>
                <w:sz w:val="20"/>
                <w:szCs w:val="20"/>
                <w:lang w:eastAsia="en-US"/>
                <w14:ligatures w14:val="none"/>
              </w:rPr>
              <w:t>Action proposed by Chair:</w:t>
            </w:r>
          </w:p>
          <w:p w14:paraId="61538439" w14:textId="6D39B372" w:rsidR="009B3FB2" w:rsidRPr="008F37F9" w:rsidRDefault="009B3FB2" w:rsidP="009B3FB2">
            <w:pPr>
              <w:pStyle w:val="TAL"/>
              <w:rPr>
                <w:sz w:val="20"/>
              </w:rPr>
            </w:pPr>
            <w:r w:rsidRPr="009D10D4">
              <w:rPr>
                <w:rFonts w:eastAsia="MS Mincho"/>
                <w:i/>
                <w:iCs/>
                <w:kern w:val="0"/>
                <w:sz w:val="20"/>
                <w:szCs w:val="20"/>
                <w:lang w:eastAsia="en-US"/>
                <w14:ligatures w14:val="none"/>
              </w:rPr>
              <w:t>Noted, no action required in CT3 for the time being.</w:t>
            </w:r>
          </w:p>
        </w:tc>
      </w:tr>
      <w:tr w:rsidR="00284732" w:rsidRPr="002F2600" w14:paraId="1C8EA31A" w14:textId="77777777" w:rsidTr="00375E94">
        <w:tc>
          <w:tcPr>
            <w:tcW w:w="975" w:type="dxa"/>
            <w:tcBorders>
              <w:left w:val="single" w:sz="12" w:space="0" w:color="auto"/>
              <w:right w:val="single" w:sz="12" w:space="0" w:color="auto"/>
            </w:tcBorders>
            <w:shd w:val="clear" w:color="auto" w:fill="auto"/>
          </w:tcPr>
          <w:p w14:paraId="347B74EA" w14:textId="77777777" w:rsidR="00284732" w:rsidRDefault="00284732" w:rsidP="00284732">
            <w:pPr>
              <w:pStyle w:val="TAL"/>
              <w:rPr>
                <w:b/>
                <w:bCs/>
                <w:sz w:val="20"/>
              </w:rPr>
            </w:pPr>
          </w:p>
        </w:tc>
        <w:tc>
          <w:tcPr>
            <w:tcW w:w="2635" w:type="dxa"/>
            <w:tcBorders>
              <w:left w:val="single" w:sz="12" w:space="0" w:color="auto"/>
              <w:right w:val="single" w:sz="12" w:space="0" w:color="auto"/>
            </w:tcBorders>
            <w:shd w:val="clear" w:color="auto" w:fill="auto"/>
          </w:tcPr>
          <w:p w14:paraId="7F410720" w14:textId="77777777" w:rsidR="00284732" w:rsidRPr="008F37F9" w:rsidRDefault="00284732" w:rsidP="00284732">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CBB59D2" w14:textId="7790BDFB" w:rsidR="00284732" w:rsidRPr="0060634A" w:rsidRDefault="00251A7C" w:rsidP="00284732">
            <w:pPr>
              <w:pStyle w:val="FP"/>
              <w:suppressLineNumbers/>
              <w:suppressAutoHyphens/>
              <w:spacing w:before="60" w:after="60"/>
              <w:jc w:val="center"/>
              <w:rPr>
                <w:rFonts w:ascii="Times New Roman" w:hAnsi="Times New Roman"/>
                <w:sz w:val="24"/>
                <w:szCs w:val="24"/>
              </w:rPr>
            </w:pPr>
            <w:hyperlink r:id="rId28" w:history="1">
              <w:r w:rsidR="00833724">
                <w:rPr>
                  <w:rStyle w:val="aa"/>
                  <w:rFonts w:ascii="Times New Roman" w:eastAsia="MS Mincho" w:hAnsi="Times New Roman"/>
                  <w:sz w:val="24"/>
                  <w:szCs w:val="24"/>
                  <w:lang w:val="en-US" w:eastAsia="ja-JP"/>
                </w:rPr>
                <w:t>5043</w:t>
              </w:r>
            </w:hyperlink>
          </w:p>
        </w:tc>
        <w:tc>
          <w:tcPr>
            <w:tcW w:w="3251" w:type="dxa"/>
            <w:tcBorders>
              <w:left w:val="single" w:sz="12" w:space="0" w:color="auto"/>
              <w:bottom w:val="single" w:sz="4" w:space="0" w:color="auto"/>
              <w:right w:val="single" w:sz="12" w:space="0" w:color="auto"/>
            </w:tcBorders>
            <w:shd w:val="clear" w:color="auto" w:fill="auto"/>
          </w:tcPr>
          <w:p w14:paraId="3A71CF97" w14:textId="6F87C86B" w:rsidR="00284732" w:rsidRPr="008F37F9" w:rsidRDefault="00284732" w:rsidP="00284732">
            <w:pPr>
              <w:pStyle w:val="TAL"/>
              <w:rPr>
                <w:sz w:val="20"/>
              </w:rPr>
            </w:pPr>
            <w:r>
              <w:rPr>
                <w:sz w:val="20"/>
              </w:rPr>
              <w:t>LS in    Reply LS on Newly published data channel GSMA PRD TS.66</w:t>
            </w:r>
          </w:p>
        </w:tc>
        <w:tc>
          <w:tcPr>
            <w:tcW w:w="1401" w:type="dxa"/>
            <w:tcBorders>
              <w:left w:val="single" w:sz="12" w:space="0" w:color="auto"/>
              <w:bottom w:val="single" w:sz="4" w:space="0" w:color="auto"/>
              <w:right w:val="single" w:sz="12" w:space="0" w:color="auto"/>
            </w:tcBorders>
            <w:shd w:val="clear" w:color="auto" w:fill="auto"/>
          </w:tcPr>
          <w:p w14:paraId="3B35A8E6" w14:textId="47209F17" w:rsidR="00284732" w:rsidRPr="008F37F9" w:rsidRDefault="00284732" w:rsidP="00284732">
            <w:pPr>
              <w:pStyle w:val="TAL"/>
              <w:rPr>
                <w:sz w:val="20"/>
              </w:rPr>
            </w:pPr>
            <w:r>
              <w:rPr>
                <w:sz w:val="20"/>
              </w:rPr>
              <w:t>TSG SA</w:t>
            </w:r>
          </w:p>
        </w:tc>
        <w:tc>
          <w:tcPr>
            <w:tcW w:w="1062" w:type="dxa"/>
            <w:tcBorders>
              <w:left w:val="single" w:sz="12" w:space="0" w:color="auto"/>
              <w:right w:val="single" w:sz="12" w:space="0" w:color="auto"/>
            </w:tcBorders>
            <w:shd w:val="clear" w:color="auto" w:fill="auto"/>
          </w:tcPr>
          <w:p w14:paraId="149D5F9E" w14:textId="2789FD54" w:rsidR="00284732" w:rsidRPr="008F37F9" w:rsidRDefault="00ED349D" w:rsidP="0028473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A31C857" w14:textId="77777777" w:rsidR="009B3FB2" w:rsidRPr="009D4F92" w:rsidRDefault="009B3FB2" w:rsidP="009B3FB2">
            <w:pPr>
              <w:pStyle w:val="TAL"/>
              <w:rPr>
                <w:rFonts w:eastAsia="Times New Roman"/>
                <w:sz w:val="22"/>
                <w:szCs w:val="20"/>
                <w:lang w:val="fr-FR"/>
              </w:rPr>
            </w:pPr>
            <w:r w:rsidRPr="009D4F92">
              <w:rPr>
                <w:sz w:val="20"/>
                <w:lang w:val="fr-FR"/>
              </w:rPr>
              <w:t xml:space="preserve">To: </w:t>
            </w:r>
            <w:r w:rsidRPr="009D4F92">
              <w:rPr>
                <w:bCs/>
                <w:sz w:val="20"/>
                <w:lang w:val="fr-FR"/>
              </w:rPr>
              <w:t>GSMA TSG</w:t>
            </w:r>
            <w:r w:rsidRPr="009D4F92">
              <w:rPr>
                <w:sz w:val="20"/>
                <w:lang w:val="fr-FR"/>
              </w:rPr>
              <w:t xml:space="preserve">  Cc: SA2, SA3, SA4, SA6, RAN5, SA1, CT, CT1, </w:t>
            </w:r>
            <w:r w:rsidRPr="009D4F92">
              <w:rPr>
                <w:b/>
                <w:sz w:val="20"/>
                <w:lang w:val="fr-FR"/>
              </w:rPr>
              <w:t>CT3</w:t>
            </w:r>
            <w:r w:rsidRPr="009D4F92">
              <w:rPr>
                <w:sz w:val="20"/>
                <w:lang w:val="fr-FR"/>
              </w:rPr>
              <w:t>, CT4</w:t>
            </w:r>
          </w:p>
          <w:p w14:paraId="12DFA97E" w14:textId="77777777" w:rsidR="009B3FB2" w:rsidRPr="009D4F92" w:rsidRDefault="009B3FB2" w:rsidP="009B3FB2">
            <w:pPr>
              <w:pStyle w:val="TAL"/>
              <w:rPr>
                <w:sz w:val="20"/>
                <w:lang w:val="en-US"/>
              </w:rPr>
            </w:pPr>
            <w:r w:rsidRPr="009D4F92">
              <w:rPr>
                <w:sz w:val="20"/>
                <w:lang w:val="en-US"/>
              </w:rPr>
              <w:t>Response to: TSG56_059</w:t>
            </w:r>
          </w:p>
          <w:p w14:paraId="4AFBA623" w14:textId="77777777" w:rsidR="009B3FB2" w:rsidRPr="009D4F92" w:rsidRDefault="009B3FB2" w:rsidP="009B3FB2">
            <w:pPr>
              <w:pStyle w:val="TAL"/>
              <w:rPr>
                <w:sz w:val="20"/>
                <w:lang w:val="en-US"/>
              </w:rPr>
            </w:pPr>
            <w:r w:rsidRPr="009D4F92">
              <w:rPr>
                <w:sz w:val="20"/>
                <w:lang w:val="en-US"/>
              </w:rPr>
              <w:t xml:space="preserve">Contact: </w:t>
            </w:r>
            <w:proofErr w:type="spellStart"/>
            <w:r w:rsidRPr="009D4F92">
              <w:rPr>
                <w:sz w:val="20"/>
                <w:lang w:val="en-US"/>
              </w:rPr>
              <w:t>InterDigital</w:t>
            </w:r>
            <w:proofErr w:type="spellEnd"/>
          </w:p>
          <w:p w14:paraId="33215FBD" w14:textId="77777777" w:rsidR="009B3FB2" w:rsidRDefault="009B3FB2" w:rsidP="009B3FB2">
            <w:pPr>
              <w:pStyle w:val="TAL"/>
              <w:jc w:val="both"/>
              <w:rPr>
                <w:b/>
                <w:bCs/>
                <w:lang w:val="en-US"/>
              </w:rPr>
            </w:pPr>
          </w:p>
          <w:p w14:paraId="5C6F9C0C" w14:textId="36E869A6" w:rsidR="009B3FB2" w:rsidRPr="00F779D4" w:rsidRDefault="009B3FB2" w:rsidP="009B3FB2">
            <w:pPr>
              <w:rPr>
                <w:rFonts w:ascii="Arial" w:hAnsi="Arial" w:cs="Arial"/>
                <w:bCs/>
                <w:sz w:val="18"/>
                <w:szCs w:val="20"/>
              </w:rPr>
            </w:pPr>
            <w:r w:rsidRPr="00F779D4">
              <w:rPr>
                <w:rFonts w:ascii="Arial" w:hAnsi="Arial" w:cs="Arial"/>
                <w:bCs/>
                <w:sz w:val="18"/>
                <w:szCs w:val="20"/>
              </w:rPr>
              <w:t>This LS asks a number of questions to th</w:t>
            </w:r>
            <w:r w:rsidR="00D478D9">
              <w:rPr>
                <w:rFonts w:ascii="Arial" w:hAnsi="Arial" w:cs="Arial"/>
                <w:bCs/>
                <w:sz w:val="18"/>
                <w:szCs w:val="20"/>
              </w:rPr>
              <w:t>e</w:t>
            </w:r>
            <w:r w:rsidRPr="00F779D4">
              <w:rPr>
                <w:rFonts w:ascii="Arial" w:hAnsi="Arial" w:cs="Arial"/>
                <w:bCs/>
                <w:sz w:val="18"/>
                <w:szCs w:val="20"/>
              </w:rPr>
              <w:t xml:space="preserve"> feature, and below is a consolidated reply from 3GPP TSG SA to the questions targeted for the SA WGs.</w:t>
            </w:r>
          </w:p>
          <w:p w14:paraId="269257E4" w14:textId="47BEBBC9" w:rsidR="006E55E6" w:rsidRDefault="009B3FB2" w:rsidP="009B3FB2">
            <w:pPr>
              <w:rPr>
                <w:rFonts w:ascii="Arial" w:hAnsi="Arial" w:cs="Arial"/>
                <w:bCs/>
                <w:sz w:val="18"/>
                <w:szCs w:val="20"/>
              </w:rPr>
            </w:pPr>
            <w:r w:rsidRPr="00F779D4">
              <w:rPr>
                <w:rFonts w:ascii="Arial" w:hAnsi="Arial" w:cs="Arial"/>
                <w:bCs/>
                <w:sz w:val="18"/>
                <w:szCs w:val="20"/>
              </w:rPr>
              <w:t xml:space="preserve">SA3 would like to mention that the first phase on the security of IMS Data Channels has been studied in Rel-18 and was specified in TS 33.328 and SA3 currently performs a Rel-19 study on Next Generation Real-Time Communication </w:t>
            </w:r>
            <w:proofErr w:type="gramStart"/>
            <w:r w:rsidRPr="00F779D4">
              <w:rPr>
                <w:rFonts w:ascii="Arial" w:hAnsi="Arial" w:cs="Arial"/>
                <w:bCs/>
                <w:sz w:val="18"/>
                <w:szCs w:val="20"/>
              </w:rPr>
              <w:t>security</w:t>
            </w:r>
            <w:proofErr w:type="gramEnd"/>
            <w:r w:rsidRPr="00F779D4">
              <w:rPr>
                <w:rFonts w:ascii="Arial" w:hAnsi="Arial" w:cs="Arial"/>
                <w:bCs/>
                <w:sz w:val="18"/>
                <w:szCs w:val="20"/>
              </w:rPr>
              <w:t xml:space="preserve"> Phase 2, the results of which are recorded in TR 33.790. The Rel-19 study includes Key Issue #3: "Security and privacy aspects of IMS DC capability exposure" which includes the security aspects of Key issue #1, and Key Issue #2 of the corresponding study performed by SA2 in TR 23.700-77. The Rel-19 SA3 study has not concluded yet. </w:t>
            </w:r>
            <w:proofErr w:type="gramStart"/>
            <w:r w:rsidRPr="00F779D4">
              <w:rPr>
                <w:rFonts w:ascii="Arial" w:hAnsi="Arial" w:cs="Arial"/>
                <w:bCs/>
                <w:sz w:val="18"/>
                <w:szCs w:val="20"/>
              </w:rPr>
              <w:t>Moreover</w:t>
            </w:r>
            <w:proofErr w:type="gramEnd"/>
            <w:r w:rsidRPr="00F779D4">
              <w:rPr>
                <w:rFonts w:ascii="Arial" w:hAnsi="Arial" w:cs="Arial"/>
                <w:bCs/>
                <w:sz w:val="18"/>
                <w:szCs w:val="20"/>
              </w:rPr>
              <w:t xml:space="preserve"> the Rel-19 study includes Key Issue #2: "Key issue #2: Security of IMS based Avatar Communication" which is a new type of service in which SA2 concluded that </w:t>
            </w:r>
            <w:r w:rsidR="006E55E6">
              <w:rPr>
                <w:rFonts w:ascii="Arial" w:hAnsi="Arial" w:cs="Arial"/>
                <w:bCs/>
                <w:sz w:val="18"/>
                <w:szCs w:val="20"/>
              </w:rPr>
              <w:t>IMS data channels will be used.</w:t>
            </w:r>
          </w:p>
          <w:p w14:paraId="468F7BC6" w14:textId="574295A0" w:rsidR="009B3FB2" w:rsidRPr="00F779D4" w:rsidRDefault="009B3FB2" w:rsidP="006E55E6">
            <w:pPr>
              <w:rPr>
                <w:rFonts w:ascii="Arial" w:hAnsi="Arial" w:cs="Arial"/>
                <w:bCs/>
                <w:sz w:val="18"/>
                <w:szCs w:val="20"/>
              </w:rPr>
            </w:pPr>
            <w:r w:rsidRPr="00F779D4">
              <w:rPr>
                <w:rFonts w:ascii="Arial" w:hAnsi="Arial" w:cs="Arial"/>
                <w:bCs/>
                <w:sz w:val="18"/>
                <w:szCs w:val="20"/>
              </w:rPr>
              <w:t>As described above there is an SA3 Rel-19 study in progress which includes IMS Data Channel security aspects. SA3 has not studied security aspects on IMS data channel API specified in GSMA TS.66 so far.</w:t>
            </w:r>
          </w:p>
          <w:p w14:paraId="098C310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SA3 will update GSMA after the Rel-19 SA3 study has been concluded if there are any identified data channel security aspects.</w:t>
            </w:r>
          </w:p>
          <w:p w14:paraId="61AFB7C2"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SA4 think that the JavaScript API for video pipeline is valuable.</w:t>
            </w:r>
          </w:p>
          <w:p w14:paraId="5D2C8C5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has reviewed the attached GSMA TS.66 and believes that there is no relationship between APIs specified by GSMA and the APIs already existing or planned to be specified by 3GPP SA6, since the terminal side APIs specified by GSMA are out of scope of SA6. The W3C WebRTC1.0 based IMS data channel Application Programming Interface (API) for DCMTSI client in terminal can be considered as the reference point between service enabler client in terminal and application client in terminal in SA6, and it </w:t>
            </w:r>
            <w:r w:rsidRPr="00F779D4">
              <w:rPr>
                <w:rFonts w:ascii="Arial" w:hAnsi="Arial" w:cs="Arial"/>
                <w:bCs/>
                <w:sz w:val="18"/>
                <w:szCs w:val="20"/>
              </w:rPr>
              <w:lastRenderedPageBreak/>
              <w:t>is generally considered as implementation specific and out of scopes.</w:t>
            </w:r>
          </w:p>
          <w:p w14:paraId="111060F7"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Currently, SA6 is working on the service enablement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is an MTSI service as specified in 3GPP TS 26.114 with or without Data channel support. The related study is documented in 3GPP TR 23.700-92 and the follow up normative work is documented in 3GPP TS 23.392. Both the documents above have not published by 3GPP yet. The main content of this work includes:</w:t>
            </w:r>
          </w:p>
          <w:p w14:paraId="3C648D2B" w14:textId="77777777" w:rsidR="009B3FB2" w:rsidRPr="00F779D4" w:rsidRDefault="009B3FB2" w:rsidP="009B3FB2">
            <w:pPr>
              <w:rPr>
                <w:rFonts w:ascii="Arial" w:hAnsi="Arial" w:cs="Arial"/>
                <w:bCs/>
                <w:sz w:val="18"/>
                <w:szCs w:val="20"/>
              </w:rPr>
            </w:pPr>
            <w:proofErr w:type="spellStart"/>
            <w:r w:rsidRPr="00F779D4">
              <w:rPr>
                <w:rFonts w:ascii="Arial" w:hAnsi="Arial" w:cs="Arial"/>
                <w:bCs/>
                <w:sz w:val="18"/>
                <w:szCs w:val="20"/>
              </w:rPr>
              <w:t>i</w:t>
            </w:r>
            <w:proofErr w:type="spellEnd"/>
            <w:r w:rsidRPr="00F779D4">
              <w:rPr>
                <w:rFonts w:ascii="Arial" w:hAnsi="Arial" w:cs="Arial"/>
                <w:bCs/>
                <w:sz w:val="18"/>
                <w:szCs w:val="20"/>
              </w:rPr>
              <w:t>)</w:t>
            </w:r>
            <w:r w:rsidRPr="00F779D4">
              <w:rPr>
                <w:rFonts w:ascii="Arial" w:hAnsi="Arial" w:cs="Arial"/>
                <w:bCs/>
                <w:sz w:val="18"/>
                <w:szCs w:val="20"/>
              </w:rPr>
              <w:tab/>
              <w:t xml:space="preserve">the application layer architecture and procedures to support the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 e.g. controlling the downloading of data channel applications on UE by providing data channel application profile to UE.</w:t>
            </w:r>
          </w:p>
          <w:p w14:paraId="78886F41"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ii)</w:t>
            </w:r>
            <w:r w:rsidRPr="00F779D4">
              <w:rPr>
                <w:rFonts w:ascii="Arial" w:hAnsi="Arial" w:cs="Arial"/>
                <w:bCs/>
                <w:sz w:val="18"/>
                <w:szCs w:val="20"/>
              </w:rPr>
              <w:tab/>
              <w:t xml:space="preserve">the service enabler layer capability exposure procedures and related APIs for enablement aspects of </w:t>
            </w:r>
            <w:proofErr w:type="spellStart"/>
            <w:r w:rsidRPr="00F779D4">
              <w:rPr>
                <w:rFonts w:ascii="Arial" w:hAnsi="Arial" w:cs="Arial"/>
                <w:bCs/>
                <w:sz w:val="18"/>
                <w:szCs w:val="20"/>
              </w:rPr>
              <w:t>MMTel</w:t>
            </w:r>
            <w:proofErr w:type="spellEnd"/>
            <w:r w:rsidRPr="00F779D4">
              <w:rPr>
                <w:rFonts w:ascii="Arial" w:hAnsi="Arial" w:cs="Arial"/>
                <w:bCs/>
                <w:sz w:val="18"/>
                <w:szCs w:val="20"/>
              </w:rPr>
              <w:t xml:space="preserve"> service.</w:t>
            </w:r>
          </w:p>
          <w:p w14:paraId="2520F924"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 xml:space="preserve">SA6 believes that the </w:t>
            </w:r>
            <w:proofErr w:type="spellStart"/>
            <w:r w:rsidRPr="00F779D4">
              <w:rPr>
                <w:rFonts w:ascii="Arial" w:hAnsi="Arial" w:cs="Arial"/>
                <w:bCs/>
                <w:sz w:val="18"/>
                <w:szCs w:val="20"/>
              </w:rPr>
              <w:t>i</w:t>
            </w:r>
            <w:proofErr w:type="spellEnd"/>
            <w:r w:rsidRPr="00F779D4">
              <w:rPr>
                <w:rFonts w:ascii="Arial" w:hAnsi="Arial" w:cs="Arial"/>
                <w:bCs/>
                <w:sz w:val="18"/>
                <w:szCs w:val="20"/>
              </w:rPr>
              <w:t>) listed above, which happens in the downloading procedure of data channel applications, needs further collaboration with GSMA TSG and GSMA NG to consider the usage of the procedures specified by SA6.</w:t>
            </w:r>
          </w:p>
          <w:p w14:paraId="7D029C89"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SA6 believes that the APIs already existing or planned to be specified by SA6, as ii) listed above, is not overlapped with the APIs specified by GSMA TS.66. But the APIs planned to be developed by SA6 may interact with the External Server/content which documented in Annex C and Annex D of GSMA PRD NG.134. SA6 would like to ask GSMA NG whether GSMA NG has plan to develop the APIs used by External Server/content? If yes, what APIs are planned by GSMA? If no, SA6 would like to ask GSMA NG provide any feedback on the gaps in the APIs needed to be used by External Server/content, if identified.</w:t>
            </w:r>
          </w:p>
          <w:p w14:paraId="09531736" w14:textId="77777777" w:rsidR="009B3FB2" w:rsidRPr="00F779D4" w:rsidRDefault="009B3FB2" w:rsidP="009B3FB2">
            <w:pPr>
              <w:rPr>
                <w:rFonts w:ascii="Arial" w:hAnsi="Arial" w:cs="Arial"/>
                <w:bCs/>
                <w:sz w:val="18"/>
                <w:szCs w:val="20"/>
              </w:rPr>
            </w:pPr>
            <w:r w:rsidRPr="00F779D4">
              <w:rPr>
                <w:rFonts w:ascii="Arial" w:hAnsi="Arial" w:cs="Arial"/>
                <w:bCs/>
                <w:sz w:val="18"/>
                <w:szCs w:val="20"/>
              </w:rPr>
              <w:t>There are no plans to develop JavaScript code in SA4.</w:t>
            </w:r>
          </w:p>
          <w:p w14:paraId="53AE2F29" w14:textId="77777777" w:rsidR="009B3FB2" w:rsidRDefault="009B3FB2" w:rsidP="009B3FB2">
            <w:pPr>
              <w:rPr>
                <w:rFonts w:ascii="Arial" w:hAnsi="Arial" w:cs="Arial"/>
                <w:bCs/>
                <w:sz w:val="18"/>
                <w:szCs w:val="20"/>
              </w:rPr>
            </w:pPr>
            <w:r w:rsidRPr="00F779D4">
              <w:rPr>
                <w:rFonts w:ascii="Arial" w:hAnsi="Arial" w:cs="Arial"/>
                <w:bCs/>
                <w:sz w:val="18"/>
                <w:szCs w:val="20"/>
              </w:rPr>
              <w:t>SA6 has no plan to develop a reference implementation to test IMS Data Channel services since it is out of scope of SA6.</w:t>
            </w:r>
          </w:p>
          <w:p w14:paraId="5C5408BE" w14:textId="77777777" w:rsidR="009B3FB2" w:rsidRDefault="009B3FB2" w:rsidP="009B3FB2">
            <w:pPr>
              <w:rPr>
                <w:rFonts w:ascii="Arial" w:hAnsi="Arial" w:cs="Arial"/>
                <w:bCs/>
                <w:sz w:val="18"/>
                <w:szCs w:val="20"/>
              </w:rPr>
            </w:pPr>
          </w:p>
          <w:p w14:paraId="33DADBF1" w14:textId="423BD30C" w:rsidR="009B3FB2" w:rsidRPr="00F779D4" w:rsidRDefault="009B3FB2" w:rsidP="009B3FB2">
            <w:pPr>
              <w:rPr>
                <w:rFonts w:ascii="Arial" w:hAnsi="Arial" w:cs="Arial"/>
                <w:bCs/>
                <w:sz w:val="18"/>
                <w:szCs w:val="20"/>
              </w:rPr>
            </w:pPr>
            <w:r w:rsidRPr="00F779D4">
              <w:rPr>
                <w:rFonts w:ascii="Arial" w:hAnsi="Arial" w:cs="Arial"/>
                <w:bCs/>
                <w:sz w:val="18"/>
                <w:szCs w:val="20"/>
              </w:rPr>
              <w:t>SA kindly requests GSMA TSG to consider the above feedback.</w:t>
            </w:r>
          </w:p>
          <w:p w14:paraId="6E3478E6" w14:textId="77777777" w:rsidR="009B3FB2" w:rsidRDefault="009B3FB2" w:rsidP="009B3FB2">
            <w:pPr>
              <w:pStyle w:val="TAL"/>
              <w:rPr>
                <w:b/>
                <w:bCs/>
                <w:sz w:val="20"/>
                <w:szCs w:val="20"/>
              </w:rPr>
            </w:pPr>
          </w:p>
          <w:p w14:paraId="6E0F1347" w14:textId="77777777" w:rsidR="009B3FB2" w:rsidRPr="005D7F20" w:rsidRDefault="009B3FB2" w:rsidP="009B3FB2">
            <w:pPr>
              <w:pStyle w:val="TAL"/>
              <w:rPr>
                <w:rFonts w:eastAsia="MS Mincho"/>
                <w:i/>
                <w:iCs/>
                <w:kern w:val="0"/>
                <w:sz w:val="20"/>
                <w:szCs w:val="20"/>
                <w:lang w:eastAsia="en-US"/>
                <w14:ligatures w14:val="none"/>
              </w:rPr>
            </w:pPr>
            <w:r w:rsidRPr="005D7F20">
              <w:rPr>
                <w:rFonts w:eastAsia="MS Mincho"/>
                <w:i/>
                <w:iCs/>
                <w:kern w:val="0"/>
                <w:sz w:val="20"/>
                <w:szCs w:val="20"/>
                <w:lang w:eastAsia="en-US"/>
                <w14:ligatures w14:val="none"/>
              </w:rPr>
              <w:t>Action proposed by Chair:</w:t>
            </w:r>
          </w:p>
          <w:p w14:paraId="7469DEA0" w14:textId="53637138" w:rsidR="00284732" w:rsidRPr="008F37F9" w:rsidRDefault="009B3FB2" w:rsidP="009B3FB2">
            <w:pPr>
              <w:pStyle w:val="TAL"/>
              <w:rPr>
                <w:sz w:val="20"/>
              </w:rPr>
            </w:pPr>
            <w:r w:rsidRPr="005D7F20">
              <w:rPr>
                <w:rFonts w:eastAsia="MS Mincho"/>
                <w:i/>
                <w:iCs/>
                <w:kern w:val="0"/>
                <w:sz w:val="20"/>
                <w:szCs w:val="20"/>
                <w:lang w:eastAsia="en-US"/>
                <w14:ligatures w14:val="none"/>
              </w:rPr>
              <w:t>Noted, no action required in CT3.</w:t>
            </w:r>
          </w:p>
        </w:tc>
      </w:tr>
      <w:tr w:rsidR="000111F3" w:rsidRPr="002F2600" w14:paraId="6658608D" w14:textId="77777777" w:rsidTr="0055248A">
        <w:tc>
          <w:tcPr>
            <w:tcW w:w="975" w:type="dxa"/>
            <w:tcBorders>
              <w:left w:val="single" w:sz="12" w:space="0" w:color="auto"/>
              <w:bottom w:val="nil"/>
              <w:right w:val="single" w:sz="12" w:space="0" w:color="auto"/>
            </w:tcBorders>
            <w:shd w:val="clear" w:color="auto" w:fill="auto"/>
          </w:tcPr>
          <w:p w14:paraId="3D1DE2BD" w14:textId="55A9E447" w:rsidR="000111F3" w:rsidRDefault="000111F3" w:rsidP="000111F3">
            <w:pPr>
              <w:pStyle w:val="TAL"/>
              <w:rPr>
                <w:b/>
                <w:bCs/>
                <w:sz w:val="20"/>
              </w:rPr>
            </w:pPr>
            <w:r>
              <w:rPr>
                <w:sz w:val="20"/>
              </w:rPr>
              <w:lastRenderedPageBreak/>
              <w:t>4.2</w:t>
            </w:r>
          </w:p>
        </w:tc>
        <w:tc>
          <w:tcPr>
            <w:tcW w:w="2635" w:type="dxa"/>
            <w:tcBorders>
              <w:left w:val="single" w:sz="12" w:space="0" w:color="auto"/>
              <w:bottom w:val="nil"/>
              <w:right w:val="single" w:sz="12" w:space="0" w:color="auto"/>
            </w:tcBorders>
            <w:shd w:val="clear" w:color="auto" w:fill="auto"/>
          </w:tcPr>
          <w:p w14:paraId="3E90418E" w14:textId="71A76B54" w:rsidR="000111F3" w:rsidRPr="008F37F9" w:rsidRDefault="000111F3" w:rsidP="000111F3">
            <w:pPr>
              <w:pStyle w:val="TAL"/>
              <w:rPr>
                <w:b/>
                <w:bCs/>
                <w:sz w:val="20"/>
              </w:rPr>
            </w:pPr>
            <w:r>
              <w:rPr>
                <w:sz w:val="20"/>
              </w:rPr>
              <w:t>Outgoing liaison</w:t>
            </w:r>
          </w:p>
        </w:tc>
        <w:tc>
          <w:tcPr>
            <w:tcW w:w="746" w:type="dxa"/>
            <w:tcBorders>
              <w:left w:val="single" w:sz="12" w:space="0" w:color="auto"/>
              <w:bottom w:val="nil"/>
              <w:right w:val="single" w:sz="12" w:space="0" w:color="auto"/>
            </w:tcBorders>
            <w:shd w:val="clear" w:color="auto" w:fill="00FF00"/>
          </w:tcPr>
          <w:p w14:paraId="3F2FB6B5" w14:textId="059AB4F2" w:rsidR="000111F3" w:rsidRDefault="00251A7C" w:rsidP="000111F3">
            <w:pPr>
              <w:pStyle w:val="FP"/>
              <w:suppressLineNumbers/>
              <w:suppressAutoHyphens/>
              <w:spacing w:before="60" w:after="60"/>
              <w:jc w:val="center"/>
              <w:rPr>
                <w:rFonts w:ascii="Times New Roman" w:hAnsi="Times New Roman"/>
                <w:sz w:val="24"/>
                <w:szCs w:val="24"/>
              </w:rPr>
            </w:pPr>
            <w:hyperlink r:id="rId29" w:history="1">
              <w:r w:rsidR="00833724">
                <w:rPr>
                  <w:rStyle w:val="aa"/>
                  <w:rFonts w:ascii="Times New Roman" w:eastAsia="MS Mincho" w:hAnsi="Times New Roman"/>
                  <w:sz w:val="24"/>
                  <w:szCs w:val="24"/>
                  <w:lang w:val="en-US" w:eastAsia="ja-JP"/>
                </w:rPr>
                <w:t>5096</w:t>
              </w:r>
            </w:hyperlink>
          </w:p>
        </w:tc>
        <w:tc>
          <w:tcPr>
            <w:tcW w:w="3251" w:type="dxa"/>
            <w:tcBorders>
              <w:left w:val="single" w:sz="12" w:space="0" w:color="auto"/>
              <w:bottom w:val="nil"/>
              <w:right w:val="single" w:sz="12" w:space="0" w:color="auto"/>
            </w:tcBorders>
            <w:shd w:val="clear" w:color="auto" w:fill="00FF00"/>
          </w:tcPr>
          <w:p w14:paraId="24811A98" w14:textId="2A126EFB" w:rsidR="000111F3" w:rsidRDefault="000111F3" w:rsidP="000111F3">
            <w:pPr>
              <w:pStyle w:val="TAL"/>
              <w:rPr>
                <w:sz w:val="20"/>
              </w:rPr>
            </w:pPr>
            <w:r>
              <w:rPr>
                <w:sz w:val="20"/>
              </w:rPr>
              <w:t xml:space="preserve">LS out   Rel-19 LS on Clarification related to the QoS and </w:t>
            </w:r>
            <w:proofErr w:type="spellStart"/>
            <w:r>
              <w:rPr>
                <w:sz w:val="20"/>
              </w:rPr>
              <w:t>QoE</w:t>
            </w:r>
            <w:proofErr w:type="spellEnd"/>
            <w:r>
              <w:rPr>
                <w:sz w:val="20"/>
              </w:rPr>
              <w:t xml:space="preserve"> parameters for the support of real time UAV flight path monitoring assistance.</w:t>
            </w:r>
          </w:p>
        </w:tc>
        <w:tc>
          <w:tcPr>
            <w:tcW w:w="1401" w:type="dxa"/>
            <w:tcBorders>
              <w:left w:val="single" w:sz="12" w:space="0" w:color="auto"/>
              <w:bottom w:val="nil"/>
              <w:right w:val="single" w:sz="12" w:space="0" w:color="auto"/>
            </w:tcBorders>
            <w:shd w:val="clear" w:color="auto" w:fill="00FF00"/>
          </w:tcPr>
          <w:p w14:paraId="07E5EEB9" w14:textId="20385A4B" w:rsidR="000111F3" w:rsidRDefault="000111F3" w:rsidP="000111F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03D6D9" w14:textId="30976E34" w:rsidR="000111F3" w:rsidRPr="008F37F9" w:rsidRDefault="00375E94" w:rsidP="000111F3">
            <w:pPr>
              <w:pStyle w:val="TAL"/>
              <w:rPr>
                <w:sz w:val="20"/>
              </w:rPr>
            </w:pPr>
            <w:r>
              <w:rPr>
                <w:sz w:val="20"/>
              </w:rPr>
              <w:t>Approved</w:t>
            </w:r>
          </w:p>
        </w:tc>
        <w:tc>
          <w:tcPr>
            <w:tcW w:w="4619" w:type="dxa"/>
            <w:tcBorders>
              <w:left w:val="single" w:sz="12" w:space="0" w:color="auto"/>
              <w:bottom w:val="nil"/>
              <w:right w:val="single" w:sz="12" w:space="0" w:color="auto"/>
            </w:tcBorders>
            <w:shd w:val="clear" w:color="auto" w:fill="auto"/>
          </w:tcPr>
          <w:p w14:paraId="5390FB9B" w14:textId="77777777" w:rsidR="000111F3" w:rsidRPr="00FC3BD4" w:rsidRDefault="007E2694" w:rsidP="00FC3BD4">
            <w:pPr>
              <w:pStyle w:val="C1Normal"/>
            </w:pPr>
            <w:r w:rsidRPr="00FC3BD4">
              <w:rPr>
                <w:rFonts w:hint="eastAsia"/>
              </w:rPr>
              <w:t>F</w:t>
            </w:r>
            <w:r w:rsidRPr="00FC3BD4">
              <w:t xml:space="preserve">rom </w:t>
            </w:r>
            <w:r w:rsidRPr="00D9557D">
              <w:rPr>
                <w:b/>
              </w:rPr>
              <w:t>CT3</w:t>
            </w:r>
            <w:r w:rsidRPr="00FC3BD4">
              <w:t xml:space="preserve"> To SA6 Cc: SA2, CT1</w:t>
            </w:r>
          </w:p>
          <w:p w14:paraId="4FA386E3" w14:textId="77777777" w:rsidR="007E2694" w:rsidRPr="00FC3BD4" w:rsidRDefault="007E2694" w:rsidP="00FC3BD4">
            <w:pPr>
              <w:pStyle w:val="C1Normal"/>
            </w:pPr>
            <w:r w:rsidRPr="00FC3BD4">
              <w:t>Release: Rel-19</w:t>
            </w:r>
          </w:p>
          <w:p w14:paraId="7D55F9AD" w14:textId="02F00819" w:rsidR="007E2694" w:rsidRPr="007E2694" w:rsidRDefault="007E2694" w:rsidP="00FC3BD4">
            <w:pPr>
              <w:pStyle w:val="C1Normal"/>
              <w:rPr>
                <w:lang w:eastAsia="zh-CN"/>
              </w:rPr>
            </w:pPr>
            <w:r w:rsidRPr="00FC3BD4">
              <w:t>WI: UASAPP_Ph3</w:t>
            </w:r>
          </w:p>
        </w:tc>
      </w:tr>
      <w:tr w:rsidR="0055248A" w:rsidRPr="002F2600" w14:paraId="302D1F09" w14:textId="77777777" w:rsidTr="0055248A">
        <w:tc>
          <w:tcPr>
            <w:tcW w:w="975" w:type="dxa"/>
            <w:tcBorders>
              <w:top w:val="nil"/>
              <w:left w:val="single" w:sz="12" w:space="0" w:color="auto"/>
              <w:right w:val="single" w:sz="12" w:space="0" w:color="auto"/>
            </w:tcBorders>
            <w:shd w:val="clear" w:color="auto" w:fill="auto"/>
          </w:tcPr>
          <w:p w14:paraId="4AB48AC7" w14:textId="77777777" w:rsidR="0055248A" w:rsidRDefault="0055248A" w:rsidP="000111F3">
            <w:pPr>
              <w:pStyle w:val="TAL"/>
              <w:rPr>
                <w:sz w:val="20"/>
              </w:rPr>
            </w:pPr>
          </w:p>
        </w:tc>
        <w:tc>
          <w:tcPr>
            <w:tcW w:w="2635" w:type="dxa"/>
            <w:tcBorders>
              <w:top w:val="nil"/>
              <w:left w:val="single" w:sz="12" w:space="0" w:color="auto"/>
              <w:right w:val="single" w:sz="12" w:space="0" w:color="auto"/>
            </w:tcBorders>
            <w:shd w:val="clear" w:color="auto" w:fill="auto"/>
          </w:tcPr>
          <w:p w14:paraId="0B3CD88D" w14:textId="77777777" w:rsidR="0055248A" w:rsidRDefault="0055248A" w:rsidP="000111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84C4E0C" w14:textId="4E0C7881" w:rsidR="0055248A" w:rsidRDefault="0055248A" w:rsidP="000111F3">
            <w:pPr>
              <w:pStyle w:val="FP"/>
              <w:suppressLineNumbers/>
              <w:suppressAutoHyphens/>
              <w:spacing w:before="60" w:after="60"/>
              <w:jc w:val="center"/>
            </w:pPr>
            <w:r>
              <w:t>5479</w:t>
            </w:r>
          </w:p>
        </w:tc>
        <w:tc>
          <w:tcPr>
            <w:tcW w:w="3251" w:type="dxa"/>
            <w:tcBorders>
              <w:top w:val="nil"/>
              <w:left w:val="single" w:sz="12" w:space="0" w:color="auto"/>
              <w:bottom w:val="single" w:sz="4" w:space="0" w:color="auto"/>
              <w:right w:val="single" w:sz="12" w:space="0" w:color="auto"/>
            </w:tcBorders>
            <w:shd w:val="clear" w:color="auto" w:fill="00FFFF"/>
          </w:tcPr>
          <w:p w14:paraId="625AFE5F" w14:textId="09AAEC24" w:rsidR="0055248A" w:rsidRPr="00287ACF" w:rsidRDefault="00287ACF" w:rsidP="000111F3">
            <w:pPr>
              <w:pStyle w:val="TAL"/>
              <w:rPr>
                <w:rFonts w:eastAsia="等线"/>
                <w:sz w:val="20"/>
                <w:lang w:eastAsia="zh-CN"/>
              </w:rPr>
            </w:pPr>
            <w:r>
              <w:rPr>
                <w:rFonts w:eastAsia="等线" w:hint="eastAsia"/>
                <w:sz w:val="20"/>
                <w:lang w:eastAsia="zh-CN"/>
              </w:rPr>
              <w:t>L</w:t>
            </w:r>
            <w:r>
              <w:rPr>
                <w:rFonts w:eastAsia="等线"/>
                <w:sz w:val="20"/>
                <w:lang w:eastAsia="zh-CN"/>
              </w:rPr>
              <w:t xml:space="preserve">S out   Rel-19 Reply LS on </w:t>
            </w:r>
            <w:r>
              <w:rPr>
                <w:sz w:val="20"/>
              </w:rPr>
              <w:t>clarification on CAPIF logging information element</w:t>
            </w:r>
          </w:p>
        </w:tc>
        <w:tc>
          <w:tcPr>
            <w:tcW w:w="1401" w:type="dxa"/>
            <w:tcBorders>
              <w:top w:val="nil"/>
              <w:left w:val="single" w:sz="12" w:space="0" w:color="auto"/>
              <w:bottom w:val="single" w:sz="4" w:space="0" w:color="auto"/>
              <w:right w:val="single" w:sz="12" w:space="0" w:color="auto"/>
            </w:tcBorders>
            <w:shd w:val="clear" w:color="auto" w:fill="00FFFF"/>
          </w:tcPr>
          <w:p w14:paraId="57DD5E73" w14:textId="357239EF" w:rsidR="0055248A" w:rsidRPr="0055248A" w:rsidRDefault="0055248A" w:rsidP="000111F3">
            <w:pPr>
              <w:pStyle w:val="TAL"/>
              <w:rPr>
                <w:rFonts w:eastAsia="等线"/>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right w:val="single" w:sz="12" w:space="0" w:color="auto"/>
            </w:tcBorders>
            <w:shd w:val="clear" w:color="auto" w:fill="auto"/>
          </w:tcPr>
          <w:p w14:paraId="627D36BF" w14:textId="77777777" w:rsidR="0055248A" w:rsidRDefault="0055248A" w:rsidP="000111F3">
            <w:pPr>
              <w:pStyle w:val="TAL"/>
              <w:rPr>
                <w:sz w:val="20"/>
              </w:rPr>
            </w:pPr>
          </w:p>
        </w:tc>
        <w:tc>
          <w:tcPr>
            <w:tcW w:w="4619" w:type="dxa"/>
            <w:tcBorders>
              <w:top w:val="nil"/>
              <w:left w:val="single" w:sz="12" w:space="0" w:color="auto"/>
              <w:right w:val="single" w:sz="12" w:space="0" w:color="auto"/>
            </w:tcBorders>
            <w:shd w:val="clear" w:color="auto" w:fill="auto"/>
          </w:tcPr>
          <w:p w14:paraId="3472A045" w14:textId="77777777" w:rsidR="0055248A" w:rsidRDefault="005B4DE7" w:rsidP="00FC3BD4">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reply LS to 5039</w:t>
            </w:r>
            <w:r w:rsidR="00F90B5E">
              <w:rPr>
                <w:rFonts w:eastAsia="等线"/>
                <w:lang w:eastAsia="zh-CN"/>
              </w:rPr>
              <w:t>.</w:t>
            </w:r>
          </w:p>
          <w:p w14:paraId="26816336" w14:textId="77777777" w:rsidR="00EC2FA1" w:rsidRDefault="00EC2FA1" w:rsidP="00FC3BD4">
            <w:pPr>
              <w:pStyle w:val="C1Normal"/>
              <w:rPr>
                <w:rFonts w:eastAsia="等线"/>
                <w:lang w:eastAsia="zh-CN"/>
              </w:rPr>
            </w:pPr>
            <w:r>
              <w:rPr>
                <w:rFonts w:eastAsia="等线" w:hint="eastAsia"/>
                <w:lang w:eastAsia="zh-CN"/>
              </w:rPr>
              <w:t>I</w:t>
            </w:r>
            <w:r>
              <w:rPr>
                <w:rFonts w:eastAsia="等线"/>
                <w:lang w:eastAsia="zh-CN"/>
              </w:rPr>
              <w:t>gor (Ericsson): find with the draft LS</w:t>
            </w:r>
            <w:r w:rsidR="00595A0F">
              <w:rPr>
                <w:rFonts w:eastAsia="等线"/>
                <w:lang w:eastAsia="zh-CN"/>
              </w:rPr>
              <w:t>.</w:t>
            </w:r>
            <w:r w:rsidR="001B1F30">
              <w:rPr>
                <w:rFonts w:eastAsia="等线"/>
                <w:lang w:eastAsia="zh-CN"/>
              </w:rPr>
              <w:t xml:space="preserve"> Need to attach revision of 5044</w:t>
            </w:r>
          </w:p>
          <w:p w14:paraId="78AA1679" w14:textId="2123AAE8" w:rsidR="00387A3E" w:rsidRPr="005B4DE7" w:rsidRDefault="00387A3E" w:rsidP="00FC3BD4">
            <w:pPr>
              <w:pStyle w:val="C1Normal"/>
              <w:rPr>
                <w:rFonts w:eastAsia="等线" w:hint="eastAsia"/>
                <w:lang w:eastAsia="zh-CN"/>
              </w:rPr>
            </w:pPr>
            <w:r>
              <w:rPr>
                <w:rFonts w:eastAsia="等线" w:hint="eastAsia"/>
                <w:lang w:eastAsia="zh-CN"/>
              </w:rPr>
              <w:t>A</w:t>
            </w:r>
            <w:r>
              <w:rPr>
                <w:rFonts w:eastAsia="等线"/>
                <w:lang w:eastAsia="zh-CN"/>
              </w:rPr>
              <w:t>bdessamad (Huawei): find with the draft LS</w:t>
            </w:r>
          </w:p>
        </w:tc>
      </w:tr>
      <w:tr w:rsidR="000111F3" w:rsidRPr="002F2600" w14:paraId="3F2C9D1C" w14:textId="77777777" w:rsidTr="00284732">
        <w:tc>
          <w:tcPr>
            <w:tcW w:w="975" w:type="dxa"/>
            <w:tcBorders>
              <w:left w:val="single" w:sz="12" w:space="0" w:color="auto"/>
              <w:right w:val="single" w:sz="12" w:space="0" w:color="auto"/>
            </w:tcBorders>
            <w:shd w:val="clear" w:color="auto" w:fill="auto"/>
          </w:tcPr>
          <w:p w14:paraId="2AB9224A" w14:textId="77777777" w:rsidR="000111F3" w:rsidRPr="007E2694" w:rsidRDefault="000111F3" w:rsidP="00284732">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5282F" w14:textId="77777777" w:rsidR="000111F3" w:rsidRDefault="000111F3" w:rsidP="0028473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2C34880" w14:textId="77777777" w:rsidR="000111F3" w:rsidRDefault="000111F3" w:rsidP="0028473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8C11D88" w14:textId="77777777" w:rsidR="000111F3" w:rsidRDefault="000111F3" w:rsidP="0028473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396CBBD" w14:textId="77777777" w:rsidR="000111F3" w:rsidRDefault="000111F3" w:rsidP="00284732">
            <w:pPr>
              <w:pStyle w:val="TAL"/>
              <w:rPr>
                <w:sz w:val="20"/>
              </w:rPr>
            </w:pPr>
          </w:p>
        </w:tc>
        <w:tc>
          <w:tcPr>
            <w:tcW w:w="1062" w:type="dxa"/>
            <w:tcBorders>
              <w:left w:val="single" w:sz="12" w:space="0" w:color="auto"/>
              <w:right w:val="single" w:sz="12" w:space="0" w:color="auto"/>
            </w:tcBorders>
            <w:shd w:val="clear" w:color="auto" w:fill="auto"/>
          </w:tcPr>
          <w:p w14:paraId="5B12E9A0" w14:textId="77777777" w:rsidR="000111F3" w:rsidRPr="008F37F9" w:rsidRDefault="000111F3" w:rsidP="00284732">
            <w:pPr>
              <w:pStyle w:val="TAL"/>
              <w:rPr>
                <w:sz w:val="20"/>
              </w:rPr>
            </w:pPr>
          </w:p>
        </w:tc>
        <w:tc>
          <w:tcPr>
            <w:tcW w:w="4619" w:type="dxa"/>
            <w:tcBorders>
              <w:left w:val="single" w:sz="12" w:space="0" w:color="auto"/>
              <w:right w:val="single" w:sz="12" w:space="0" w:color="auto"/>
            </w:tcBorders>
            <w:shd w:val="clear" w:color="auto" w:fill="auto"/>
          </w:tcPr>
          <w:p w14:paraId="7F998267" w14:textId="77777777" w:rsidR="000111F3" w:rsidRPr="008F37F9" w:rsidRDefault="000111F3" w:rsidP="00284732">
            <w:pPr>
              <w:pStyle w:val="TAL"/>
              <w:rPr>
                <w:sz w:val="20"/>
              </w:rPr>
            </w:pPr>
          </w:p>
        </w:tc>
      </w:tr>
      <w:tr w:rsidR="009D6F03" w:rsidRPr="002F2600" w14:paraId="545E0C9F" w14:textId="77777777" w:rsidTr="00823A19">
        <w:tc>
          <w:tcPr>
            <w:tcW w:w="975" w:type="dxa"/>
            <w:tcBorders>
              <w:left w:val="single" w:sz="12" w:space="0" w:color="auto"/>
              <w:right w:val="single" w:sz="12" w:space="0" w:color="auto"/>
            </w:tcBorders>
            <w:shd w:val="clear" w:color="auto" w:fill="F7CAAC" w:themeFill="accent2" w:themeFillTint="66"/>
          </w:tcPr>
          <w:p w14:paraId="1C49B066" w14:textId="147C8AEF" w:rsidR="009D6F03" w:rsidRDefault="009D6F03" w:rsidP="009D6F03">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7CAAC" w:themeFill="accent2" w:themeFillTint="66"/>
          </w:tcPr>
          <w:p w14:paraId="5201016F" w14:textId="08EAA70E" w:rsidR="009D6F03" w:rsidRPr="008F37F9" w:rsidRDefault="009D6F03" w:rsidP="009D6F03">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0BA0EB00" w14:textId="77777777" w:rsidR="009D6F03" w:rsidRPr="0060634A" w:rsidRDefault="009D6F03" w:rsidP="009D6F03">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37641327" w14:textId="77777777" w:rsidR="009D6F03" w:rsidRPr="008F37F9" w:rsidRDefault="009D6F03" w:rsidP="009D6F03">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153F82D5" w14:textId="77777777" w:rsidR="009D6F03" w:rsidRPr="008F37F9" w:rsidRDefault="009D6F03" w:rsidP="009D6F03">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08AD9AE" w14:textId="77777777" w:rsidR="009D6F03" w:rsidRPr="008F37F9" w:rsidRDefault="009D6F03" w:rsidP="009D6F03">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29CDB9CF" w14:textId="2FE3600E" w:rsidR="009D6F03" w:rsidRPr="000F5CB1" w:rsidRDefault="009D6F03" w:rsidP="009D6F03">
            <w:pPr>
              <w:pStyle w:val="TAL"/>
              <w:rPr>
                <w:color w:val="FF0000"/>
                <w:szCs w:val="18"/>
              </w:rPr>
            </w:pPr>
            <w:r>
              <w:rPr>
                <w:rFonts w:eastAsia="Batang"/>
                <w:color w:val="FF0000"/>
                <w:szCs w:val="18"/>
              </w:rPr>
              <w:t>For contributions to this agenda item, please contact the C</w:t>
            </w:r>
            <w:r w:rsidR="000F5CB1">
              <w:rPr>
                <w:rFonts w:eastAsia="Batang"/>
                <w:color w:val="FF0000"/>
                <w:szCs w:val="18"/>
              </w:rPr>
              <w:t>hair in advance of the meeting.</w:t>
            </w:r>
          </w:p>
        </w:tc>
      </w:tr>
      <w:tr w:rsidR="00672B61" w:rsidRPr="002F2600" w14:paraId="6C9F5DC3" w14:textId="77777777" w:rsidTr="006D46A2">
        <w:tc>
          <w:tcPr>
            <w:tcW w:w="975" w:type="dxa"/>
            <w:tcBorders>
              <w:left w:val="single" w:sz="12" w:space="0" w:color="auto"/>
              <w:right w:val="single" w:sz="12" w:space="0" w:color="auto"/>
            </w:tcBorders>
            <w:shd w:val="clear" w:color="auto" w:fill="auto"/>
          </w:tcPr>
          <w:p w14:paraId="0F2EAE05" w14:textId="34AB0825" w:rsidR="00672B61" w:rsidRPr="00BC125C" w:rsidRDefault="00672B61" w:rsidP="00672B61">
            <w:pPr>
              <w:pStyle w:val="TAL"/>
              <w:rPr>
                <w:b/>
                <w:bCs/>
                <w:sz w:val="20"/>
              </w:rPr>
            </w:pPr>
          </w:p>
        </w:tc>
        <w:tc>
          <w:tcPr>
            <w:tcW w:w="2635" w:type="dxa"/>
            <w:tcBorders>
              <w:left w:val="single" w:sz="12" w:space="0" w:color="auto"/>
              <w:right w:val="single" w:sz="12" w:space="0" w:color="auto"/>
            </w:tcBorders>
            <w:shd w:val="clear" w:color="auto" w:fill="auto"/>
          </w:tcPr>
          <w:p w14:paraId="0CD6B775" w14:textId="11E5B705" w:rsidR="00672B61" w:rsidRPr="00BC125C" w:rsidRDefault="00672B61"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448BB7A" w14:textId="3BD63732" w:rsidR="00672B61" w:rsidRPr="00284732" w:rsidRDefault="00705416" w:rsidP="00672B61">
            <w:pPr>
              <w:pStyle w:val="FP"/>
              <w:suppressLineNumbers/>
              <w:suppressAutoHyphens/>
              <w:spacing w:before="60" w:after="60"/>
              <w:jc w:val="center"/>
              <w:rPr>
                <w:rFonts w:eastAsiaTheme="minorEastAsia" w:cs="Arial"/>
                <w:kern w:val="2"/>
                <w:szCs w:val="22"/>
                <w:lang w:eastAsia="ja-JP"/>
                <w14:ligatures w14:val="standardContextual"/>
              </w:rPr>
            </w:pPr>
            <w:r w:rsidRPr="006E2E03">
              <w:rPr>
                <w:rFonts w:ascii="Times New Roman" w:eastAsia="MS Mincho" w:hAnsi="Times New Roman"/>
                <w:sz w:val="24"/>
                <w:szCs w:val="24"/>
                <w:lang w:val="en-US" w:eastAsia="ja-JP"/>
              </w:rPr>
              <w:t>5017</w:t>
            </w:r>
          </w:p>
        </w:tc>
        <w:tc>
          <w:tcPr>
            <w:tcW w:w="3251" w:type="dxa"/>
            <w:tcBorders>
              <w:left w:val="single" w:sz="12" w:space="0" w:color="auto"/>
              <w:bottom w:val="single" w:sz="4" w:space="0" w:color="auto"/>
              <w:right w:val="single" w:sz="12" w:space="0" w:color="auto"/>
            </w:tcBorders>
            <w:shd w:val="clear" w:color="auto" w:fill="auto"/>
          </w:tcPr>
          <w:p w14:paraId="154D0519" w14:textId="25FB88D8" w:rsidR="00672B61" w:rsidRPr="00284732" w:rsidRDefault="00333D72" w:rsidP="00672B61">
            <w:pPr>
              <w:pStyle w:val="TAL"/>
              <w:rPr>
                <w:sz w:val="20"/>
              </w:rPr>
            </w:pPr>
            <w:r w:rsidRPr="00284732">
              <w:rPr>
                <w:sz w:val="20"/>
              </w:rPr>
              <w:t>report    Revised Minutes of CT3#116 to include IPR disclosures and Antitrust Declaration</w:t>
            </w:r>
          </w:p>
        </w:tc>
        <w:tc>
          <w:tcPr>
            <w:tcW w:w="1401" w:type="dxa"/>
            <w:tcBorders>
              <w:left w:val="single" w:sz="12" w:space="0" w:color="auto"/>
              <w:bottom w:val="single" w:sz="4" w:space="0" w:color="auto"/>
              <w:right w:val="single" w:sz="12" w:space="0" w:color="auto"/>
            </w:tcBorders>
            <w:shd w:val="clear" w:color="auto" w:fill="auto"/>
          </w:tcPr>
          <w:p w14:paraId="46C95863" w14:textId="3DBD92E5" w:rsidR="00672B61" w:rsidRPr="00284732" w:rsidRDefault="00333D72" w:rsidP="00672B61">
            <w:pPr>
              <w:pStyle w:val="TAL"/>
              <w:rPr>
                <w:sz w:val="20"/>
              </w:rPr>
            </w:pPr>
            <w:r w:rsidRPr="00284732">
              <w:rPr>
                <w:sz w:val="20"/>
              </w:rPr>
              <w:t>MCC</w:t>
            </w:r>
          </w:p>
        </w:tc>
        <w:tc>
          <w:tcPr>
            <w:tcW w:w="1062" w:type="dxa"/>
            <w:tcBorders>
              <w:left w:val="single" w:sz="12" w:space="0" w:color="auto"/>
              <w:right w:val="single" w:sz="12" w:space="0" w:color="auto"/>
            </w:tcBorders>
            <w:shd w:val="clear" w:color="auto" w:fill="auto"/>
          </w:tcPr>
          <w:p w14:paraId="3550B2AB" w14:textId="700EBB3D" w:rsidR="00672B61" w:rsidRPr="00CD3B9F" w:rsidRDefault="00F57CA1" w:rsidP="00672B61">
            <w:pPr>
              <w:pStyle w:val="TAL"/>
              <w:rPr>
                <w:bCs/>
                <w:sz w:val="20"/>
              </w:rPr>
            </w:pPr>
            <w:r w:rsidRPr="00CD3B9F">
              <w:rPr>
                <w:bCs/>
                <w:sz w:val="20"/>
              </w:rPr>
              <w:t>Withdrawn</w:t>
            </w:r>
          </w:p>
        </w:tc>
        <w:tc>
          <w:tcPr>
            <w:tcW w:w="4619" w:type="dxa"/>
            <w:tcBorders>
              <w:left w:val="single" w:sz="12" w:space="0" w:color="auto"/>
              <w:right w:val="single" w:sz="12" w:space="0" w:color="auto"/>
            </w:tcBorders>
            <w:shd w:val="clear" w:color="auto" w:fill="auto"/>
          </w:tcPr>
          <w:p w14:paraId="73E328C1" w14:textId="3C1EE908" w:rsidR="00672B61" w:rsidRPr="00C56D54" w:rsidRDefault="000E4C69" w:rsidP="00672B61">
            <w:pPr>
              <w:pStyle w:val="TAL"/>
              <w:rPr>
                <w:i/>
                <w:sz w:val="20"/>
              </w:rPr>
            </w:pPr>
            <w:r w:rsidRPr="009D6F03">
              <w:rPr>
                <w:rFonts w:eastAsia="Batang"/>
                <w:szCs w:val="18"/>
              </w:rPr>
              <w:t>Revision of C3-214003</w:t>
            </w:r>
          </w:p>
        </w:tc>
      </w:tr>
      <w:tr w:rsidR="00333D72" w:rsidRPr="002F2600" w14:paraId="48C8C225" w14:textId="77777777" w:rsidTr="006D46A2">
        <w:tc>
          <w:tcPr>
            <w:tcW w:w="975" w:type="dxa"/>
            <w:tcBorders>
              <w:left w:val="single" w:sz="12" w:space="0" w:color="auto"/>
              <w:right w:val="single" w:sz="12" w:space="0" w:color="auto"/>
            </w:tcBorders>
          </w:tcPr>
          <w:p w14:paraId="544F9CB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D3CFA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77523E3B" w14:textId="4D06D84C" w:rsidR="00333D72" w:rsidRPr="005038CE" w:rsidRDefault="00251A7C" w:rsidP="00672B61">
            <w:pPr>
              <w:pStyle w:val="FP"/>
              <w:suppressLineNumbers/>
              <w:suppressAutoHyphens/>
              <w:spacing w:before="60" w:after="60"/>
              <w:jc w:val="center"/>
              <w:rPr>
                <w:rFonts w:ascii="Times New Roman" w:hAnsi="Times New Roman"/>
                <w:sz w:val="24"/>
                <w:szCs w:val="24"/>
              </w:rPr>
            </w:pPr>
            <w:hyperlink r:id="rId30" w:history="1">
              <w:r w:rsidR="00833724">
                <w:rPr>
                  <w:rStyle w:val="aa"/>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00FF00"/>
          </w:tcPr>
          <w:p w14:paraId="292A5865" w14:textId="47735542" w:rsidR="00333D72" w:rsidRPr="008F37F9" w:rsidRDefault="00333D72" w:rsidP="00672B61">
            <w:pPr>
              <w:pStyle w:val="TAL"/>
              <w:rPr>
                <w:sz w:val="20"/>
              </w:rPr>
            </w:pPr>
            <w:r>
              <w:rPr>
                <w:sz w:val="20"/>
              </w:rPr>
              <w:t>report    Revised Minutes of CT3#117e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588DD103" w14:textId="2E9AA051"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3985461" w14:textId="683FB354"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15E9E37C" w14:textId="7D050702" w:rsidR="00333D72" w:rsidRPr="00E74D73" w:rsidRDefault="00333D72" w:rsidP="00672B61">
            <w:pPr>
              <w:pStyle w:val="TAL"/>
              <w:rPr>
                <w:rFonts w:eastAsia="Batang"/>
                <w:szCs w:val="18"/>
              </w:rPr>
            </w:pPr>
            <w:r w:rsidRPr="00E74D73">
              <w:rPr>
                <w:rFonts w:eastAsia="Batang"/>
                <w:szCs w:val="18"/>
              </w:rPr>
              <w:t>Revision of C3-215011</w:t>
            </w:r>
          </w:p>
        </w:tc>
      </w:tr>
      <w:tr w:rsidR="00333D72" w:rsidRPr="002F2600" w14:paraId="3C147010" w14:textId="77777777" w:rsidTr="006D46A2">
        <w:tc>
          <w:tcPr>
            <w:tcW w:w="975" w:type="dxa"/>
            <w:tcBorders>
              <w:left w:val="single" w:sz="12" w:space="0" w:color="auto"/>
              <w:right w:val="single" w:sz="12" w:space="0" w:color="auto"/>
            </w:tcBorders>
          </w:tcPr>
          <w:p w14:paraId="7EE5B26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CF9729B"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18AE7ADA" w14:textId="111CCDF2" w:rsidR="00333D72" w:rsidRPr="005038CE" w:rsidRDefault="00251A7C" w:rsidP="00672B61">
            <w:pPr>
              <w:pStyle w:val="FP"/>
              <w:suppressLineNumbers/>
              <w:suppressAutoHyphens/>
              <w:spacing w:before="60" w:after="60"/>
              <w:jc w:val="center"/>
              <w:rPr>
                <w:rFonts w:ascii="Times New Roman" w:hAnsi="Times New Roman"/>
                <w:sz w:val="24"/>
                <w:szCs w:val="24"/>
              </w:rPr>
            </w:pPr>
            <w:hyperlink r:id="rId31" w:history="1">
              <w:r w:rsidR="00833724">
                <w:rPr>
                  <w:rStyle w:val="aa"/>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00FF00"/>
          </w:tcPr>
          <w:p w14:paraId="78ABCF2A" w14:textId="0569AF7B" w:rsidR="00333D72" w:rsidRPr="008F37F9" w:rsidRDefault="00333D72" w:rsidP="00672B61">
            <w:pPr>
              <w:pStyle w:val="TAL"/>
              <w:rPr>
                <w:sz w:val="20"/>
              </w:rPr>
            </w:pPr>
            <w:r>
              <w:rPr>
                <w:sz w:val="20"/>
              </w:rPr>
              <w:t>report    Revised Minutes of CT3#118e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72377385" w14:textId="427DC5A5"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5457997F" w14:textId="6ECF8045"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3FA8716E" w14:textId="6E141B1D" w:rsidR="00333D72" w:rsidRPr="00E74D73" w:rsidRDefault="00333D72" w:rsidP="00672B61">
            <w:pPr>
              <w:pStyle w:val="TAL"/>
              <w:rPr>
                <w:rFonts w:eastAsia="Batang"/>
                <w:szCs w:val="18"/>
              </w:rPr>
            </w:pPr>
            <w:r w:rsidRPr="00E74D73">
              <w:rPr>
                <w:rFonts w:eastAsia="Batang"/>
                <w:szCs w:val="18"/>
              </w:rPr>
              <w:t>Revision of C3-216013</w:t>
            </w:r>
          </w:p>
        </w:tc>
      </w:tr>
      <w:tr w:rsidR="00333D72" w:rsidRPr="002F2600" w14:paraId="6A2BE6C4" w14:textId="77777777" w:rsidTr="006D46A2">
        <w:tc>
          <w:tcPr>
            <w:tcW w:w="975" w:type="dxa"/>
            <w:tcBorders>
              <w:left w:val="single" w:sz="12" w:space="0" w:color="auto"/>
              <w:right w:val="single" w:sz="12" w:space="0" w:color="auto"/>
            </w:tcBorders>
          </w:tcPr>
          <w:p w14:paraId="3A186E39"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6494E68"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5551D37B" w14:textId="698B1EFE" w:rsidR="00333D72" w:rsidRPr="005038CE" w:rsidRDefault="00251A7C" w:rsidP="00672B61">
            <w:pPr>
              <w:pStyle w:val="FP"/>
              <w:suppressLineNumbers/>
              <w:suppressAutoHyphens/>
              <w:spacing w:before="60" w:after="60"/>
              <w:jc w:val="center"/>
              <w:rPr>
                <w:rFonts w:ascii="Times New Roman" w:hAnsi="Times New Roman"/>
                <w:sz w:val="24"/>
                <w:szCs w:val="24"/>
              </w:rPr>
            </w:pPr>
            <w:hyperlink r:id="rId32" w:history="1">
              <w:r w:rsidR="00833724">
                <w:rPr>
                  <w:rStyle w:val="aa"/>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shd w:val="clear" w:color="auto" w:fill="00FF00"/>
          </w:tcPr>
          <w:p w14:paraId="3F2AFE82" w14:textId="1DC1BB6E" w:rsidR="00333D72" w:rsidRPr="008F37F9" w:rsidRDefault="00333D72" w:rsidP="00672B61">
            <w:pPr>
              <w:pStyle w:val="TAL"/>
              <w:rPr>
                <w:sz w:val="20"/>
              </w:rPr>
            </w:pPr>
            <w:r>
              <w:rPr>
                <w:sz w:val="20"/>
              </w:rPr>
              <w:t>report    Revised Minutes of CT3#119e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F729F7C" w14:textId="2C401D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B5D4538" w14:textId="2978C058"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643541D8" w14:textId="32B4422C" w:rsidR="00333D72" w:rsidRPr="00E74D73" w:rsidRDefault="00333D72" w:rsidP="00672B61">
            <w:pPr>
              <w:pStyle w:val="TAL"/>
              <w:rPr>
                <w:rFonts w:eastAsia="Batang"/>
                <w:szCs w:val="18"/>
              </w:rPr>
            </w:pPr>
            <w:r w:rsidRPr="00E74D73">
              <w:rPr>
                <w:rFonts w:eastAsia="Batang"/>
                <w:szCs w:val="18"/>
              </w:rPr>
              <w:t>Revision of C3-220012</w:t>
            </w:r>
          </w:p>
        </w:tc>
      </w:tr>
      <w:tr w:rsidR="00333D72" w:rsidRPr="002F2600" w14:paraId="64DC56B0" w14:textId="77777777" w:rsidTr="006D46A2">
        <w:tc>
          <w:tcPr>
            <w:tcW w:w="975" w:type="dxa"/>
            <w:tcBorders>
              <w:left w:val="single" w:sz="12" w:space="0" w:color="auto"/>
              <w:right w:val="single" w:sz="12" w:space="0" w:color="auto"/>
            </w:tcBorders>
          </w:tcPr>
          <w:p w14:paraId="7EEE39F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1431E57D"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593DA787" w14:textId="3C0FB9E3" w:rsidR="00333D72" w:rsidRPr="005038CE" w:rsidRDefault="00251A7C" w:rsidP="00672B61">
            <w:pPr>
              <w:pStyle w:val="FP"/>
              <w:suppressLineNumbers/>
              <w:suppressAutoHyphens/>
              <w:spacing w:before="60" w:after="60"/>
              <w:jc w:val="center"/>
              <w:rPr>
                <w:rFonts w:ascii="Times New Roman" w:hAnsi="Times New Roman"/>
                <w:sz w:val="24"/>
                <w:szCs w:val="24"/>
              </w:rPr>
            </w:pPr>
            <w:hyperlink r:id="rId33" w:history="1">
              <w:r w:rsidR="00833724">
                <w:rPr>
                  <w:rStyle w:val="aa"/>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00FF00"/>
          </w:tcPr>
          <w:p w14:paraId="2D50CBF2" w14:textId="535AA813" w:rsidR="00333D72" w:rsidRPr="008F37F9" w:rsidRDefault="00333D72" w:rsidP="00672B61">
            <w:pPr>
              <w:pStyle w:val="TAL"/>
              <w:rPr>
                <w:sz w:val="20"/>
              </w:rPr>
            </w:pPr>
            <w:r>
              <w:rPr>
                <w:sz w:val="20"/>
              </w:rPr>
              <w:t>report    Revised Minutes of CT3#119bis-e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0FACDDF5" w14:textId="57EEB9D7"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5CBA7B7" w14:textId="1877AB64"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20EDFBA9" w14:textId="7C5C5E3E" w:rsidR="00333D72" w:rsidRPr="00E74D73" w:rsidRDefault="00333D72" w:rsidP="00672B61">
            <w:pPr>
              <w:pStyle w:val="TAL"/>
              <w:rPr>
                <w:rFonts w:eastAsia="Batang"/>
                <w:szCs w:val="18"/>
              </w:rPr>
            </w:pPr>
            <w:r w:rsidRPr="00E74D73">
              <w:rPr>
                <w:rFonts w:eastAsia="Batang"/>
                <w:szCs w:val="18"/>
              </w:rPr>
              <w:t>Revision of C3-221014</w:t>
            </w:r>
          </w:p>
        </w:tc>
      </w:tr>
      <w:tr w:rsidR="00333D72" w:rsidRPr="002F2600" w14:paraId="494B6BA5" w14:textId="77777777" w:rsidTr="006D46A2">
        <w:tc>
          <w:tcPr>
            <w:tcW w:w="975" w:type="dxa"/>
            <w:tcBorders>
              <w:left w:val="single" w:sz="12" w:space="0" w:color="auto"/>
              <w:right w:val="single" w:sz="12" w:space="0" w:color="auto"/>
            </w:tcBorders>
          </w:tcPr>
          <w:p w14:paraId="5467C0CE"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2B5C7DC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1651CDBA" w14:textId="45B7A690" w:rsidR="00333D72" w:rsidRPr="005038CE" w:rsidRDefault="00251A7C" w:rsidP="00672B61">
            <w:pPr>
              <w:pStyle w:val="FP"/>
              <w:suppressLineNumbers/>
              <w:suppressAutoHyphens/>
              <w:spacing w:before="60" w:after="60"/>
              <w:jc w:val="center"/>
              <w:rPr>
                <w:rFonts w:ascii="Times New Roman" w:hAnsi="Times New Roman"/>
                <w:sz w:val="24"/>
                <w:szCs w:val="24"/>
              </w:rPr>
            </w:pPr>
            <w:hyperlink r:id="rId34" w:history="1">
              <w:r w:rsidR="00833724">
                <w:rPr>
                  <w:rStyle w:val="aa"/>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00FF00"/>
          </w:tcPr>
          <w:p w14:paraId="5B4E2645" w14:textId="18D6AB7B" w:rsidR="00333D72" w:rsidRPr="008F37F9" w:rsidRDefault="00333D72" w:rsidP="00672B61">
            <w:pPr>
              <w:pStyle w:val="TAL"/>
              <w:rPr>
                <w:sz w:val="20"/>
              </w:rPr>
            </w:pPr>
            <w:r>
              <w:rPr>
                <w:sz w:val="20"/>
              </w:rPr>
              <w:t>report    Revised Minutes of CT3#120e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01F0CC4" w14:textId="7E7D498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2239A408" w14:textId="41F6D061"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18567ECE" w14:textId="277B8515" w:rsidR="00333D72" w:rsidRPr="00E74D73" w:rsidRDefault="00333D72" w:rsidP="00672B61">
            <w:pPr>
              <w:pStyle w:val="TAL"/>
              <w:rPr>
                <w:rFonts w:eastAsia="Batang"/>
                <w:szCs w:val="18"/>
              </w:rPr>
            </w:pPr>
            <w:r w:rsidRPr="00E74D73">
              <w:rPr>
                <w:rFonts w:eastAsia="Batang"/>
                <w:szCs w:val="18"/>
              </w:rPr>
              <w:t>Revision of C3-222012</w:t>
            </w:r>
          </w:p>
        </w:tc>
      </w:tr>
      <w:tr w:rsidR="00333D72" w:rsidRPr="002F2600" w14:paraId="1CA50599" w14:textId="77777777" w:rsidTr="006D46A2">
        <w:tc>
          <w:tcPr>
            <w:tcW w:w="975" w:type="dxa"/>
            <w:tcBorders>
              <w:left w:val="single" w:sz="12" w:space="0" w:color="auto"/>
              <w:right w:val="single" w:sz="12" w:space="0" w:color="auto"/>
            </w:tcBorders>
          </w:tcPr>
          <w:p w14:paraId="62C34CDC"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79688BC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AC84FA7" w14:textId="3BE09079" w:rsidR="00333D72" w:rsidRPr="005038CE" w:rsidRDefault="00251A7C" w:rsidP="00672B61">
            <w:pPr>
              <w:pStyle w:val="FP"/>
              <w:suppressLineNumbers/>
              <w:suppressAutoHyphens/>
              <w:spacing w:before="60" w:after="60"/>
              <w:jc w:val="center"/>
              <w:rPr>
                <w:rFonts w:ascii="Times New Roman" w:hAnsi="Times New Roman"/>
                <w:sz w:val="24"/>
                <w:szCs w:val="24"/>
              </w:rPr>
            </w:pPr>
            <w:hyperlink r:id="rId35" w:history="1">
              <w:r w:rsidR="00833724">
                <w:rPr>
                  <w:rStyle w:val="aa"/>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00FF00"/>
          </w:tcPr>
          <w:p w14:paraId="31A49036" w14:textId="4FBAE904" w:rsidR="00333D72" w:rsidRPr="008F37F9" w:rsidRDefault="00333D72" w:rsidP="00672B61">
            <w:pPr>
              <w:pStyle w:val="TAL"/>
              <w:rPr>
                <w:sz w:val="20"/>
              </w:rPr>
            </w:pPr>
            <w:r>
              <w:rPr>
                <w:sz w:val="20"/>
              </w:rPr>
              <w:t>report    Revised Minutes of CT3#121e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113D3998" w14:textId="508A1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D724C1" w14:textId="34A4E3CB"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7CA9E437" w14:textId="5C882148" w:rsidR="00333D72" w:rsidRPr="00E74D73" w:rsidRDefault="00333D72" w:rsidP="00672B61">
            <w:pPr>
              <w:pStyle w:val="TAL"/>
              <w:rPr>
                <w:rFonts w:eastAsia="Batang"/>
                <w:szCs w:val="18"/>
              </w:rPr>
            </w:pPr>
            <w:r w:rsidRPr="00E74D73">
              <w:rPr>
                <w:rFonts w:eastAsia="Batang"/>
                <w:szCs w:val="18"/>
              </w:rPr>
              <w:t>Revision of C3-223014</w:t>
            </w:r>
          </w:p>
        </w:tc>
      </w:tr>
      <w:tr w:rsidR="00333D72" w:rsidRPr="002F2600" w14:paraId="346B7180" w14:textId="77777777" w:rsidTr="006D46A2">
        <w:tc>
          <w:tcPr>
            <w:tcW w:w="975" w:type="dxa"/>
            <w:tcBorders>
              <w:left w:val="single" w:sz="12" w:space="0" w:color="auto"/>
              <w:right w:val="single" w:sz="12" w:space="0" w:color="auto"/>
            </w:tcBorders>
          </w:tcPr>
          <w:p w14:paraId="403335A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79EAEC0"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6DA2B61E" w14:textId="71CC0BB4" w:rsidR="00333D72" w:rsidRPr="005038CE" w:rsidRDefault="00251A7C" w:rsidP="00672B61">
            <w:pPr>
              <w:pStyle w:val="FP"/>
              <w:suppressLineNumbers/>
              <w:suppressAutoHyphens/>
              <w:spacing w:before="60" w:after="60"/>
              <w:jc w:val="center"/>
              <w:rPr>
                <w:rFonts w:ascii="Times New Roman" w:hAnsi="Times New Roman"/>
                <w:sz w:val="24"/>
                <w:szCs w:val="24"/>
              </w:rPr>
            </w:pPr>
            <w:hyperlink r:id="rId36" w:history="1">
              <w:r w:rsidR="00833724">
                <w:rPr>
                  <w:rStyle w:val="aa"/>
                  <w:rFonts w:ascii="Times New Roman" w:eastAsia="MS Mincho" w:hAnsi="Times New Roman"/>
                  <w:sz w:val="24"/>
                  <w:szCs w:val="24"/>
                  <w:lang w:val="en-US" w:eastAsia="ja-JP"/>
                </w:rPr>
                <w:t>5024</w:t>
              </w:r>
            </w:hyperlink>
          </w:p>
        </w:tc>
        <w:tc>
          <w:tcPr>
            <w:tcW w:w="3251" w:type="dxa"/>
            <w:tcBorders>
              <w:left w:val="single" w:sz="12" w:space="0" w:color="auto"/>
              <w:bottom w:val="single" w:sz="4" w:space="0" w:color="auto"/>
              <w:right w:val="single" w:sz="12" w:space="0" w:color="auto"/>
            </w:tcBorders>
            <w:shd w:val="clear" w:color="auto" w:fill="00FF00"/>
          </w:tcPr>
          <w:p w14:paraId="163189D9" w14:textId="7DCA1DE6" w:rsidR="00333D72" w:rsidRPr="008F37F9" w:rsidRDefault="00333D72" w:rsidP="00672B61">
            <w:pPr>
              <w:pStyle w:val="TAL"/>
              <w:rPr>
                <w:sz w:val="20"/>
              </w:rPr>
            </w:pPr>
            <w:r>
              <w:rPr>
                <w:sz w:val="20"/>
              </w:rPr>
              <w:t>report    Revised Minutes of CT3#122e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05820182" w14:textId="4DE9FD9C"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67808A20" w14:textId="34C3B252"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493FECC7" w14:textId="24B329A8" w:rsidR="00333D72" w:rsidRPr="00E74D73" w:rsidRDefault="00333D72" w:rsidP="00672B61">
            <w:pPr>
              <w:pStyle w:val="TAL"/>
              <w:rPr>
                <w:rFonts w:eastAsia="Batang"/>
                <w:szCs w:val="18"/>
              </w:rPr>
            </w:pPr>
            <w:r w:rsidRPr="00E74D73">
              <w:rPr>
                <w:rFonts w:eastAsia="Batang"/>
                <w:szCs w:val="18"/>
              </w:rPr>
              <w:t>Revision of C3-224014</w:t>
            </w:r>
          </w:p>
        </w:tc>
      </w:tr>
      <w:tr w:rsidR="00333D72" w:rsidRPr="002F2600" w14:paraId="21FE844A" w14:textId="77777777" w:rsidTr="006D46A2">
        <w:tc>
          <w:tcPr>
            <w:tcW w:w="975" w:type="dxa"/>
            <w:tcBorders>
              <w:left w:val="single" w:sz="12" w:space="0" w:color="auto"/>
              <w:right w:val="single" w:sz="12" w:space="0" w:color="auto"/>
            </w:tcBorders>
          </w:tcPr>
          <w:p w14:paraId="2F438D70"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D95C9FE"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0672F9FB" w14:textId="74D69A7E" w:rsidR="00333D72" w:rsidRPr="005038CE" w:rsidRDefault="00251A7C" w:rsidP="00672B61">
            <w:pPr>
              <w:pStyle w:val="FP"/>
              <w:suppressLineNumbers/>
              <w:suppressAutoHyphens/>
              <w:spacing w:before="60" w:after="60"/>
              <w:jc w:val="center"/>
              <w:rPr>
                <w:rFonts w:ascii="Times New Roman" w:hAnsi="Times New Roman"/>
                <w:sz w:val="24"/>
                <w:szCs w:val="24"/>
              </w:rPr>
            </w:pPr>
            <w:hyperlink r:id="rId37" w:history="1">
              <w:r w:rsidR="00833724">
                <w:rPr>
                  <w:rStyle w:val="aa"/>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00FF00"/>
          </w:tcPr>
          <w:p w14:paraId="03ECCA75" w14:textId="1088AFA3" w:rsidR="00333D72" w:rsidRPr="008F37F9" w:rsidRDefault="00333D72" w:rsidP="00672B61">
            <w:pPr>
              <w:pStyle w:val="TAL"/>
              <w:rPr>
                <w:sz w:val="20"/>
              </w:rPr>
            </w:pPr>
            <w:r>
              <w:rPr>
                <w:sz w:val="20"/>
              </w:rPr>
              <w:t>report    Revised Minutes of CT3#123e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2E1FADCA" w14:textId="66C6C658"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105AFC92" w14:textId="529CC9E2"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0D982CE2" w14:textId="72B41EC5" w:rsidR="00333D72" w:rsidRPr="00E74D73" w:rsidRDefault="00333D72" w:rsidP="00672B61">
            <w:pPr>
              <w:pStyle w:val="TAL"/>
              <w:rPr>
                <w:rFonts w:eastAsia="Batang"/>
                <w:szCs w:val="18"/>
              </w:rPr>
            </w:pPr>
            <w:r w:rsidRPr="00E74D73">
              <w:rPr>
                <w:rFonts w:eastAsia="Batang"/>
                <w:szCs w:val="18"/>
              </w:rPr>
              <w:t>Revision of C3-225012</w:t>
            </w:r>
          </w:p>
        </w:tc>
      </w:tr>
      <w:tr w:rsidR="00333D72" w:rsidRPr="002F2600" w14:paraId="0358A971" w14:textId="77777777" w:rsidTr="006D46A2">
        <w:tc>
          <w:tcPr>
            <w:tcW w:w="975" w:type="dxa"/>
            <w:tcBorders>
              <w:left w:val="single" w:sz="12" w:space="0" w:color="auto"/>
              <w:right w:val="single" w:sz="12" w:space="0" w:color="auto"/>
            </w:tcBorders>
          </w:tcPr>
          <w:p w14:paraId="0805D313"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627F2A16"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437E71F2" w14:textId="446B671B" w:rsidR="00333D72" w:rsidRPr="005038CE" w:rsidRDefault="00251A7C" w:rsidP="00672B61">
            <w:pPr>
              <w:pStyle w:val="FP"/>
              <w:suppressLineNumbers/>
              <w:suppressAutoHyphens/>
              <w:spacing w:before="60" w:after="60"/>
              <w:jc w:val="center"/>
              <w:rPr>
                <w:rFonts w:ascii="Times New Roman" w:hAnsi="Times New Roman"/>
                <w:sz w:val="24"/>
                <w:szCs w:val="24"/>
              </w:rPr>
            </w:pPr>
            <w:hyperlink r:id="rId38" w:history="1">
              <w:r w:rsidR="00833724">
                <w:rPr>
                  <w:rStyle w:val="aa"/>
                  <w:rFonts w:ascii="Times New Roman" w:eastAsia="MS Mincho" w:hAnsi="Times New Roman"/>
                  <w:sz w:val="24"/>
                  <w:szCs w:val="24"/>
                  <w:lang w:val="en-US" w:eastAsia="ja-JP"/>
                </w:rPr>
                <w:t>5026</w:t>
              </w:r>
            </w:hyperlink>
          </w:p>
        </w:tc>
        <w:tc>
          <w:tcPr>
            <w:tcW w:w="3251" w:type="dxa"/>
            <w:tcBorders>
              <w:left w:val="single" w:sz="12" w:space="0" w:color="auto"/>
              <w:bottom w:val="single" w:sz="4" w:space="0" w:color="auto"/>
              <w:right w:val="single" w:sz="12" w:space="0" w:color="auto"/>
            </w:tcBorders>
            <w:shd w:val="clear" w:color="auto" w:fill="00FF00"/>
          </w:tcPr>
          <w:p w14:paraId="64E63697" w14:textId="056FAD72" w:rsidR="00333D72" w:rsidRPr="008F37F9" w:rsidRDefault="00333D72" w:rsidP="00672B61">
            <w:pPr>
              <w:pStyle w:val="TAL"/>
              <w:rPr>
                <w:sz w:val="20"/>
              </w:rPr>
            </w:pPr>
            <w:r>
              <w:rPr>
                <w:sz w:val="20"/>
              </w:rPr>
              <w:t>report    Revised Minutes of CT3#125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EC92B59" w14:textId="285DA36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690F622" w14:textId="63F9B1A0"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723F597B" w14:textId="2B51F6EA" w:rsidR="00333D72" w:rsidRPr="00E74D73" w:rsidRDefault="00333D72" w:rsidP="00672B61">
            <w:pPr>
              <w:pStyle w:val="TAL"/>
              <w:rPr>
                <w:rFonts w:eastAsia="Batang"/>
                <w:szCs w:val="18"/>
              </w:rPr>
            </w:pPr>
            <w:r w:rsidRPr="00E74D73">
              <w:rPr>
                <w:rFonts w:eastAsia="Batang"/>
                <w:szCs w:val="18"/>
              </w:rPr>
              <w:t>Revision of C3-230012</w:t>
            </w:r>
          </w:p>
        </w:tc>
      </w:tr>
      <w:tr w:rsidR="00333D72" w:rsidRPr="002F2600" w14:paraId="1E6A84BB" w14:textId="77777777" w:rsidTr="006D46A2">
        <w:tc>
          <w:tcPr>
            <w:tcW w:w="975" w:type="dxa"/>
            <w:tcBorders>
              <w:left w:val="single" w:sz="12" w:space="0" w:color="auto"/>
              <w:right w:val="single" w:sz="12" w:space="0" w:color="auto"/>
            </w:tcBorders>
          </w:tcPr>
          <w:p w14:paraId="5FD000CB"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49BB4D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1A2AF12" w14:textId="4FF64D13" w:rsidR="00333D72" w:rsidRPr="005038CE" w:rsidRDefault="00251A7C" w:rsidP="00672B61">
            <w:pPr>
              <w:pStyle w:val="FP"/>
              <w:suppressLineNumbers/>
              <w:suppressAutoHyphens/>
              <w:spacing w:before="60" w:after="60"/>
              <w:jc w:val="center"/>
              <w:rPr>
                <w:rFonts w:ascii="Times New Roman" w:hAnsi="Times New Roman"/>
                <w:sz w:val="24"/>
                <w:szCs w:val="24"/>
              </w:rPr>
            </w:pPr>
            <w:hyperlink r:id="rId39" w:history="1">
              <w:r w:rsidR="00833724">
                <w:rPr>
                  <w:rStyle w:val="aa"/>
                  <w:rFonts w:ascii="Times New Roman" w:eastAsia="MS Mincho" w:hAnsi="Times New Roman"/>
                  <w:sz w:val="24"/>
                  <w:szCs w:val="24"/>
                  <w:lang w:val="en-US" w:eastAsia="ja-JP"/>
                </w:rPr>
                <w:t>5027</w:t>
              </w:r>
            </w:hyperlink>
          </w:p>
        </w:tc>
        <w:tc>
          <w:tcPr>
            <w:tcW w:w="3251" w:type="dxa"/>
            <w:tcBorders>
              <w:left w:val="single" w:sz="12" w:space="0" w:color="auto"/>
              <w:bottom w:val="single" w:sz="4" w:space="0" w:color="auto"/>
              <w:right w:val="single" w:sz="12" w:space="0" w:color="auto"/>
            </w:tcBorders>
            <w:shd w:val="clear" w:color="auto" w:fill="00FF00"/>
          </w:tcPr>
          <w:p w14:paraId="492303BB" w14:textId="0A3BEFBA" w:rsidR="00333D72" w:rsidRPr="008F37F9" w:rsidRDefault="00333D72" w:rsidP="00672B61">
            <w:pPr>
              <w:pStyle w:val="TAL"/>
              <w:rPr>
                <w:sz w:val="20"/>
              </w:rPr>
            </w:pPr>
            <w:r>
              <w:rPr>
                <w:sz w:val="20"/>
              </w:rPr>
              <w:t>report    Revised Minutes of CT3#126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5F52EDA1" w14:textId="38686EBD"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0B732B62" w14:textId="7D202EBF"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5C5405AC" w14:textId="196D1D08" w:rsidR="00333D72" w:rsidRPr="00E74D73" w:rsidRDefault="00333D72" w:rsidP="00672B61">
            <w:pPr>
              <w:pStyle w:val="TAL"/>
              <w:rPr>
                <w:rFonts w:eastAsia="Batang"/>
                <w:szCs w:val="18"/>
              </w:rPr>
            </w:pPr>
            <w:r w:rsidRPr="00E74D73">
              <w:rPr>
                <w:rFonts w:eastAsia="Batang"/>
                <w:szCs w:val="18"/>
              </w:rPr>
              <w:t>Revision of C3-231012</w:t>
            </w:r>
          </w:p>
        </w:tc>
      </w:tr>
      <w:tr w:rsidR="00333D72" w:rsidRPr="002F2600" w14:paraId="0CB6E7C4" w14:textId="77777777" w:rsidTr="006D46A2">
        <w:tc>
          <w:tcPr>
            <w:tcW w:w="975" w:type="dxa"/>
            <w:tcBorders>
              <w:left w:val="single" w:sz="12" w:space="0" w:color="auto"/>
              <w:right w:val="single" w:sz="12" w:space="0" w:color="auto"/>
            </w:tcBorders>
          </w:tcPr>
          <w:p w14:paraId="7B125992"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0A032EC1"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37254734" w14:textId="3CF2A38A" w:rsidR="00333D72" w:rsidRPr="005038CE" w:rsidRDefault="00251A7C" w:rsidP="00672B61">
            <w:pPr>
              <w:pStyle w:val="FP"/>
              <w:suppressLineNumbers/>
              <w:suppressAutoHyphens/>
              <w:spacing w:before="60" w:after="60"/>
              <w:jc w:val="center"/>
              <w:rPr>
                <w:rFonts w:ascii="Times New Roman" w:hAnsi="Times New Roman"/>
                <w:sz w:val="24"/>
                <w:szCs w:val="24"/>
              </w:rPr>
            </w:pPr>
            <w:hyperlink r:id="rId40" w:history="1">
              <w:r w:rsidR="00833724">
                <w:rPr>
                  <w:rStyle w:val="aa"/>
                  <w:rFonts w:ascii="Times New Roman" w:eastAsia="MS Mincho" w:hAnsi="Times New Roman"/>
                  <w:sz w:val="24"/>
                  <w:szCs w:val="24"/>
                  <w:lang w:val="en-US" w:eastAsia="ja-JP"/>
                </w:rPr>
                <w:t>5028</w:t>
              </w:r>
            </w:hyperlink>
          </w:p>
        </w:tc>
        <w:tc>
          <w:tcPr>
            <w:tcW w:w="3251" w:type="dxa"/>
            <w:tcBorders>
              <w:left w:val="single" w:sz="12" w:space="0" w:color="auto"/>
              <w:bottom w:val="single" w:sz="4" w:space="0" w:color="auto"/>
              <w:right w:val="single" w:sz="12" w:space="0" w:color="auto"/>
            </w:tcBorders>
            <w:shd w:val="clear" w:color="auto" w:fill="00FF00"/>
          </w:tcPr>
          <w:p w14:paraId="2C296C5C" w14:textId="14281A8F" w:rsidR="00333D72" w:rsidRPr="008F37F9" w:rsidRDefault="00333D72" w:rsidP="00672B61">
            <w:pPr>
              <w:pStyle w:val="TAL"/>
              <w:rPr>
                <w:sz w:val="20"/>
              </w:rPr>
            </w:pPr>
            <w:r>
              <w:rPr>
                <w:sz w:val="20"/>
              </w:rPr>
              <w:t>report    Revised Minutes of CT3#127e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4C2ED06D" w14:textId="618FA734"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3AFEB89E" w14:textId="56AE5D9B"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58FD6920" w14:textId="5F0E6C20" w:rsidR="00333D72" w:rsidRPr="00E74D73" w:rsidRDefault="00333D72" w:rsidP="00672B61">
            <w:pPr>
              <w:pStyle w:val="TAL"/>
              <w:rPr>
                <w:rFonts w:eastAsia="Batang"/>
                <w:szCs w:val="18"/>
              </w:rPr>
            </w:pPr>
            <w:r w:rsidRPr="00E74D73">
              <w:rPr>
                <w:rFonts w:eastAsia="Batang"/>
                <w:szCs w:val="18"/>
              </w:rPr>
              <w:t>Revision of C3-232012</w:t>
            </w:r>
          </w:p>
        </w:tc>
      </w:tr>
      <w:tr w:rsidR="00333D72" w:rsidRPr="002F2600" w14:paraId="7FC71997" w14:textId="77777777" w:rsidTr="006D46A2">
        <w:tc>
          <w:tcPr>
            <w:tcW w:w="975" w:type="dxa"/>
            <w:tcBorders>
              <w:left w:val="single" w:sz="12" w:space="0" w:color="auto"/>
              <w:right w:val="single" w:sz="12" w:space="0" w:color="auto"/>
            </w:tcBorders>
          </w:tcPr>
          <w:p w14:paraId="3E7CBDC7" w14:textId="77777777" w:rsidR="00333D72" w:rsidRPr="00BC125C" w:rsidRDefault="00333D72" w:rsidP="00672B61">
            <w:pPr>
              <w:pStyle w:val="TAL"/>
              <w:rPr>
                <w:b/>
                <w:bCs/>
                <w:sz w:val="20"/>
              </w:rPr>
            </w:pPr>
          </w:p>
        </w:tc>
        <w:tc>
          <w:tcPr>
            <w:tcW w:w="2635" w:type="dxa"/>
            <w:tcBorders>
              <w:left w:val="single" w:sz="12" w:space="0" w:color="auto"/>
              <w:right w:val="single" w:sz="12" w:space="0" w:color="auto"/>
            </w:tcBorders>
          </w:tcPr>
          <w:p w14:paraId="52894612" w14:textId="77777777" w:rsidR="00333D72" w:rsidRDefault="00333D72"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00FF00"/>
          </w:tcPr>
          <w:p w14:paraId="77520504" w14:textId="34DC74C5" w:rsidR="00333D72" w:rsidRPr="005038CE" w:rsidRDefault="00251A7C" w:rsidP="00672B61">
            <w:pPr>
              <w:pStyle w:val="FP"/>
              <w:suppressLineNumbers/>
              <w:suppressAutoHyphens/>
              <w:spacing w:before="60" w:after="60"/>
              <w:jc w:val="center"/>
              <w:rPr>
                <w:rFonts w:ascii="Times New Roman" w:hAnsi="Times New Roman"/>
                <w:sz w:val="24"/>
                <w:szCs w:val="24"/>
              </w:rPr>
            </w:pPr>
            <w:hyperlink r:id="rId41" w:history="1">
              <w:r w:rsidR="00833724">
                <w:rPr>
                  <w:rStyle w:val="aa"/>
                  <w:rFonts w:ascii="Times New Roman" w:eastAsia="MS Mincho" w:hAnsi="Times New Roman"/>
                  <w:sz w:val="24"/>
                  <w:szCs w:val="24"/>
                  <w:lang w:val="en-US" w:eastAsia="ja-JP"/>
                </w:rPr>
                <w:t>5029</w:t>
              </w:r>
            </w:hyperlink>
          </w:p>
        </w:tc>
        <w:tc>
          <w:tcPr>
            <w:tcW w:w="3251" w:type="dxa"/>
            <w:tcBorders>
              <w:left w:val="single" w:sz="12" w:space="0" w:color="auto"/>
              <w:bottom w:val="single" w:sz="4" w:space="0" w:color="auto"/>
              <w:right w:val="single" w:sz="12" w:space="0" w:color="auto"/>
            </w:tcBorders>
            <w:shd w:val="clear" w:color="auto" w:fill="00FF00"/>
          </w:tcPr>
          <w:p w14:paraId="20975A8C" w14:textId="3A65FB56" w:rsidR="00333D72" w:rsidRPr="008F37F9" w:rsidRDefault="00333D72" w:rsidP="00672B61">
            <w:pPr>
              <w:pStyle w:val="TAL"/>
              <w:rPr>
                <w:sz w:val="20"/>
              </w:rPr>
            </w:pPr>
            <w:r>
              <w:rPr>
                <w:sz w:val="20"/>
              </w:rPr>
              <w:t>report    Revised Minutes of CT3#131 to include IPR disclosures and Antitrust Declaration</w:t>
            </w:r>
          </w:p>
        </w:tc>
        <w:tc>
          <w:tcPr>
            <w:tcW w:w="1401" w:type="dxa"/>
            <w:tcBorders>
              <w:left w:val="single" w:sz="12" w:space="0" w:color="auto"/>
              <w:bottom w:val="single" w:sz="4" w:space="0" w:color="auto"/>
              <w:right w:val="single" w:sz="12" w:space="0" w:color="auto"/>
            </w:tcBorders>
            <w:shd w:val="clear" w:color="auto" w:fill="00FF00"/>
          </w:tcPr>
          <w:p w14:paraId="69797C82" w14:textId="7567DAEB" w:rsidR="00333D72" w:rsidRPr="008F37F9" w:rsidRDefault="00333D72" w:rsidP="00672B61">
            <w:pPr>
              <w:pStyle w:val="TAL"/>
              <w:rPr>
                <w:sz w:val="20"/>
              </w:rPr>
            </w:pPr>
            <w:r>
              <w:rPr>
                <w:sz w:val="20"/>
              </w:rPr>
              <w:t>MCC</w:t>
            </w:r>
          </w:p>
        </w:tc>
        <w:tc>
          <w:tcPr>
            <w:tcW w:w="1062" w:type="dxa"/>
            <w:tcBorders>
              <w:left w:val="single" w:sz="12" w:space="0" w:color="auto"/>
              <w:right w:val="single" w:sz="12" w:space="0" w:color="auto"/>
            </w:tcBorders>
          </w:tcPr>
          <w:p w14:paraId="74AA6449" w14:textId="7A49E5D6" w:rsidR="00333D72" w:rsidRPr="008F37F9" w:rsidRDefault="006D46A2" w:rsidP="00672B61">
            <w:pPr>
              <w:pStyle w:val="TAL"/>
              <w:rPr>
                <w:sz w:val="20"/>
              </w:rPr>
            </w:pPr>
            <w:r>
              <w:rPr>
                <w:sz w:val="20"/>
              </w:rPr>
              <w:t>Approved</w:t>
            </w:r>
          </w:p>
        </w:tc>
        <w:tc>
          <w:tcPr>
            <w:tcW w:w="4619" w:type="dxa"/>
            <w:tcBorders>
              <w:left w:val="single" w:sz="12" w:space="0" w:color="auto"/>
              <w:right w:val="single" w:sz="12" w:space="0" w:color="auto"/>
            </w:tcBorders>
          </w:tcPr>
          <w:p w14:paraId="47D63549" w14:textId="2C4670EB" w:rsidR="00333D72" w:rsidRPr="00E74D73" w:rsidRDefault="00333D72" w:rsidP="00672B61">
            <w:pPr>
              <w:pStyle w:val="TAL"/>
              <w:rPr>
                <w:rFonts w:eastAsia="Batang"/>
                <w:szCs w:val="18"/>
              </w:rPr>
            </w:pPr>
            <w:r w:rsidRPr="00E74D73">
              <w:rPr>
                <w:rFonts w:eastAsia="Batang"/>
                <w:szCs w:val="18"/>
              </w:rPr>
              <w:t>Revision of C3-240010</w:t>
            </w:r>
          </w:p>
        </w:tc>
      </w:tr>
      <w:tr w:rsidR="00672B61" w:rsidRPr="002F2600" w14:paraId="7FCB5BB3" w14:textId="77777777" w:rsidTr="00823A19">
        <w:tc>
          <w:tcPr>
            <w:tcW w:w="975" w:type="dxa"/>
            <w:tcBorders>
              <w:left w:val="single" w:sz="12" w:space="0" w:color="auto"/>
              <w:right w:val="single" w:sz="12" w:space="0" w:color="auto"/>
            </w:tcBorders>
            <w:shd w:val="clear" w:color="auto" w:fill="F7CAAC" w:themeFill="accent2" w:themeFillTint="66"/>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7CAAC" w:themeFill="accent2" w:themeFillTint="66"/>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hemeFill="accent2" w:themeFillTint="66"/>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hemeFill="accent2" w:themeFillTint="66"/>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hemeFill="accent2" w:themeFillTint="66"/>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hemeFill="accent2" w:themeFillTint="66"/>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hemeFill="accent2" w:themeFillTint="66"/>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hemeFill="accent2" w:themeFillTint="66"/>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2F73B4">
        <w:trPr>
          <w:trHeight w:val="305"/>
        </w:trPr>
        <w:tc>
          <w:tcPr>
            <w:tcW w:w="975" w:type="dxa"/>
            <w:tcBorders>
              <w:left w:val="single" w:sz="12" w:space="0" w:color="auto"/>
              <w:right w:val="single" w:sz="12" w:space="0" w:color="auto"/>
            </w:tcBorders>
            <w:shd w:val="clear" w:color="auto" w:fill="F7CAAC" w:themeFill="accent2" w:themeFillTint="66"/>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hemeFill="accent2" w:themeFillTint="66"/>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hemeFill="accent2" w:themeFillTint="66"/>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E223E0">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7603FA" w:rsidRPr="002F2600" w14:paraId="307FE76D" w14:textId="77777777" w:rsidTr="00E223E0">
        <w:trPr>
          <w:trHeight w:val="305"/>
        </w:trPr>
        <w:tc>
          <w:tcPr>
            <w:tcW w:w="975" w:type="dxa"/>
            <w:tcBorders>
              <w:top w:val="nil"/>
              <w:left w:val="single" w:sz="12" w:space="0" w:color="auto"/>
              <w:right w:val="single" w:sz="12" w:space="0" w:color="auto"/>
            </w:tcBorders>
            <w:shd w:val="clear" w:color="auto" w:fill="auto"/>
          </w:tcPr>
          <w:p w14:paraId="555E9BEC" w14:textId="0F544BC2" w:rsidR="007603FA" w:rsidRDefault="007603FA" w:rsidP="007603FA">
            <w:pPr>
              <w:pStyle w:val="TAL"/>
              <w:rPr>
                <w:sz w:val="20"/>
              </w:rPr>
            </w:pPr>
            <w:r>
              <w:rPr>
                <w:sz w:val="20"/>
              </w:rPr>
              <w:t>15.2</w:t>
            </w:r>
          </w:p>
        </w:tc>
        <w:tc>
          <w:tcPr>
            <w:tcW w:w="2635" w:type="dxa"/>
            <w:tcBorders>
              <w:top w:val="nil"/>
              <w:left w:val="single" w:sz="12" w:space="0" w:color="auto"/>
              <w:right w:val="single" w:sz="12" w:space="0" w:color="auto"/>
            </w:tcBorders>
            <w:shd w:val="clear" w:color="auto" w:fill="auto"/>
          </w:tcPr>
          <w:p w14:paraId="2FEAF7B1" w14:textId="77777777" w:rsidR="007603FA" w:rsidRDefault="007603FA" w:rsidP="007603FA">
            <w:pPr>
              <w:pStyle w:val="TAL"/>
              <w:rPr>
                <w:sz w:val="20"/>
              </w:rPr>
            </w:pPr>
            <w:r w:rsidRPr="00FD1A9D">
              <w:rPr>
                <w:sz w:val="20"/>
              </w:rPr>
              <w:t>Release 1</w:t>
            </w:r>
            <w:r>
              <w:rPr>
                <w:sz w:val="20"/>
              </w:rPr>
              <w:t>5</w:t>
            </w:r>
            <w:r w:rsidRPr="00FD1A9D">
              <w:rPr>
                <w:sz w:val="20"/>
              </w:rPr>
              <w:t xml:space="preserve"> Packet Core Work Items</w:t>
            </w:r>
          </w:p>
          <w:p w14:paraId="642D0D34" w14:textId="77777777" w:rsidR="007603FA" w:rsidRDefault="007603FA" w:rsidP="007603FA">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2F605DCE" w14:textId="77777777" w:rsidR="007603FA" w:rsidRDefault="007603FA" w:rsidP="007603F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1EFB807A" w14:textId="77777777" w:rsidR="007603FA" w:rsidRDefault="007603FA" w:rsidP="007603FA">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317C9D97" w14:textId="77777777" w:rsidR="007603FA" w:rsidRDefault="007603FA" w:rsidP="007603FA">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14B67875" w14:textId="77777777" w:rsidR="007603FA" w:rsidRDefault="007603FA" w:rsidP="007603FA">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3737E8BC" w14:textId="77777777" w:rsidR="007603FA" w:rsidRDefault="007603FA" w:rsidP="007603FA">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6E85207" w14:textId="77777777" w:rsidR="007603FA" w:rsidRDefault="007603FA" w:rsidP="007603FA">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499FDFA9" w14:textId="77777777" w:rsidR="007603FA" w:rsidRDefault="007603FA" w:rsidP="007603FA">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5543FD2" w14:textId="77777777" w:rsidR="007603FA" w:rsidRDefault="007603FA" w:rsidP="007603FA">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2990823B" w14:textId="5C212491" w:rsidR="007603FA" w:rsidRPr="00FD1A9D" w:rsidRDefault="007603FA" w:rsidP="007603FA">
            <w:pPr>
              <w:pStyle w:val="TAL"/>
              <w:rPr>
                <w:sz w:val="20"/>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27E0CE94" w14:textId="35DE0755" w:rsidR="007603FA" w:rsidRPr="001A1126" w:rsidRDefault="007603FA" w:rsidP="007603FA">
            <w:pPr>
              <w:suppressLineNumbers/>
              <w:suppressAutoHyphens/>
              <w:spacing w:before="60" w:after="60"/>
              <w:jc w:val="center"/>
              <w:rPr>
                <w:rFonts w:ascii="Arial" w:hAnsi="Arial" w:cs="Arial"/>
                <w:sz w:val="20"/>
                <w:szCs w:val="20"/>
              </w:rPr>
            </w:pPr>
            <w:r>
              <w:rPr>
                <w:rFonts w:ascii="Arial" w:hAnsi="Arial" w:cs="Arial"/>
                <w:sz w:val="20"/>
                <w:szCs w:val="20"/>
              </w:rPr>
              <w:t>5403</w:t>
            </w:r>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7661BFA1" w14:textId="63EDF6ED" w:rsidR="007603FA" w:rsidRPr="0040318B" w:rsidRDefault="007603FA" w:rsidP="007603FA">
            <w:pPr>
              <w:pStyle w:val="TAL"/>
              <w:rPr>
                <w:sz w:val="20"/>
              </w:rPr>
            </w:pPr>
            <w:r>
              <w:rPr>
                <w:sz w:val="20"/>
              </w:rPr>
              <w:t xml:space="preserve">CR 0687 29.514 Rel-15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1F0188B7" w14:textId="7E2ECA34" w:rsidR="007603FA" w:rsidRPr="0040318B" w:rsidRDefault="007603FA" w:rsidP="007603FA">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18E68676" w14:textId="76A76210" w:rsidR="007603FA" w:rsidRPr="0040318B" w:rsidRDefault="00E223E0" w:rsidP="007603FA">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9982391" w14:textId="77777777" w:rsidR="007603FA" w:rsidRDefault="00207277" w:rsidP="00207277">
            <w:pPr>
              <w:pStyle w:val="C1Normal"/>
            </w:pPr>
            <w:r w:rsidRPr="19C12615">
              <w:t>5GS_Ph1-CT</w:t>
            </w:r>
          </w:p>
          <w:p w14:paraId="64680548" w14:textId="77777777" w:rsidR="00207277" w:rsidRDefault="00207277" w:rsidP="00207277">
            <w:pPr>
              <w:pStyle w:val="C1Normal"/>
              <w:rPr>
                <w:rFonts w:eastAsia="宋体"/>
                <w:b/>
                <w:color w:val="000000"/>
                <w:sz w:val="16"/>
                <w:szCs w:val="16"/>
                <w:lang w:eastAsia="zh-CN"/>
              </w:rPr>
            </w:pPr>
          </w:p>
          <w:p w14:paraId="5EC11643" w14:textId="671F0040" w:rsidR="00207277" w:rsidRPr="00207277" w:rsidRDefault="00207277" w:rsidP="00207277">
            <w:pPr>
              <w:pStyle w:val="C1Normal"/>
            </w:pPr>
            <w:r>
              <w:rPr>
                <w:lang w:eastAsia="zh-CN"/>
              </w:rPr>
              <w:t>CAT.F</w:t>
            </w:r>
          </w:p>
        </w:tc>
      </w:tr>
      <w:tr w:rsidR="00DA09FF" w:rsidRPr="002F2600" w14:paraId="3699D780" w14:textId="77777777" w:rsidTr="00E223E0">
        <w:trPr>
          <w:trHeight w:val="305"/>
        </w:trPr>
        <w:tc>
          <w:tcPr>
            <w:tcW w:w="975" w:type="dxa"/>
            <w:tcBorders>
              <w:top w:val="nil"/>
              <w:left w:val="single" w:sz="12" w:space="0" w:color="auto"/>
              <w:bottom w:val="nil"/>
              <w:right w:val="single" w:sz="12" w:space="0" w:color="auto"/>
            </w:tcBorders>
            <w:shd w:val="clear" w:color="auto" w:fill="auto"/>
          </w:tcPr>
          <w:p w14:paraId="1DB635D1" w14:textId="77777777" w:rsidR="00DA09FF" w:rsidRDefault="00DA09FF" w:rsidP="00DA09FF">
            <w:pPr>
              <w:pStyle w:val="TAL"/>
              <w:rPr>
                <w:sz w:val="20"/>
              </w:rPr>
            </w:pPr>
          </w:p>
        </w:tc>
        <w:tc>
          <w:tcPr>
            <w:tcW w:w="2635" w:type="dxa"/>
            <w:tcBorders>
              <w:top w:val="nil"/>
              <w:left w:val="single" w:sz="12" w:space="0" w:color="auto"/>
              <w:bottom w:val="nil"/>
              <w:right w:val="single" w:sz="12" w:space="0" w:color="auto"/>
            </w:tcBorders>
            <w:shd w:val="clear" w:color="auto" w:fill="auto"/>
          </w:tcPr>
          <w:p w14:paraId="723B6592" w14:textId="77777777" w:rsidR="00DA09FF" w:rsidRPr="00FD1A9D" w:rsidRDefault="00DA09FF" w:rsidP="00DA09FF">
            <w:pPr>
              <w:pStyle w:val="TAL"/>
              <w:rPr>
                <w:sz w:val="20"/>
              </w:rPr>
            </w:pPr>
          </w:p>
        </w:tc>
        <w:tc>
          <w:tcPr>
            <w:tcW w:w="746" w:type="dxa"/>
            <w:tcBorders>
              <w:top w:val="single" w:sz="4" w:space="0" w:color="auto"/>
              <w:left w:val="single" w:sz="12" w:space="0" w:color="auto"/>
              <w:bottom w:val="nil"/>
              <w:right w:val="single" w:sz="12" w:space="0" w:color="auto"/>
            </w:tcBorders>
            <w:shd w:val="clear" w:color="auto" w:fill="DEE7AB"/>
          </w:tcPr>
          <w:p w14:paraId="6BB4794A" w14:textId="46ED1A0C" w:rsidR="00DA09FF" w:rsidRDefault="00DA09FF" w:rsidP="00DA09FF">
            <w:pPr>
              <w:suppressLineNumbers/>
              <w:suppressAutoHyphens/>
              <w:spacing w:before="60" w:after="60"/>
              <w:jc w:val="center"/>
              <w:rPr>
                <w:rFonts w:ascii="Arial" w:hAnsi="Arial" w:cs="Arial"/>
                <w:sz w:val="20"/>
                <w:szCs w:val="20"/>
              </w:rPr>
            </w:pPr>
            <w:r>
              <w:rPr>
                <w:rFonts w:ascii="Arial" w:hAnsi="Arial" w:cs="Arial"/>
                <w:sz w:val="20"/>
                <w:szCs w:val="20"/>
              </w:rPr>
              <w:t>5404</w:t>
            </w:r>
          </w:p>
        </w:tc>
        <w:tc>
          <w:tcPr>
            <w:tcW w:w="3251" w:type="dxa"/>
            <w:tcBorders>
              <w:top w:val="single" w:sz="4" w:space="0" w:color="auto"/>
              <w:left w:val="single" w:sz="12" w:space="0" w:color="auto"/>
              <w:bottom w:val="nil"/>
              <w:right w:val="single" w:sz="12" w:space="0" w:color="auto"/>
            </w:tcBorders>
            <w:shd w:val="clear" w:color="auto" w:fill="DEE7AB"/>
          </w:tcPr>
          <w:p w14:paraId="059DF16A" w14:textId="28ABDA97" w:rsidR="00DA09FF" w:rsidRDefault="00DA09FF" w:rsidP="00DA09FF">
            <w:pPr>
              <w:pStyle w:val="TAL"/>
              <w:rPr>
                <w:sz w:val="20"/>
              </w:rPr>
            </w:pPr>
            <w:r>
              <w:rPr>
                <w:sz w:val="20"/>
              </w:rPr>
              <w:t xml:space="preserve">CR 0688 29.514 Rel-16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bottom w:val="nil"/>
              <w:right w:val="single" w:sz="12" w:space="0" w:color="auto"/>
            </w:tcBorders>
            <w:shd w:val="clear" w:color="auto" w:fill="DEE7AB"/>
          </w:tcPr>
          <w:p w14:paraId="174327C8" w14:textId="592321E6" w:rsidR="00DA09FF" w:rsidRDefault="00DA09FF" w:rsidP="00DA09FF">
            <w:pPr>
              <w:pStyle w:val="TAL"/>
              <w:rPr>
                <w:sz w:val="20"/>
              </w:rPr>
            </w:pPr>
            <w:r>
              <w:rPr>
                <w:sz w:val="20"/>
              </w:rPr>
              <w:t>Amdocs Software Systems Ltd, AT&amp;T</w:t>
            </w:r>
          </w:p>
        </w:tc>
        <w:tc>
          <w:tcPr>
            <w:tcW w:w="1062" w:type="dxa"/>
            <w:tcBorders>
              <w:top w:val="nil"/>
              <w:left w:val="single" w:sz="12" w:space="0" w:color="auto"/>
              <w:bottom w:val="nil"/>
              <w:right w:val="single" w:sz="12" w:space="0" w:color="auto"/>
            </w:tcBorders>
            <w:shd w:val="clear" w:color="auto" w:fill="auto"/>
          </w:tcPr>
          <w:p w14:paraId="0659E6F2" w14:textId="0E69FA53" w:rsidR="00DA09FF" w:rsidRPr="0040318B" w:rsidRDefault="00E223E0" w:rsidP="00DA09FF">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74434907" w14:textId="77777777" w:rsidR="00DA09FF" w:rsidRDefault="00DA09FF" w:rsidP="00DA09FF">
            <w:pPr>
              <w:pStyle w:val="C1Normal"/>
            </w:pPr>
            <w:r w:rsidRPr="19C12615">
              <w:t>5GS_Ph1-CT</w:t>
            </w:r>
          </w:p>
          <w:p w14:paraId="54557712" w14:textId="77777777" w:rsidR="00DA09FF" w:rsidRDefault="00DA09FF" w:rsidP="00DA09FF">
            <w:pPr>
              <w:pStyle w:val="C1Normal"/>
              <w:rPr>
                <w:rFonts w:eastAsia="宋体"/>
                <w:b/>
                <w:color w:val="000000"/>
                <w:sz w:val="16"/>
                <w:szCs w:val="16"/>
                <w:lang w:eastAsia="zh-CN"/>
              </w:rPr>
            </w:pPr>
          </w:p>
          <w:p w14:paraId="41FD89BC" w14:textId="424A2E30" w:rsidR="00DA09FF" w:rsidRPr="19C12615" w:rsidRDefault="00DA09FF" w:rsidP="00DA09FF">
            <w:pPr>
              <w:pStyle w:val="C1Normal"/>
            </w:pPr>
            <w:r>
              <w:rPr>
                <w:lang w:eastAsia="zh-CN"/>
              </w:rPr>
              <w:t>CAT.A</w:t>
            </w:r>
          </w:p>
        </w:tc>
      </w:tr>
      <w:tr w:rsidR="00DA09FF" w:rsidRPr="002F2600" w14:paraId="297DE14E" w14:textId="77777777" w:rsidTr="00E223E0">
        <w:trPr>
          <w:trHeight w:val="305"/>
        </w:trPr>
        <w:tc>
          <w:tcPr>
            <w:tcW w:w="975" w:type="dxa"/>
            <w:tcBorders>
              <w:top w:val="nil"/>
              <w:left w:val="single" w:sz="12" w:space="0" w:color="auto"/>
              <w:right w:val="single" w:sz="12" w:space="0" w:color="auto"/>
            </w:tcBorders>
            <w:shd w:val="clear" w:color="auto" w:fill="auto"/>
          </w:tcPr>
          <w:p w14:paraId="3D4639B3" w14:textId="77777777" w:rsidR="00DA09FF" w:rsidRDefault="00DA09FF" w:rsidP="00DA09FF">
            <w:pPr>
              <w:pStyle w:val="TAL"/>
              <w:rPr>
                <w:sz w:val="20"/>
              </w:rPr>
            </w:pPr>
          </w:p>
        </w:tc>
        <w:tc>
          <w:tcPr>
            <w:tcW w:w="2635" w:type="dxa"/>
            <w:tcBorders>
              <w:top w:val="nil"/>
              <w:left w:val="single" w:sz="12" w:space="0" w:color="auto"/>
              <w:right w:val="single" w:sz="12" w:space="0" w:color="auto"/>
            </w:tcBorders>
            <w:shd w:val="clear" w:color="auto" w:fill="auto"/>
          </w:tcPr>
          <w:p w14:paraId="4A205760" w14:textId="77777777" w:rsidR="00DA09FF" w:rsidRPr="00FD1A9D" w:rsidRDefault="00DA09FF" w:rsidP="00DA09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5C4E56D" w14:textId="5D392561" w:rsidR="00DA09FF" w:rsidRDefault="00DA09FF" w:rsidP="00DA09FF">
            <w:pPr>
              <w:suppressLineNumbers/>
              <w:suppressAutoHyphens/>
              <w:spacing w:before="60" w:after="60"/>
              <w:jc w:val="center"/>
              <w:rPr>
                <w:rFonts w:ascii="Arial" w:hAnsi="Arial" w:cs="Arial"/>
                <w:sz w:val="20"/>
                <w:szCs w:val="20"/>
              </w:rPr>
            </w:pPr>
            <w:r>
              <w:rPr>
                <w:rFonts w:ascii="Arial" w:hAnsi="Arial" w:cs="Arial"/>
                <w:sz w:val="20"/>
                <w:szCs w:val="20"/>
              </w:rPr>
              <w:t>5405</w:t>
            </w:r>
          </w:p>
        </w:tc>
        <w:tc>
          <w:tcPr>
            <w:tcW w:w="3251" w:type="dxa"/>
            <w:tcBorders>
              <w:top w:val="nil"/>
              <w:left w:val="single" w:sz="12" w:space="0" w:color="auto"/>
              <w:bottom w:val="single" w:sz="4" w:space="0" w:color="auto"/>
              <w:right w:val="single" w:sz="12" w:space="0" w:color="auto"/>
            </w:tcBorders>
            <w:shd w:val="clear" w:color="auto" w:fill="DEE7AB"/>
          </w:tcPr>
          <w:p w14:paraId="7DA2617B" w14:textId="42C6FA15" w:rsidR="00DA09FF" w:rsidRDefault="00DA09FF" w:rsidP="00DA09FF">
            <w:pPr>
              <w:pStyle w:val="TAL"/>
              <w:rPr>
                <w:sz w:val="20"/>
              </w:rPr>
            </w:pPr>
            <w:r>
              <w:rPr>
                <w:sz w:val="20"/>
              </w:rPr>
              <w:t>CR 0689 29.514 Rel-1</w:t>
            </w:r>
            <w:r w:rsidR="00230004">
              <w:rPr>
                <w:sz w:val="20"/>
              </w:rPr>
              <w:t>7</w:t>
            </w:r>
            <w:r>
              <w:rPr>
                <w:sz w:val="20"/>
              </w:rPr>
              <w:t xml:space="preserve">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nil"/>
              <w:left w:val="single" w:sz="12" w:space="0" w:color="auto"/>
              <w:bottom w:val="single" w:sz="4" w:space="0" w:color="auto"/>
              <w:right w:val="single" w:sz="12" w:space="0" w:color="auto"/>
            </w:tcBorders>
            <w:shd w:val="clear" w:color="auto" w:fill="DEE7AB"/>
          </w:tcPr>
          <w:p w14:paraId="5982B88C" w14:textId="12144C57" w:rsidR="00DA09FF" w:rsidRDefault="00DA09FF" w:rsidP="00DA09FF">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06EEBF49" w14:textId="12B4F508" w:rsidR="00DA09FF" w:rsidRPr="0040318B" w:rsidRDefault="00E223E0" w:rsidP="00DA09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FC16BAA" w14:textId="77777777" w:rsidR="00DA09FF" w:rsidRDefault="00DA09FF" w:rsidP="00DA09FF">
            <w:pPr>
              <w:pStyle w:val="C1Normal"/>
            </w:pPr>
            <w:r w:rsidRPr="19C12615">
              <w:t>5GS_Ph1-CT</w:t>
            </w:r>
          </w:p>
          <w:p w14:paraId="2A4C2C3B" w14:textId="77777777" w:rsidR="00DA09FF" w:rsidRDefault="00DA09FF" w:rsidP="00DA09FF">
            <w:pPr>
              <w:pStyle w:val="C1Normal"/>
              <w:rPr>
                <w:rFonts w:eastAsia="宋体"/>
                <w:b/>
                <w:color w:val="000000"/>
                <w:sz w:val="16"/>
                <w:szCs w:val="16"/>
                <w:lang w:eastAsia="zh-CN"/>
              </w:rPr>
            </w:pPr>
          </w:p>
          <w:p w14:paraId="102D00A1" w14:textId="4749943F" w:rsidR="00DA09FF" w:rsidRPr="19C12615" w:rsidRDefault="00DA09FF" w:rsidP="00DA09FF">
            <w:pPr>
              <w:pStyle w:val="C1Normal"/>
            </w:pPr>
            <w:r>
              <w:rPr>
                <w:lang w:eastAsia="zh-CN"/>
              </w:rPr>
              <w:t>CAT.A</w:t>
            </w:r>
          </w:p>
        </w:tc>
      </w:tr>
      <w:tr w:rsidR="00230004" w:rsidRPr="002F2600" w14:paraId="15F10112" w14:textId="77777777" w:rsidTr="00E223E0">
        <w:trPr>
          <w:trHeight w:val="305"/>
        </w:trPr>
        <w:tc>
          <w:tcPr>
            <w:tcW w:w="975" w:type="dxa"/>
            <w:tcBorders>
              <w:top w:val="nil"/>
              <w:left w:val="single" w:sz="12" w:space="0" w:color="auto"/>
              <w:right w:val="single" w:sz="12" w:space="0" w:color="auto"/>
            </w:tcBorders>
            <w:shd w:val="clear" w:color="auto" w:fill="auto"/>
          </w:tcPr>
          <w:p w14:paraId="7D19C484" w14:textId="77777777" w:rsidR="00230004" w:rsidRDefault="00230004" w:rsidP="00230004">
            <w:pPr>
              <w:pStyle w:val="TAL"/>
              <w:rPr>
                <w:sz w:val="20"/>
              </w:rPr>
            </w:pPr>
          </w:p>
        </w:tc>
        <w:tc>
          <w:tcPr>
            <w:tcW w:w="2635" w:type="dxa"/>
            <w:tcBorders>
              <w:top w:val="nil"/>
              <w:left w:val="single" w:sz="12" w:space="0" w:color="auto"/>
              <w:right w:val="single" w:sz="12" w:space="0" w:color="auto"/>
            </w:tcBorders>
            <w:shd w:val="clear" w:color="auto" w:fill="auto"/>
          </w:tcPr>
          <w:p w14:paraId="609506CB" w14:textId="77777777" w:rsidR="00230004" w:rsidRPr="00FD1A9D" w:rsidRDefault="00230004" w:rsidP="0023000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503289EA" w14:textId="70E8CB77" w:rsidR="00230004" w:rsidRDefault="00230004" w:rsidP="00230004">
            <w:pPr>
              <w:suppressLineNumbers/>
              <w:suppressAutoHyphens/>
              <w:spacing w:before="60" w:after="60"/>
              <w:jc w:val="center"/>
              <w:rPr>
                <w:rFonts w:ascii="Arial" w:hAnsi="Arial" w:cs="Arial"/>
                <w:sz w:val="20"/>
                <w:szCs w:val="20"/>
              </w:rPr>
            </w:pPr>
            <w:r>
              <w:t>5406</w:t>
            </w:r>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3DE1ACA0" w14:textId="2DD275A4" w:rsidR="00230004" w:rsidRDefault="00230004" w:rsidP="00230004">
            <w:pPr>
              <w:pStyle w:val="TAL"/>
              <w:rPr>
                <w:sz w:val="20"/>
              </w:rPr>
            </w:pPr>
            <w:r>
              <w:rPr>
                <w:sz w:val="20"/>
              </w:rPr>
              <w:t xml:space="preserve">CR 0671 29.514 Rel-18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15A84F11" w14:textId="7DF7CD25" w:rsidR="00230004" w:rsidRDefault="00230004" w:rsidP="00230004">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74EE09F4" w14:textId="4328F432" w:rsidR="00230004" w:rsidRPr="0040318B" w:rsidRDefault="00E223E0" w:rsidP="0023000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1224D27" w14:textId="77777777" w:rsidR="00230004" w:rsidRDefault="00230004" w:rsidP="00230004">
            <w:pPr>
              <w:pStyle w:val="C1Normal"/>
            </w:pPr>
            <w:r w:rsidRPr="19C12615">
              <w:t>5GS_Ph1-CT</w:t>
            </w:r>
          </w:p>
          <w:p w14:paraId="3BF697C0" w14:textId="77777777" w:rsidR="00230004" w:rsidRDefault="00230004" w:rsidP="00230004">
            <w:pPr>
              <w:pStyle w:val="C1Normal"/>
              <w:rPr>
                <w:rFonts w:eastAsia="宋体"/>
                <w:b/>
                <w:color w:val="000000"/>
                <w:sz w:val="16"/>
                <w:szCs w:val="16"/>
                <w:lang w:eastAsia="zh-CN"/>
              </w:rPr>
            </w:pPr>
          </w:p>
          <w:p w14:paraId="6B00BA1E" w14:textId="7E287EA2" w:rsidR="00230004" w:rsidRPr="19C12615" w:rsidRDefault="00230004" w:rsidP="00230004">
            <w:pPr>
              <w:pStyle w:val="C1Normal"/>
            </w:pPr>
            <w:r>
              <w:rPr>
                <w:lang w:eastAsia="zh-CN"/>
              </w:rPr>
              <w:t>CAT.A</w:t>
            </w:r>
          </w:p>
        </w:tc>
      </w:tr>
      <w:tr w:rsidR="00230004" w:rsidRPr="002F2600" w14:paraId="1ABAD093" w14:textId="77777777" w:rsidTr="00E223E0">
        <w:trPr>
          <w:trHeight w:val="305"/>
        </w:trPr>
        <w:tc>
          <w:tcPr>
            <w:tcW w:w="975" w:type="dxa"/>
            <w:tcBorders>
              <w:top w:val="nil"/>
              <w:left w:val="single" w:sz="12" w:space="0" w:color="auto"/>
              <w:right w:val="single" w:sz="12" w:space="0" w:color="auto"/>
            </w:tcBorders>
            <w:shd w:val="clear" w:color="auto" w:fill="auto"/>
          </w:tcPr>
          <w:p w14:paraId="71EA6DF9" w14:textId="77777777" w:rsidR="00230004" w:rsidRDefault="00230004" w:rsidP="00230004">
            <w:pPr>
              <w:pStyle w:val="TAL"/>
              <w:rPr>
                <w:sz w:val="20"/>
              </w:rPr>
            </w:pPr>
          </w:p>
        </w:tc>
        <w:tc>
          <w:tcPr>
            <w:tcW w:w="2635" w:type="dxa"/>
            <w:tcBorders>
              <w:top w:val="nil"/>
              <w:left w:val="single" w:sz="12" w:space="0" w:color="auto"/>
              <w:right w:val="single" w:sz="12" w:space="0" w:color="auto"/>
            </w:tcBorders>
            <w:shd w:val="clear" w:color="auto" w:fill="auto"/>
          </w:tcPr>
          <w:p w14:paraId="4989DD72" w14:textId="77777777" w:rsidR="00230004" w:rsidRPr="00FD1A9D" w:rsidRDefault="00230004" w:rsidP="00230004">
            <w:pPr>
              <w:pStyle w:val="TAL"/>
              <w:rPr>
                <w:sz w:val="20"/>
              </w:rPr>
            </w:pPr>
          </w:p>
        </w:tc>
        <w:tc>
          <w:tcPr>
            <w:tcW w:w="746" w:type="dxa"/>
            <w:tcBorders>
              <w:top w:val="single" w:sz="4" w:space="0" w:color="auto"/>
              <w:left w:val="single" w:sz="12" w:space="0" w:color="auto"/>
              <w:right w:val="single" w:sz="12" w:space="0" w:color="auto"/>
            </w:tcBorders>
            <w:shd w:val="clear" w:color="auto" w:fill="DEE7AB"/>
          </w:tcPr>
          <w:p w14:paraId="49013F25" w14:textId="6A950D0F" w:rsidR="00230004" w:rsidRDefault="00230004" w:rsidP="00230004">
            <w:pPr>
              <w:suppressLineNumbers/>
              <w:suppressAutoHyphens/>
              <w:spacing w:before="60" w:after="60"/>
              <w:jc w:val="center"/>
            </w:pPr>
            <w:r>
              <w:t>5407</w:t>
            </w:r>
          </w:p>
        </w:tc>
        <w:tc>
          <w:tcPr>
            <w:tcW w:w="3251" w:type="dxa"/>
            <w:tcBorders>
              <w:top w:val="single" w:sz="4" w:space="0" w:color="auto"/>
              <w:left w:val="single" w:sz="12" w:space="0" w:color="auto"/>
              <w:right w:val="single" w:sz="12" w:space="0" w:color="auto"/>
            </w:tcBorders>
            <w:shd w:val="clear" w:color="auto" w:fill="DEE7AB"/>
          </w:tcPr>
          <w:p w14:paraId="4FE05B63" w14:textId="7322F0EE" w:rsidR="00230004" w:rsidRDefault="00230004" w:rsidP="00230004">
            <w:pPr>
              <w:pStyle w:val="TAL"/>
              <w:rPr>
                <w:sz w:val="20"/>
              </w:rPr>
            </w:pPr>
            <w:r>
              <w:rPr>
                <w:sz w:val="20"/>
              </w:rPr>
              <w:t xml:space="preserve">CR 0670 29.514 Rel-19 Correction to adjust </w:t>
            </w:r>
            <w:proofErr w:type="spellStart"/>
            <w:r>
              <w:rPr>
                <w:sz w:val="20"/>
              </w:rPr>
              <w:t>EventsSubscReqData</w:t>
            </w:r>
            <w:proofErr w:type="spellEnd"/>
            <w:r>
              <w:rPr>
                <w:sz w:val="20"/>
              </w:rPr>
              <w:t xml:space="preserve"> data type attribute reference in Clause 4.2.4.2 </w:t>
            </w:r>
          </w:p>
        </w:tc>
        <w:tc>
          <w:tcPr>
            <w:tcW w:w="1401" w:type="dxa"/>
            <w:tcBorders>
              <w:top w:val="single" w:sz="4" w:space="0" w:color="auto"/>
              <w:left w:val="single" w:sz="12" w:space="0" w:color="auto"/>
              <w:right w:val="single" w:sz="12" w:space="0" w:color="auto"/>
            </w:tcBorders>
            <w:shd w:val="clear" w:color="auto" w:fill="DEE7AB"/>
          </w:tcPr>
          <w:p w14:paraId="6D1EC2D9" w14:textId="1E81DDAA" w:rsidR="00230004" w:rsidRDefault="00230004" w:rsidP="00230004">
            <w:pPr>
              <w:pStyle w:val="TAL"/>
              <w:rPr>
                <w:sz w:val="20"/>
              </w:rPr>
            </w:pPr>
            <w:r>
              <w:rPr>
                <w:sz w:val="20"/>
              </w:rPr>
              <w:t>Amdocs Software Systems Ltd, AT&amp;T</w:t>
            </w:r>
          </w:p>
        </w:tc>
        <w:tc>
          <w:tcPr>
            <w:tcW w:w="1062" w:type="dxa"/>
            <w:tcBorders>
              <w:top w:val="nil"/>
              <w:left w:val="single" w:sz="12" w:space="0" w:color="auto"/>
              <w:right w:val="single" w:sz="12" w:space="0" w:color="auto"/>
            </w:tcBorders>
            <w:shd w:val="clear" w:color="auto" w:fill="auto"/>
          </w:tcPr>
          <w:p w14:paraId="5025EF86" w14:textId="152CF629" w:rsidR="00230004" w:rsidRPr="0040318B" w:rsidRDefault="00E223E0" w:rsidP="0023000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E05F030" w14:textId="77777777" w:rsidR="00230004" w:rsidRDefault="00230004" w:rsidP="00230004">
            <w:pPr>
              <w:pStyle w:val="C1Normal"/>
            </w:pPr>
            <w:r w:rsidRPr="19C12615">
              <w:t>5GS_Ph1-CT</w:t>
            </w:r>
          </w:p>
          <w:p w14:paraId="74DC5BCB" w14:textId="77777777" w:rsidR="00230004" w:rsidRDefault="00230004" w:rsidP="00230004">
            <w:pPr>
              <w:pStyle w:val="C1Normal"/>
              <w:rPr>
                <w:rFonts w:eastAsia="宋体"/>
                <w:b/>
                <w:color w:val="000000"/>
                <w:sz w:val="16"/>
                <w:szCs w:val="16"/>
                <w:lang w:eastAsia="zh-CN"/>
              </w:rPr>
            </w:pPr>
          </w:p>
          <w:p w14:paraId="5A62C8B6" w14:textId="44BA6C6A" w:rsidR="00230004" w:rsidRPr="19C12615" w:rsidRDefault="00230004" w:rsidP="00230004">
            <w:pPr>
              <w:pStyle w:val="C1Normal"/>
            </w:pPr>
            <w:r>
              <w:rPr>
                <w:lang w:eastAsia="zh-CN"/>
              </w:rPr>
              <w:t>CAT.A</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46385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46385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5E8D1AAF" w:rsidR="00672B61" w:rsidRPr="00EC002F" w:rsidRDefault="00251A7C" w:rsidP="00672B61">
            <w:pPr>
              <w:suppressLineNumbers/>
              <w:suppressAutoHyphens/>
              <w:spacing w:before="60" w:after="60"/>
              <w:jc w:val="center"/>
              <w:rPr>
                <w:color w:val="000000"/>
              </w:rPr>
            </w:pPr>
            <w:hyperlink r:id="rId42" w:history="1">
              <w:r w:rsidR="00833724">
                <w:rPr>
                  <w:rStyle w:val="aa"/>
                </w:rPr>
                <w:t>5207</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3963ADA" w:rsidR="00672B61" w:rsidRPr="000314BF" w:rsidRDefault="00333D72" w:rsidP="00672B61">
            <w:pPr>
              <w:pStyle w:val="TAL"/>
              <w:rPr>
                <w:sz w:val="20"/>
              </w:rPr>
            </w:pPr>
            <w:r>
              <w:rPr>
                <w:sz w:val="20"/>
              </w:rPr>
              <w:t xml:space="preserve">CR 0368 29.222 Rel-16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264F4F68" w14:textId="655CB228" w:rsidR="00672B61" w:rsidRPr="000314BF" w:rsidRDefault="00333D72" w:rsidP="00672B6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EA041" w14:textId="2F76A1E0" w:rsidR="00A83A8E" w:rsidRDefault="00A83A8E" w:rsidP="00A83A8E">
            <w:pPr>
              <w:pStyle w:val="C1Normal"/>
            </w:pPr>
            <w:proofErr w:type="spellStart"/>
            <w:r>
              <w:t>eCAPIF</w:t>
            </w:r>
            <w:proofErr w:type="spellEnd"/>
          </w:p>
          <w:p w14:paraId="5CC4B377"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5B224567" w14:textId="77777777" w:rsidR="00672B61" w:rsidRDefault="00672B61" w:rsidP="00672B61">
            <w:pPr>
              <w:pStyle w:val="TAL"/>
              <w:rPr>
                <w:sz w:val="20"/>
              </w:rPr>
            </w:pPr>
          </w:p>
          <w:p w14:paraId="7D29265A" w14:textId="77777777" w:rsidR="00C90EB8" w:rsidRDefault="00C90EB8" w:rsidP="00672B61">
            <w:pPr>
              <w:pStyle w:val="TAL"/>
              <w:rPr>
                <w:sz w:val="20"/>
              </w:rPr>
            </w:pPr>
          </w:p>
          <w:p w14:paraId="3A51ED4B" w14:textId="5AF9F5BA" w:rsidR="00C90EB8" w:rsidRDefault="00C90EB8" w:rsidP="00672B61">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EB1ACF">
              <w:rPr>
                <w:rFonts w:eastAsia="等线"/>
                <w:sz w:val="20"/>
                <w:lang w:eastAsia="zh-CN"/>
              </w:rPr>
              <w:t>NBC</w:t>
            </w:r>
            <w:r w:rsidR="00F71B16">
              <w:rPr>
                <w:rFonts w:eastAsia="等线"/>
                <w:sz w:val="20"/>
                <w:lang w:eastAsia="zh-CN"/>
              </w:rPr>
              <w:t>. Accept to reword the NOTE</w:t>
            </w:r>
          </w:p>
          <w:p w14:paraId="2CA39F47" w14:textId="77777777" w:rsidR="00251A7C" w:rsidRDefault="00251A7C" w:rsidP="00672B61">
            <w:pPr>
              <w:pStyle w:val="TAL"/>
              <w:rPr>
                <w:rFonts w:eastAsia="等线"/>
                <w:sz w:val="20"/>
                <w:lang w:eastAsia="zh-CN"/>
              </w:rPr>
            </w:pPr>
            <w:r>
              <w:rPr>
                <w:rFonts w:eastAsia="等线" w:hint="eastAsia"/>
                <w:sz w:val="20"/>
                <w:lang w:eastAsia="zh-CN"/>
              </w:rPr>
              <w:t>A</w:t>
            </w:r>
            <w:r>
              <w:rPr>
                <w:rFonts w:eastAsia="等线"/>
                <w:sz w:val="20"/>
                <w:lang w:eastAsia="zh-CN"/>
              </w:rPr>
              <w:t>postolos (Nokia): comments</w:t>
            </w:r>
          </w:p>
          <w:p w14:paraId="3AEDAB97" w14:textId="42A7ADE3" w:rsidR="00251A7C" w:rsidRPr="00C90EB8" w:rsidRDefault="00251A7C" w:rsidP="00672B61">
            <w:pPr>
              <w:pStyle w:val="TAL"/>
              <w:rPr>
                <w:rFonts w:eastAsia="等线" w:hint="eastAsia"/>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current proposal is fine</w:t>
            </w:r>
          </w:p>
        </w:tc>
      </w:tr>
      <w:tr w:rsidR="00333D72" w:rsidRPr="002F2600" w14:paraId="264CCA62" w14:textId="77777777" w:rsidTr="008C11FF">
        <w:trPr>
          <w:trHeight w:val="305"/>
        </w:trPr>
        <w:tc>
          <w:tcPr>
            <w:tcW w:w="975" w:type="dxa"/>
            <w:tcBorders>
              <w:left w:val="single" w:sz="12" w:space="0" w:color="auto"/>
              <w:right w:val="single" w:sz="12" w:space="0" w:color="auto"/>
            </w:tcBorders>
            <w:shd w:val="clear" w:color="auto" w:fill="auto"/>
            <w:vAlign w:val="center"/>
          </w:tcPr>
          <w:p w14:paraId="2442F8D3"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85075F8"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1CA713B" w14:textId="2813629D" w:rsidR="00333D72" w:rsidRPr="001A1126" w:rsidRDefault="00251A7C" w:rsidP="00315CC6">
            <w:pPr>
              <w:suppressLineNumbers/>
              <w:suppressAutoHyphens/>
              <w:spacing w:before="60" w:after="60"/>
              <w:jc w:val="center"/>
              <w:rPr>
                <w:rFonts w:ascii="Arial" w:hAnsi="Arial" w:cs="Arial"/>
                <w:sz w:val="20"/>
                <w:szCs w:val="20"/>
              </w:rPr>
            </w:pPr>
            <w:hyperlink r:id="rId43" w:history="1">
              <w:r w:rsidR="00833724">
                <w:rPr>
                  <w:rStyle w:val="aa"/>
                </w:rPr>
                <w:t>5208</w:t>
              </w:r>
            </w:hyperlink>
          </w:p>
        </w:tc>
        <w:tc>
          <w:tcPr>
            <w:tcW w:w="3251" w:type="dxa"/>
            <w:tcBorders>
              <w:left w:val="single" w:sz="12" w:space="0" w:color="auto"/>
              <w:bottom w:val="single" w:sz="4" w:space="0" w:color="auto"/>
              <w:right w:val="single" w:sz="12" w:space="0" w:color="auto"/>
            </w:tcBorders>
            <w:shd w:val="clear" w:color="auto" w:fill="FFFF00"/>
          </w:tcPr>
          <w:p w14:paraId="4E669882" w14:textId="0120DF69" w:rsidR="00333D72" w:rsidRPr="0040318B" w:rsidRDefault="00333D72" w:rsidP="00315CC6">
            <w:pPr>
              <w:pStyle w:val="TAL"/>
              <w:rPr>
                <w:sz w:val="20"/>
              </w:rPr>
            </w:pPr>
            <w:r>
              <w:rPr>
                <w:sz w:val="20"/>
              </w:rPr>
              <w:t xml:space="preserve">CR 0369 29.222 Rel-17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50F59649" w14:textId="65277E7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933DF1"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7193368B" w14:textId="77777777" w:rsidR="00A83A8E" w:rsidRDefault="00A83A8E" w:rsidP="00A83A8E">
            <w:pPr>
              <w:pStyle w:val="C1Normal"/>
            </w:pPr>
            <w:proofErr w:type="spellStart"/>
            <w:r>
              <w:t>eCAPIF</w:t>
            </w:r>
            <w:proofErr w:type="spellEnd"/>
          </w:p>
          <w:p w14:paraId="4D428AC0"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3BC3512" w14:textId="77777777" w:rsidR="00333D72" w:rsidRPr="00AB059E" w:rsidRDefault="00333D72" w:rsidP="00315CC6">
            <w:pPr>
              <w:rPr>
                <w:rFonts w:ascii="Arial" w:hAnsi="Arial" w:cs="Arial"/>
                <w:b/>
                <w:color w:val="000000"/>
                <w:sz w:val="16"/>
                <w:szCs w:val="16"/>
              </w:rPr>
            </w:pPr>
          </w:p>
        </w:tc>
      </w:tr>
      <w:tr w:rsidR="00333D72" w:rsidRPr="002F2600" w14:paraId="562867C2" w14:textId="77777777" w:rsidTr="008C11FF">
        <w:trPr>
          <w:trHeight w:val="305"/>
        </w:trPr>
        <w:tc>
          <w:tcPr>
            <w:tcW w:w="975" w:type="dxa"/>
            <w:tcBorders>
              <w:left w:val="single" w:sz="12" w:space="0" w:color="auto"/>
              <w:right w:val="single" w:sz="12" w:space="0" w:color="auto"/>
            </w:tcBorders>
            <w:shd w:val="clear" w:color="auto" w:fill="auto"/>
            <w:vAlign w:val="center"/>
          </w:tcPr>
          <w:p w14:paraId="0793AE1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478B40A9"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43C8117" w14:textId="251FB270" w:rsidR="00333D72" w:rsidRPr="001A1126" w:rsidRDefault="00251A7C" w:rsidP="00315CC6">
            <w:pPr>
              <w:suppressLineNumbers/>
              <w:suppressAutoHyphens/>
              <w:spacing w:before="60" w:after="60"/>
              <w:jc w:val="center"/>
              <w:rPr>
                <w:rFonts w:ascii="Arial" w:hAnsi="Arial" w:cs="Arial"/>
                <w:sz w:val="20"/>
                <w:szCs w:val="20"/>
              </w:rPr>
            </w:pPr>
            <w:hyperlink r:id="rId44" w:history="1">
              <w:r w:rsidR="00833724">
                <w:rPr>
                  <w:rStyle w:val="aa"/>
                </w:rPr>
                <w:t>5209</w:t>
              </w:r>
            </w:hyperlink>
          </w:p>
        </w:tc>
        <w:tc>
          <w:tcPr>
            <w:tcW w:w="3251" w:type="dxa"/>
            <w:tcBorders>
              <w:left w:val="single" w:sz="12" w:space="0" w:color="auto"/>
              <w:bottom w:val="single" w:sz="4" w:space="0" w:color="auto"/>
              <w:right w:val="single" w:sz="12" w:space="0" w:color="auto"/>
            </w:tcBorders>
            <w:shd w:val="clear" w:color="auto" w:fill="FFFF00"/>
          </w:tcPr>
          <w:p w14:paraId="60312632" w14:textId="05D4A7F4" w:rsidR="00333D72" w:rsidRPr="0040318B" w:rsidRDefault="00333D72" w:rsidP="00315CC6">
            <w:pPr>
              <w:pStyle w:val="TAL"/>
              <w:rPr>
                <w:sz w:val="20"/>
              </w:rPr>
            </w:pPr>
            <w:r>
              <w:rPr>
                <w:sz w:val="20"/>
              </w:rPr>
              <w:t xml:space="preserve">CR 0370 29.222 Rel-18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58933A02" w14:textId="4A3BF795"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254382"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7A05600" w14:textId="77777777" w:rsidR="00A83A8E" w:rsidRDefault="00A83A8E" w:rsidP="00A83A8E">
            <w:pPr>
              <w:pStyle w:val="C1Normal"/>
            </w:pPr>
            <w:proofErr w:type="spellStart"/>
            <w:r>
              <w:t>eCAPIF</w:t>
            </w:r>
            <w:proofErr w:type="spellEnd"/>
          </w:p>
          <w:p w14:paraId="1EB47B8F"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679B9177" w14:textId="77777777" w:rsidR="00333D72" w:rsidRPr="00AB059E" w:rsidRDefault="00333D72" w:rsidP="00315CC6">
            <w:pPr>
              <w:rPr>
                <w:rFonts w:ascii="Arial" w:hAnsi="Arial" w:cs="Arial"/>
                <w:b/>
                <w:color w:val="000000"/>
                <w:sz w:val="16"/>
                <w:szCs w:val="16"/>
              </w:rPr>
            </w:pPr>
          </w:p>
        </w:tc>
      </w:tr>
      <w:tr w:rsidR="00333D72" w:rsidRPr="002F2600" w14:paraId="0F30FCEE" w14:textId="77777777" w:rsidTr="00033260">
        <w:trPr>
          <w:trHeight w:val="305"/>
        </w:trPr>
        <w:tc>
          <w:tcPr>
            <w:tcW w:w="975" w:type="dxa"/>
            <w:tcBorders>
              <w:left w:val="single" w:sz="12" w:space="0" w:color="auto"/>
              <w:right w:val="single" w:sz="12" w:space="0" w:color="auto"/>
            </w:tcBorders>
            <w:shd w:val="clear" w:color="auto" w:fill="auto"/>
            <w:vAlign w:val="center"/>
          </w:tcPr>
          <w:p w14:paraId="44B96B4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1854A88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02D13B6D" w14:textId="3227C322" w:rsidR="00333D72" w:rsidRPr="001A1126" w:rsidRDefault="00251A7C" w:rsidP="00315CC6">
            <w:pPr>
              <w:suppressLineNumbers/>
              <w:suppressAutoHyphens/>
              <w:spacing w:before="60" w:after="60"/>
              <w:jc w:val="center"/>
              <w:rPr>
                <w:rFonts w:ascii="Arial" w:hAnsi="Arial" w:cs="Arial"/>
                <w:sz w:val="20"/>
                <w:szCs w:val="20"/>
              </w:rPr>
            </w:pPr>
            <w:hyperlink r:id="rId45" w:history="1">
              <w:r w:rsidR="00833724">
                <w:rPr>
                  <w:rStyle w:val="aa"/>
                </w:rPr>
                <w:t>5210</w:t>
              </w:r>
            </w:hyperlink>
          </w:p>
        </w:tc>
        <w:tc>
          <w:tcPr>
            <w:tcW w:w="3251" w:type="dxa"/>
            <w:tcBorders>
              <w:left w:val="single" w:sz="12" w:space="0" w:color="auto"/>
              <w:bottom w:val="single" w:sz="4" w:space="0" w:color="auto"/>
              <w:right w:val="single" w:sz="12" w:space="0" w:color="auto"/>
            </w:tcBorders>
            <w:shd w:val="clear" w:color="auto" w:fill="FFFF00"/>
          </w:tcPr>
          <w:p w14:paraId="2FE180EB" w14:textId="4551AB04" w:rsidR="00333D72" w:rsidRPr="0040318B" w:rsidRDefault="00333D72" w:rsidP="00315CC6">
            <w:pPr>
              <w:pStyle w:val="TAL"/>
              <w:rPr>
                <w:sz w:val="20"/>
              </w:rPr>
            </w:pPr>
            <w:r>
              <w:rPr>
                <w:sz w:val="20"/>
              </w:rPr>
              <w:t xml:space="preserve">CR 0371 29.222 Rel-19 Corrections to feature negotiation support for the </w:t>
            </w:r>
            <w:proofErr w:type="spellStart"/>
            <w:r>
              <w:rPr>
                <w:sz w:val="20"/>
              </w:rPr>
              <w:t>CAPIF_Discover_Service_API</w:t>
            </w:r>
            <w:proofErr w:type="spellEnd"/>
          </w:p>
        </w:tc>
        <w:tc>
          <w:tcPr>
            <w:tcW w:w="1401" w:type="dxa"/>
            <w:tcBorders>
              <w:left w:val="single" w:sz="12" w:space="0" w:color="auto"/>
              <w:bottom w:val="single" w:sz="4" w:space="0" w:color="auto"/>
              <w:right w:val="single" w:sz="12" w:space="0" w:color="auto"/>
            </w:tcBorders>
            <w:shd w:val="clear" w:color="auto" w:fill="FFFF00"/>
          </w:tcPr>
          <w:p w14:paraId="791B7350" w14:textId="691A83E7" w:rsidR="00333D72" w:rsidRPr="0040318B" w:rsidRDefault="00333D72" w:rsidP="00315CC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D23C0E5"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1D10203C" w14:textId="77777777" w:rsidR="00A83A8E" w:rsidRDefault="00A83A8E" w:rsidP="00A83A8E">
            <w:pPr>
              <w:pStyle w:val="C1Normal"/>
            </w:pPr>
            <w:proofErr w:type="spellStart"/>
            <w:r>
              <w:t>eCAPIF</w:t>
            </w:r>
            <w:proofErr w:type="spellEnd"/>
          </w:p>
          <w:p w14:paraId="7D145832" w14:textId="77777777" w:rsidR="00AB059E" w:rsidRDefault="00AB059E" w:rsidP="00AB059E">
            <w:pPr>
              <w:pStyle w:val="C3OpenAPI"/>
              <w:rPr>
                <w:rFonts w:eastAsia="宋体"/>
              </w:rPr>
            </w:pPr>
            <w:r>
              <w:t>This CR introduces a backwards compatible feature to the OpenAPI description of the CAPIF_Discover_Service_API, CAPIF_Discover_Service_API</w:t>
            </w:r>
          </w:p>
          <w:p w14:paraId="4FABDC58" w14:textId="77777777" w:rsidR="00333D72" w:rsidRPr="00AB059E" w:rsidRDefault="00333D72" w:rsidP="00315CC6">
            <w:pPr>
              <w:rPr>
                <w:rFonts w:ascii="Arial" w:hAnsi="Arial" w:cs="Arial"/>
                <w:b/>
                <w:color w:val="000000"/>
                <w:sz w:val="16"/>
                <w:szCs w:val="16"/>
              </w:rPr>
            </w:pPr>
          </w:p>
        </w:tc>
      </w:tr>
      <w:tr w:rsidR="00333D72" w:rsidRPr="002F2600" w14:paraId="017C598D" w14:textId="77777777" w:rsidTr="00033260">
        <w:trPr>
          <w:trHeight w:val="305"/>
        </w:trPr>
        <w:tc>
          <w:tcPr>
            <w:tcW w:w="975" w:type="dxa"/>
            <w:tcBorders>
              <w:left w:val="single" w:sz="12" w:space="0" w:color="auto"/>
              <w:right w:val="single" w:sz="12" w:space="0" w:color="auto"/>
            </w:tcBorders>
            <w:shd w:val="clear" w:color="auto" w:fill="auto"/>
            <w:vAlign w:val="center"/>
          </w:tcPr>
          <w:p w14:paraId="510C2A1F"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AB8C3CC"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7D3C4F75" w14:textId="3828120D" w:rsidR="00333D72" w:rsidRPr="001A1126" w:rsidRDefault="00251A7C" w:rsidP="00315CC6">
            <w:pPr>
              <w:suppressLineNumbers/>
              <w:suppressAutoHyphens/>
              <w:spacing w:before="60" w:after="60"/>
              <w:jc w:val="center"/>
              <w:rPr>
                <w:rFonts w:ascii="Arial" w:hAnsi="Arial" w:cs="Arial"/>
                <w:sz w:val="20"/>
                <w:szCs w:val="20"/>
              </w:rPr>
            </w:pPr>
            <w:hyperlink r:id="rId46" w:history="1">
              <w:r w:rsidR="00833724">
                <w:rPr>
                  <w:rStyle w:val="aa"/>
                </w:rPr>
                <w:t>5237</w:t>
              </w:r>
            </w:hyperlink>
          </w:p>
        </w:tc>
        <w:tc>
          <w:tcPr>
            <w:tcW w:w="3251" w:type="dxa"/>
            <w:tcBorders>
              <w:left w:val="single" w:sz="12" w:space="0" w:color="auto"/>
              <w:bottom w:val="single" w:sz="4" w:space="0" w:color="auto"/>
              <w:right w:val="single" w:sz="12" w:space="0" w:color="auto"/>
            </w:tcBorders>
            <w:shd w:val="clear" w:color="auto" w:fill="00FF00"/>
          </w:tcPr>
          <w:p w14:paraId="0DC1405B" w14:textId="5CB07925" w:rsidR="00333D72" w:rsidRPr="0040318B" w:rsidRDefault="00333D72" w:rsidP="00315CC6">
            <w:pPr>
              <w:pStyle w:val="TAL"/>
              <w:rPr>
                <w:sz w:val="20"/>
              </w:rPr>
            </w:pPr>
            <w:r>
              <w:rPr>
                <w:sz w:val="20"/>
              </w:rPr>
              <w:t>CR 0374 29.222 Rel-16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49CE987B" w14:textId="79246EE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BC9415" w14:textId="28BFB714"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DFBD393" w14:textId="77777777" w:rsidR="00333D72" w:rsidRDefault="00A83A8E" w:rsidP="00A83A8E">
            <w:pPr>
              <w:pStyle w:val="C1Normal"/>
              <w:rPr>
                <w:noProof/>
              </w:rPr>
            </w:pPr>
            <w:r w:rsidRPr="0026215B">
              <w:rPr>
                <w:noProof/>
              </w:rPr>
              <w:t>eCAPIF</w:t>
            </w:r>
          </w:p>
          <w:p w14:paraId="7E89A498" w14:textId="157E62EB" w:rsidR="00F02605" w:rsidRPr="00F02605" w:rsidRDefault="00F02605" w:rsidP="00A83A8E">
            <w:pPr>
              <w:pStyle w:val="C1Normal"/>
              <w:rPr>
                <w:rFonts w:eastAsia="等线" w:hint="eastAsia"/>
                <w:b/>
                <w:color w:val="000000"/>
                <w:sz w:val="16"/>
                <w:szCs w:val="16"/>
                <w:lang w:eastAsia="zh-CN"/>
              </w:rPr>
            </w:pPr>
          </w:p>
        </w:tc>
      </w:tr>
      <w:tr w:rsidR="00333D72" w:rsidRPr="002F2600" w14:paraId="230ECB85" w14:textId="77777777" w:rsidTr="00033260">
        <w:trPr>
          <w:trHeight w:val="305"/>
        </w:trPr>
        <w:tc>
          <w:tcPr>
            <w:tcW w:w="975" w:type="dxa"/>
            <w:tcBorders>
              <w:left w:val="single" w:sz="12" w:space="0" w:color="auto"/>
              <w:right w:val="single" w:sz="12" w:space="0" w:color="auto"/>
            </w:tcBorders>
            <w:shd w:val="clear" w:color="auto" w:fill="auto"/>
            <w:vAlign w:val="center"/>
          </w:tcPr>
          <w:p w14:paraId="029D6F79"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6CCA29C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22B1B9AC" w14:textId="58B27613" w:rsidR="00333D72" w:rsidRPr="001A1126" w:rsidRDefault="00251A7C" w:rsidP="00315CC6">
            <w:pPr>
              <w:suppressLineNumbers/>
              <w:suppressAutoHyphens/>
              <w:spacing w:before="60" w:after="60"/>
              <w:jc w:val="center"/>
              <w:rPr>
                <w:rFonts w:ascii="Arial" w:hAnsi="Arial" w:cs="Arial"/>
                <w:sz w:val="20"/>
                <w:szCs w:val="20"/>
              </w:rPr>
            </w:pPr>
            <w:hyperlink r:id="rId47" w:history="1">
              <w:r w:rsidR="00833724">
                <w:rPr>
                  <w:rStyle w:val="aa"/>
                </w:rPr>
                <w:t>5238</w:t>
              </w:r>
            </w:hyperlink>
          </w:p>
        </w:tc>
        <w:tc>
          <w:tcPr>
            <w:tcW w:w="3251" w:type="dxa"/>
            <w:tcBorders>
              <w:left w:val="single" w:sz="12" w:space="0" w:color="auto"/>
              <w:bottom w:val="single" w:sz="4" w:space="0" w:color="auto"/>
              <w:right w:val="single" w:sz="12" w:space="0" w:color="auto"/>
            </w:tcBorders>
            <w:shd w:val="clear" w:color="auto" w:fill="00FF00"/>
          </w:tcPr>
          <w:p w14:paraId="172CC824" w14:textId="3662322B" w:rsidR="00333D72" w:rsidRPr="0040318B" w:rsidRDefault="00333D72" w:rsidP="00315CC6">
            <w:pPr>
              <w:pStyle w:val="TAL"/>
              <w:rPr>
                <w:sz w:val="20"/>
              </w:rPr>
            </w:pPr>
            <w:r>
              <w:rPr>
                <w:sz w:val="20"/>
              </w:rPr>
              <w:t>CR 0375 29.222 Rel-17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2C06B996" w14:textId="702B67BF"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90A854A" w14:textId="5B1AA7F2"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A81A89" w14:textId="5AF3450C" w:rsidR="00333D72" w:rsidRPr="00FD7DCA" w:rsidRDefault="00A83A8E" w:rsidP="00A83A8E">
            <w:pPr>
              <w:pStyle w:val="C1Normal"/>
              <w:rPr>
                <w:b/>
                <w:color w:val="000000"/>
                <w:sz w:val="16"/>
                <w:szCs w:val="16"/>
              </w:rPr>
            </w:pPr>
            <w:r w:rsidRPr="0026215B">
              <w:rPr>
                <w:noProof/>
              </w:rPr>
              <w:t>eCAPIF</w:t>
            </w:r>
          </w:p>
        </w:tc>
      </w:tr>
      <w:tr w:rsidR="00333D72" w:rsidRPr="002F2600" w14:paraId="5F077A72" w14:textId="77777777" w:rsidTr="00033260">
        <w:trPr>
          <w:trHeight w:val="305"/>
        </w:trPr>
        <w:tc>
          <w:tcPr>
            <w:tcW w:w="975" w:type="dxa"/>
            <w:tcBorders>
              <w:left w:val="single" w:sz="12" w:space="0" w:color="auto"/>
              <w:right w:val="single" w:sz="12" w:space="0" w:color="auto"/>
            </w:tcBorders>
            <w:shd w:val="clear" w:color="auto" w:fill="auto"/>
            <w:vAlign w:val="center"/>
          </w:tcPr>
          <w:p w14:paraId="5879FEFD"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B381895"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21402D2" w14:textId="086496D3" w:rsidR="00333D72" w:rsidRPr="001A1126" w:rsidRDefault="00251A7C" w:rsidP="00315CC6">
            <w:pPr>
              <w:suppressLineNumbers/>
              <w:suppressAutoHyphens/>
              <w:spacing w:before="60" w:after="60"/>
              <w:jc w:val="center"/>
              <w:rPr>
                <w:rFonts w:ascii="Arial" w:hAnsi="Arial" w:cs="Arial"/>
                <w:sz w:val="20"/>
                <w:szCs w:val="20"/>
              </w:rPr>
            </w:pPr>
            <w:hyperlink r:id="rId48" w:history="1">
              <w:r w:rsidR="00833724">
                <w:rPr>
                  <w:rStyle w:val="aa"/>
                </w:rPr>
                <w:t>5239</w:t>
              </w:r>
            </w:hyperlink>
          </w:p>
        </w:tc>
        <w:tc>
          <w:tcPr>
            <w:tcW w:w="3251" w:type="dxa"/>
            <w:tcBorders>
              <w:left w:val="single" w:sz="12" w:space="0" w:color="auto"/>
              <w:bottom w:val="single" w:sz="4" w:space="0" w:color="auto"/>
              <w:right w:val="single" w:sz="12" w:space="0" w:color="auto"/>
            </w:tcBorders>
            <w:shd w:val="clear" w:color="auto" w:fill="00FF00"/>
          </w:tcPr>
          <w:p w14:paraId="24BCDAFA" w14:textId="1368F25A" w:rsidR="00333D72" w:rsidRPr="0040318B" w:rsidRDefault="00333D72" w:rsidP="00315CC6">
            <w:pPr>
              <w:pStyle w:val="TAL"/>
              <w:rPr>
                <w:sz w:val="20"/>
              </w:rPr>
            </w:pPr>
            <w:r>
              <w:rPr>
                <w:sz w:val="20"/>
              </w:rPr>
              <w:t>CR 0376 29.222 Rel-18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7C29747F" w14:textId="3C2614ED"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671782" w14:textId="16984DFE"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FDBB4E" w14:textId="41ACB327" w:rsidR="00333D72" w:rsidRPr="00FD7DCA" w:rsidRDefault="00A83A8E" w:rsidP="00A83A8E">
            <w:pPr>
              <w:pStyle w:val="C1Normal"/>
              <w:rPr>
                <w:b/>
                <w:color w:val="000000"/>
                <w:sz w:val="16"/>
                <w:szCs w:val="16"/>
              </w:rPr>
            </w:pPr>
            <w:r w:rsidRPr="0026215B">
              <w:rPr>
                <w:noProof/>
              </w:rPr>
              <w:t>eCAPIF</w:t>
            </w:r>
          </w:p>
        </w:tc>
      </w:tr>
      <w:tr w:rsidR="00333D72" w:rsidRPr="002F2600" w14:paraId="0FDDA4D3" w14:textId="77777777" w:rsidTr="00033260">
        <w:trPr>
          <w:trHeight w:val="305"/>
        </w:trPr>
        <w:tc>
          <w:tcPr>
            <w:tcW w:w="975" w:type="dxa"/>
            <w:tcBorders>
              <w:left w:val="single" w:sz="12" w:space="0" w:color="auto"/>
              <w:right w:val="single" w:sz="12" w:space="0" w:color="auto"/>
            </w:tcBorders>
            <w:shd w:val="clear" w:color="auto" w:fill="auto"/>
            <w:vAlign w:val="center"/>
          </w:tcPr>
          <w:p w14:paraId="77AE2F6B"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05E06F1"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23D3B1E" w14:textId="749B57C1" w:rsidR="00333D72" w:rsidRPr="001A1126" w:rsidRDefault="00251A7C" w:rsidP="00315CC6">
            <w:pPr>
              <w:suppressLineNumbers/>
              <w:suppressAutoHyphens/>
              <w:spacing w:before="60" w:after="60"/>
              <w:jc w:val="center"/>
              <w:rPr>
                <w:rFonts w:ascii="Arial" w:hAnsi="Arial" w:cs="Arial"/>
                <w:sz w:val="20"/>
                <w:szCs w:val="20"/>
              </w:rPr>
            </w:pPr>
            <w:hyperlink r:id="rId49" w:history="1">
              <w:r w:rsidR="00833724">
                <w:rPr>
                  <w:rStyle w:val="aa"/>
                </w:rPr>
                <w:t>5240</w:t>
              </w:r>
            </w:hyperlink>
          </w:p>
        </w:tc>
        <w:tc>
          <w:tcPr>
            <w:tcW w:w="3251" w:type="dxa"/>
            <w:tcBorders>
              <w:left w:val="single" w:sz="12" w:space="0" w:color="auto"/>
              <w:bottom w:val="single" w:sz="4" w:space="0" w:color="auto"/>
              <w:right w:val="single" w:sz="12" w:space="0" w:color="auto"/>
            </w:tcBorders>
            <w:shd w:val="clear" w:color="auto" w:fill="00FF00"/>
          </w:tcPr>
          <w:p w14:paraId="6211D992" w14:textId="0054BE78" w:rsidR="00333D72" w:rsidRPr="0040318B" w:rsidRDefault="00333D72" w:rsidP="00315CC6">
            <w:pPr>
              <w:pStyle w:val="TAL"/>
              <w:rPr>
                <w:sz w:val="20"/>
              </w:rPr>
            </w:pPr>
            <w:r>
              <w:rPr>
                <w:sz w:val="20"/>
              </w:rPr>
              <w:t>CR 0377 29.222 Rel-19 Correction for Provider management API</w:t>
            </w:r>
          </w:p>
        </w:tc>
        <w:tc>
          <w:tcPr>
            <w:tcW w:w="1401" w:type="dxa"/>
            <w:tcBorders>
              <w:left w:val="single" w:sz="12" w:space="0" w:color="auto"/>
              <w:bottom w:val="single" w:sz="4" w:space="0" w:color="auto"/>
              <w:right w:val="single" w:sz="12" w:space="0" w:color="auto"/>
            </w:tcBorders>
            <w:shd w:val="clear" w:color="auto" w:fill="00FF00"/>
          </w:tcPr>
          <w:p w14:paraId="61D4908D" w14:textId="4E1BA69C"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BA5B3F" w14:textId="284194AE" w:rsidR="00333D72" w:rsidRPr="0040318B" w:rsidRDefault="00033260" w:rsidP="00315CC6">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4B5A8D" w14:textId="1961B82F" w:rsidR="00333D72" w:rsidRPr="00FD7DCA" w:rsidRDefault="00A83A8E" w:rsidP="00A83A8E">
            <w:pPr>
              <w:pStyle w:val="C1Normal"/>
              <w:rPr>
                <w:b/>
                <w:color w:val="000000"/>
                <w:sz w:val="16"/>
                <w:szCs w:val="16"/>
              </w:rPr>
            </w:pPr>
            <w:r w:rsidRPr="0026215B">
              <w:rPr>
                <w:noProof/>
              </w:rPr>
              <w:t>eCAPIF</w:t>
            </w:r>
          </w:p>
        </w:tc>
      </w:tr>
      <w:tr w:rsidR="00333D72" w:rsidRPr="002F2600" w14:paraId="14AC92E9" w14:textId="77777777" w:rsidTr="00A31314">
        <w:trPr>
          <w:trHeight w:val="305"/>
        </w:trPr>
        <w:tc>
          <w:tcPr>
            <w:tcW w:w="975" w:type="dxa"/>
            <w:tcBorders>
              <w:left w:val="single" w:sz="12" w:space="0" w:color="auto"/>
              <w:right w:val="single" w:sz="12" w:space="0" w:color="auto"/>
            </w:tcBorders>
            <w:shd w:val="clear" w:color="auto" w:fill="auto"/>
            <w:vAlign w:val="center"/>
          </w:tcPr>
          <w:p w14:paraId="6C862E2E"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72A68B07"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7A30702B" w14:textId="02FA85E1" w:rsidR="00333D72" w:rsidRPr="001A1126" w:rsidRDefault="00251A7C" w:rsidP="00315CC6">
            <w:pPr>
              <w:suppressLineNumbers/>
              <w:suppressAutoHyphens/>
              <w:spacing w:before="60" w:after="60"/>
              <w:jc w:val="center"/>
              <w:rPr>
                <w:rFonts w:ascii="Arial" w:hAnsi="Arial" w:cs="Arial"/>
                <w:sz w:val="20"/>
                <w:szCs w:val="20"/>
              </w:rPr>
            </w:pPr>
            <w:hyperlink r:id="rId50" w:history="1">
              <w:r w:rsidR="00833724">
                <w:rPr>
                  <w:rStyle w:val="aa"/>
                </w:rPr>
                <w:t>5331</w:t>
              </w:r>
            </w:hyperlink>
          </w:p>
        </w:tc>
        <w:tc>
          <w:tcPr>
            <w:tcW w:w="3251" w:type="dxa"/>
            <w:tcBorders>
              <w:left w:val="single" w:sz="12" w:space="0" w:color="auto"/>
              <w:bottom w:val="single" w:sz="4" w:space="0" w:color="auto"/>
              <w:right w:val="single" w:sz="12" w:space="0" w:color="auto"/>
            </w:tcBorders>
            <w:shd w:val="clear" w:color="auto" w:fill="FFFF99"/>
          </w:tcPr>
          <w:p w14:paraId="2F4C1FBA" w14:textId="1CC46E53" w:rsidR="00333D72" w:rsidRPr="0040318B" w:rsidRDefault="00333D72" w:rsidP="00315CC6">
            <w:pPr>
              <w:pStyle w:val="TAL"/>
              <w:rPr>
                <w:sz w:val="20"/>
              </w:rPr>
            </w:pPr>
            <w:r>
              <w:rPr>
                <w:sz w:val="20"/>
              </w:rPr>
              <w:t>CR 0297 29.508 Rel-16 SMF event exposure architecture corrections</w:t>
            </w:r>
          </w:p>
        </w:tc>
        <w:tc>
          <w:tcPr>
            <w:tcW w:w="1401" w:type="dxa"/>
            <w:tcBorders>
              <w:left w:val="single" w:sz="12" w:space="0" w:color="auto"/>
              <w:bottom w:val="single" w:sz="4" w:space="0" w:color="auto"/>
              <w:right w:val="single" w:sz="12" w:space="0" w:color="auto"/>
            </w:tcBorders>
            <w:shd w:val="clear" w:color="auto" w:fill="FFFF99"/>
          </w:tcPr>
          <w:p w14:paraId="1669F106" w14:textId="36C9373A"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502D79" w14:textId="0E20840A" w:rsidR="00333D72" w:rsidRPr="0040318B" w:rsidRDefault="00A31314" w:rsidP="00315CC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E6468E3" w14:textId="77777777" w:rsidR="00333D72" w:rsidRDefault="00890647" w:rsidP="00517907">
            <w:pPr>
              <w:pStyle w:val="C1Normal"/>
              <w:rPr>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p w14:paraId="1169A149" w14:textId="77777777" w:rsidR="00797D11" w:rsidRDefault="00797D11" w:rsidP="00517907">
            <w:pPr>
              <w:pStyle w:val="C1Normal"/>
              <w:rPr>
                <w:b/>
                <w:color w:val="000000"/>
                <w:sz w:val="16"/>
                <w:szCs w:val="16"/>
              </w:rPr>
            </w:pPr>
          </w:p>
          <w:p w14:paraId="4338D084" w14:textId="77777777" w:rsidR="00797D11" w:rsidRDefault="00797D11" w:rsidP="00797D11">
            <w:pPr>
              <w:pStyle w:val="C1Normal"/>
              <w:rPr>
                <w:lang w:eastAsia="zh-CN"/>
              </w:rPr>
            </w:pPr>
            <w:r>
              <w:rPr>
                <w:rFonts w:hint="eastAsia"/>
                <w:lang w:eastAsia="zh-CN"/>
              </w:rPr>
              <w:t>A</w:t>
            </w:r>
            <w:r>
              <w:rPr>
                <w:lang w:eastAsia="zh-CN"/>
              </w:rPr>
              <w:t xml:space="preserve">bdessamad (Huawei): </w:t>
            </w:r>
            <w:r w:rsidR="00BD0C12">
              <w:rPr>
                <w:lang w:eastAsia="zh-CN"/>
              </w:rPr>
              <w:t>comments, not FASMO</w:t>
            </w:r>
          </w:p>
          <w:p w14:paraId="73126C76" w14:textId="77777777" w:rsidR="0084702A" w:rsidRDefault="0084702A" w:rsidP="00797D11">
            <w:pPr>
              <w:pStyle w:val="C1Normal"/>
              <w:rPr>
                <w:rFonts w:eastAsia="等线"/>
                <w:lang w:eastAsia="zh-CN"/>
              </w:rPr>
            </w:pPr>
            <w:r>
              <w:rPr>
                <w:rFonts w:eastAsia="等线" w:hint="eastAsia"/>
                <w:lang w:eastAsia="zh-CN"/>
              </w:rPr>
              <w:t>M</w:t>
            </w:r>
            <w:r>
              <w:rPr>
                <w:rFonts w:eastAsia="等线"/>
                <w:lang w:eastAsia="zh-CN"/>
              </w:rPr>
              <w:t xml:space="preserve">aria (Ericsson): </w:t>
            </w:r>
            <w:r w:rsidR="00FB64D5">
              <w:rPr>
                <w:rFonts w:eastAsia="等线"/>
                <w:lang w:eastAsia="zh-CN"/>
              </w:rPr>
              <w:t>introduce certain changes clashing with</w:t>
            </w:r>
            <w:r w:rsidR="00521063">
              <w:rPr>
                <w:rFonts w:eastAsia="等线"/>
                <w:lang w:eastAsia="zh-CN"/>
              </w:rPr>
              <w:t xml:space="preserve"> 5320 and 5321 into 5331</w:t>
            </w:r>
            <w:r w:rsidR="00FB64D5">
              <w:rPr>
                <w:rFonts w:eastAsia="等线"/>
                <w:lang w:eastAsia="zh-CN"/>
              </w:rPr>
              <w:t>-5334.</w:t>
            </w:r>
          </w:p>
          <w:p w14:paraId="2D950978" w14:textId="23AAFC87" w:rsidR="0003257F" w:rsidRDefault="00B1568E" w:rsidP="00797D11">
            <w:pPr>
              <w:pStyle w:val="C1Normal"/>
              <w:rPr>
                <w:rFonts w:eastAsia="等线" w:hint="eastAsia"/>
                <w:lang w:eastAsia="zh-CN"/>
              </w:rPr>
            </w:pPr>
            <w:r>
              <w:rPr>
                <w:rFonts w:eastAsia="等线" w:hint="eastAsia"/>
                <w:lang w:eastAsia="zh-CN"/>
              </w:rPr>
              <w:t>X</w:t>
            </w:r>
            <w:r>
              <w:rPr>
                <w:rFonts w:eastAsia="等线"/>
                <w:lang w:eastAsia="zh-CN"/>
              </w:rPr>
              <w:t xml:space="preserve">iaojian (ZTE): </w:t>
            </w:r>
            <w:r w:rsidR="00AC1E00">
              <w:rPr>
                <w:rFonts w:eastAsia="等线"/>
                <w:lang w:eastAsia="zh-CN"/>
              </w:rPr>
              <w:t>FASMO</w:t>
            </w:r>
          </w:p>
          <w:p w14:paraId="13ED60F0" w14:textId="09E9ED49" w:rsidR="0003257F" w:rsidRPr="0084702A" w:rsidRDefault="0003257F" w:rsidP="00797D11">
            <w:pPr>
              <w:pStyle w:val="C1Normal"/>
              <w:rPr>
                <w:rFonts w:eastAsia="等线" w:hint="eastAsia"/>
                <w:lang w:eastAsia="zh-CN"/>
              </w:rPr>
            </w:pPr>
            <w:r>
              <w:rPr>
                <w:rFonts w:eastAsia="等线" w:hint="eastAsia"/>
                <w:lang w:eastAsia="zh-CN"/>
              </w:rPr>
              <w:t>C</w:t>
            </w:r>
            <w:r>
              <w:rPr>
                <w:rFonts w:eastAsia="等线"/>
                <w:lang w:eastAsia="zh-CN"/>
              </w:rPr>
              <w:t>T3#115e C3-212011</w:t>
            </w:r>
          </w:p>
        </w:tc>
      </w:tr>
      <w:tr w:rsidR="00333D72" w:rsidRPr="002F2600" w14:paraId="711B4A68" w14:textId="77777777" w:rsidTr="00A31314">
        <w:trPr>
          <w:trHeight w:val="305"/>
        </w:trPr>
        <w:tc>
          <w:tcPr>
            <w:tcW w:w="975" w:type="dxa"/>
            <w:tcBorders>
              <w:left w:val="single" w:sz="12" w:space="0" w:color="auto"/>
              <w:right w:val="single" w:sz="12" w:space="0" w:color="auto"/>
            </w:tcBorders>
            <w:shd w:val="clear" w:color="auto" w:fill="auto"/>
            <w:vAlign w:val="center"/>
          </w:tcPr>
          <w:p w14:paraId="0F734CE6"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5559CFF2"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718B6030" w14:textId="583FCE6B" w:rsidR="00333D72" w:rsidRPr="001A1126" w:rsidRDefault="00251A7C" w:rsidP="00315CC6">
            <w:pPr>
              <w:suppressLineNumbers/>
              <w:suppressAutoHyphens/>
              <w:spacing w:before="60" w:after="60"/>
              <w:jc w:val="center"/>
              <w:rPr>
                <w:rFonts w:ascii="Arial" w:hAnsi="Arial" w:cs="Arial"/>
                <w:sz w:val="20"/>
                <w:szCs w:val="20"/>
              </w:rPr>
            </w:pPr>
            <w:hyperlink r:id="rId51" w:history="1">
              <w:r w:rsidR="00833724">
                <w:rPr>
                  <w:rStyle w:val="aa"/>
                </w:rPr>
                <w:t>5332</w:t>
              </w:r>
            </w:hyperlink>
          </w:p>
        </w:tc>
        <w:tc>
          <w:tcPr>
            <w:tcW w:w="3251" w:type="dxa"/>
            <w:tcBorders>
              <w:left w:val="single" w:sz="12" w:space="0" w:color="auto"/>
              <w:bottom w:val="single" w:sz="4" w:space="0" w:color="auto"/>
              <w:right w:val="single" w:sz="12" w:space="0" w:color="auto"/>
            </w:tcBorders>
            <w:shd w:val="clear" w:color="auto" w:fill="FFFF99"/>
          </w:tcPr>
          <w:p w14:paraId="0AF5F326" w14:textId="58668279" w:rsidR="00333D72" w:rsidRPr="0040318B" w:rsidRDefault="00333D72" w:rsidP="00315CC6">
            <w:pPr>
              <w:pStyle w:val="TAL"/>
              <w:rPr>
                <w:sz w:val="20"/>
              </w:rPr>
            </w:pPr>
            <w:r>
              <w:rPr>
                <w:sz w:val="20"/>
              </w:rPr>
              <w:t>CR 0298 29.508 Rel-17 SMF event exposure architecture corrections</w:t>
            </w:r>
          </w:p>
        </w:tc>
        <w:tc>
          <w:tcPr>
            <w:tcW w:w="1401" w:type="dxa"/>
            <w:tcBorders>
              <w:left w:val="single" w:sz="12" w:space="0" w:color="auto"/>
              <w:bottom w:val="single" w:sz="4" w:space="0" w:color="auto"/>
              <w:right w:val="single" w:sz="12" w:space="0" w:color="auto"/>
            </w:tcBorders>
            <w:shd w:val="clear" w:color="auto" w:fill="FFFF99"/>
          </w:tcPr>
          <w:p w14:paraId="187DA6E3" w14:textId="6FA83006"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782124" w14:textId="10762F21" w:rsidR="00333D72" w:rsidRPr="0040318B" w:rsidRDefault="00A31314" w:rsidP="00315CC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69C3147" w14:textId="737851B0" w:rsidR="00CB14B7" w:rsidRPr="00DC21B5" w:rsidRDefault="00890647" w:rsidP="00517907">
            <w:pPr>
              <w:pStyle w:val="C1Normal"/>
              <w:rPr>
                <w:rFonts w:hint="eastAsia"/>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w:t>
            </w:r>
            <w:r w:rsidR="00DC21B5">
              <w:rPr>
                <w:noProof/>
              </w:rPr>
              <w:t>T</w:t>
            </w:r>
          </w:p>
        </w:tc>
      </w:tr>
      <w:tr w:rsidR="00333D72" w:rsidRPr="002F2600" w14:paraId="49FBF5ED" w14:textId="77777777" w:rsidTr="00A31314">
        <w:trPr>
          <w:trHeight w:val="305"/>
        </w:trPr>
        <w:tc>
          <w:tcPr>
            <w:tcW w:w="975" w:type="dxa"/>
            <w:tcBorders>
              <w:left w:val="single" w:sz="12" w:space="0" w:color="auto"/>
              <w:right w:val="single" w:sz="12" w:space="0" w:color="auto"/>
            </w:tcBorders>
            <w:shd w:val="clear" w:color="auto" w:fill="auto"/>
            <w:vAlign w:val="center"/>
          </w:tcPr>
          <w:p w14:paraId="23485B7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29E8E59A" w14:textId="77777777" w:rsidR="00333D72" w:rsidRPr="00750E57" w:rsidRDefault="00333D72" w:rsidP="00315CC6">
            <w:pPr>
              <w:pStyle w:val="TAL"/>
              <w:rPr>
                <w:b/>
                <w:bCs/>
                <w:sz w:val="24"/>
              </w:rPr>
            </w:pPr>
          </w:p>
        </w:tc>
        <w:tc>
          <w:tcPr>
            <w:tcW w:w="746" w:type="dxa"/>
            <w:tcBorders>
              <w:left w:val="single" w:sz="12" w:space="0" w:color="auto"/>
              <w:bottom w:val="single" w:sz="4" w:space="0" w:color="auto"/>
              <w:right w:val="single" w:sz="12" w:space="0" w:color="auto"/>
            </w:tcBorders>
            <w:shd w:val="clear" w:color="auto" w:fill="FFFF99"/>
          </w:tcPr>
          <w:p w14:paraId="66BD1FD5" w14:textId="7CCC2A2A" w:rsidR="00333D72" w:rsidRPr="001A1126" w:rsidRDefault="00251A7C" w:rsidP="00315CC6">
            <w:pPr>
              <w:suppressLineNumbers/>
              <w:suppressAutoHyphens/>
              <w:spacing w:before="60" w:after="60"/>
              <w:jc w:val="center"/>
              <w:rPr>
                <w:rFonts w:ascii="Arial" w:hAnsi="Arial" w:cs="Arial"/>
                <w:sz w:val="20"/>
                <w:szCs w:val="20"/>
              </w:rPr>
            </w:pPr>
            <w:hyperlink r:id="rId52" w:history="1">
              <w:r w:rsidR="00833724">
                <w:rPr>
                  <w:rStyle w:val="aa"/>
                </w:rPr>
                <w:t>5333</w:t>
              </w:r>
            </w:hyperlink>
          </w:p>
        </w:tc>
        <w:tc>
          <w:tcPr>
            <w:tcW w:w="3251" w:type="dxa"/>
            <w:tcBorders>
              <w:left w:val="single" w:sz="12" w:space="0" w:color="auto"/>
              <w:bottom w:val="single" w:sz="4" w:space="0" w:color="auto"/>
              <w:right w:val="single" w:sz="12" w:space="0" w:color="auto"/>
            </w:tcBorders>
            <w:shd w:val="clear" w:color="auto" w:fill="FFFF99"/>
          </w:tcPr>
          <w:p w14:paraId="007B14E3" w14:textId="0E9146FC" w:rsidR="00333D72" w:rsidRPr="0040318B" w:rsidRDefault="00333D72" w:rsidP="00315CC6">
            <w:pPr>
              <w:pStyle w:val="TAL"/>
              <w:rPr>
                <w:sz w:val="20"/>
              </w:rPr>
            </w:pPr>
            <w:r>
              <w:rPr>
                <w:sz w:val="20"/>
              </w:rPr>
              <w:t>CR 0299 29.508 Rel-18 SMF event exposure architecture corrections</w:t>
            </w:r>
          </w:p>
        </w:tc>
        <w:tc>
          <w:tcPr>
            <w:tcW w:w="1401" w:type="dxa"/>
            <w:tcBorders>
              <w:left w:val="single" w:sz="12" w:space="0" w:color="auto"/>
              <w:bottom w:val="single" w:sz="4" w:space="0" w:color="auto"/>
              <w:right w:val="single" w:sz="12" w:space="0" w:color="auto"/>
            </w:tcBorders>
            <w:shd w:val="clear" w:color="auto" w:fill="FFFF99"/>
          </w:tcPr>
          <w:p w14:paraId="0CDCE82A" w14:textId="765CDD14"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1C3405E" w14:textId="20FAC102" w:rsidR="00333D72" w:rsidRPr="0040318B" w:rsidRDefault="00A31314" w:rsidP="00315CC6">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A892277" w14:textId="5B24E462" w:rsidR="00CB14B7" w:rsidRPr="00DC21B5" w:rsidRDefault="00890647" w:rsidP="00517907">
            <w:pPr>
              <w:pStyle w:val="C1Normal"/>
              <w:rPr>
                <w:rFonts w:hint="eastAsia"/>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33D72" w:rsidRPr="002F2600" w14:paraId="373E094C" w14:textId="77777777" w:rsidTr="008C11FF">
        <w:trPr>
          <w:trHeight w:val="305"/>
        </w:trPr>
        <w:tc>
          <w:tcPr>
            <w:tcW w:w="975" w:type="dxa"/>
            <w:tcBorders>
              <w:left w:val="single" w:sz="12" w:space="0" w:color="auto"/>
              <w:right w:val="single" w:sz="12" w:space="0" w:color="auto"/>
            </w:tcBorders>
            <w:shd w:val="clear" w:color="auto" w:fill="auto"/>
            <w:vAlign w:val="center"/>
          </w:tcPr>
          <w:p w14:paraId="0252B6A2" w14:textId="77777777" w:rsidR="00333D72" w:rsidRPr="000A09B6" w:rsidRDefault="00333D72" w:rsidP="00315CC6">
            <w:pPr>
              <w:pStyle w:val="TAL"/>
              <w:rPr>
                <w:b/>
                <w:bCs/>
                <w:sz w:val="24"/>
              </w:rPr>
            </w:pPr>
          </w:p>
        </w:tc>
        <w:tc>
          <w:tcPr>
            <w:tcW w:w="2635" w:type="dxa"/>
            <w:tcBorders>
              <w:left w:val="single" w:sz="12" w:space="0" w:color="auto"/>
              <w:right w:val="single" w:sz="12" w:space="0" w:color="auto"/>
            </w:tcBorders>
            <w:shd w:val="clear" w:color="auto" w:fill="auto"/>
            <w:vAlign w:val="center"/>
          </w:tcPr>
          <w:p w14:paraId="3A352537" w14:textId="77777777" w:rsidR="00333D72" w:rsidRPr="00750E57" w:rsidRDefault="00333D72" w:rsidP="00315CC6">
            <w:pPr>
              <w:pStyle w:val="TAL"/>
              <w:rPr>
                <w:b/>
                <w:bCs/>
                <w:sz w:val="24"/>
              </w:rPr>
            </w:pPr>
          </w:p>
        </w:tc>
        <w:tc>
          <w:tcPr>
            <w:tcW w:w="746" w:type="dxa"/>
            <w:tcBorders>
              <w:left w:val="single" w:sz="12" w:space="0" w:color="auto"/>
              <w:right w:val="single" w:sz="12" w:space="0" w:color="auto"/>
            </w:tcBorders>
            <w:shd w:val="clear" w:color="auto" w:fill="FFFF00"/>
          </w:tcPr>
          <w:p w14:paraId="23E189F3" w14:textId="6E9E2707" w:rsidR="00333D72" w:rsidRPr="001A1126" w:rsidRDefault="00251A7C" w:rsidP="00315CC6">
            <w:pPr>
              <w:suppressLineNumbers/>
              <w:suppressAutoHyphens/>
              <w:spacing w:before="60" w:after="60"/>
              <w:jc w:val="center"/>
              <w:rPr>
                <w:rFonts w:ascii="Arial" w:hAnsi="Arial" w:cs="Arial"/>
                <w:sz w:val="20"/>
                <w:szCs w:val="20"/>
              </w:rPr>
            </w:pPr>
            <w:hyperlink r:id="rId53" w:history="1">
              <w:r w:rsidR="00833724">
                <w:rPr>
                  <w:rStyle w:val="aa"/>
                </w:rPr>
                <w:t>5334</w:t>
              </w:r>
            </w:hyperlink>
          </w:p>
        </w:tc>
        <w:tc>
          <w:tcPr>
            <w:tcW w:w="3251" w:type="dxa"/>
            <w:tcBorders>
              <w:left w:val="single" w:sz="12" w:space="0" w:color="auto"/>
              <w:right w:val="single" w:sz="12" w:space="0" w:color="auto"/>
            </w:tcBorders>
            <w:shd w:val="clear" w:color="auto" w:fill="FFFF00"/>
          </w:tcPr>
          <w:p w14:paraId="1E75E707" w14:textId="6F76C5E5" w:rsidR="00333D72" w:rsidRPr="0040318B" w:rsidRDefault="00333D72" w:rsidP="00315CC6">
            <w:pPr>
              <w:pStyle w:val="TAL"/>
              <w:rPr>
                <w:sz w:val="20"/>
              </w:rPr>
            </w:pPr>
            <w:r>
              <w:rPr>
                <w:sz w:val="20"/>
              </w:rPr>
              <w:t>CR 0300 29.508 Rel-19 SMF event exposure architecture corrections</w:t>
            </w:r>
          </w:p>
        </w:tc>
        <w:tc>
          <w:tcPr>
            <w:tcW w:w="1401" w:type="dxa"/>
            <w:tcBorders>
              <w:left w:val="single" w:sz="12" w:space="0" w:color="auto"/>
              <w:right w:val="single" w:sz="12" w:space="0" w:color="auto"/>
            </w:tcBorders>
            <w:shd w:val="clear" w:color="auto" w:fill="FFFF00"/>
          </w:tcPr>
          <w:p w14:paraId="2C2CB06A" w14:textId="3A92D6DB" w:rsidR="00333D72" w:rsidRPr="0040318B" w:rsidRDefault="00333D72" w:rsidP="00315CC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78A72D" w14:textId="77777777" w:rsidR="00333D72" w:rsidRPr="0040318B" w:rsidRDefault="00333D72" w:rsidP="00315CC6">
            <w:pPr>
              <w:pStyle w:val="TAL"/>
              <w:rPr>
                <w:sz w:val="20"/>
              </w:rPr>
            </w:pPr>
          </w:p>
        </w:tc>
        <w:tc>
          <w:tcPr>
            <w:tcW w:w="4619" w:type="dxa"/>
            <w:tcBorders>
              <w:left w:val="single" w:sz="12" w:space="0" w:color="auto"/>
              <w:right w:val="single" w:sz="12" w:space="0" w:color="auto"/>
            </w:tcBorders>
            <w:shd w:val="clear" w:color="auto" w:fill="auto"/>
          </w:tcPr>
          <w:p w14:paraId="34B24CEE" w14:textId="08EF3084" w:rsidR="00CB14B7" w:rsidRPr="00DC21B5" w:rsidRDefault="00890647" w:rsidP="00517907">
            <w:pPr>
              <w:pStyle w:val="C1Normal"/>
              <w:rPr>
                <w:rFonts w:hint="eastAsia"/>
                <w:noProof/>
              </w:rPr>
            </w:pPr>
            <w:r>
              <w:rPr>
                <w:noProof/>
              </w:rPr>
              <w:fldChar w:fldCharType="begin"/>
            </w:r>
            <w:r>
              <w:rPr>
                <w:noProof/>
              </w:rPr>
              <w:instrText xml:space="preserve"> DOCPROPERTY  RelatedWis  \* MERGEFORMAT </w:instrText>
            </w:r>
            <w:r>
              <w:rPr>
                <w:noProof/>
              </w:rPr>
              <w:fldChar w:fldCharType="separate"/>
            </w:r>
            <w:r w:rsidR="00517907">
              <w:rPr>
                <w:noProof/>
              </w:rPr>
              <w:t>ETSUN</w:t>
            </w:r>
            <w:r>
              <w:rPr>
                <w:noProof/>
              </w:rPr>
              <w:fldChar w:fldCharType="end"/>
            </w:r>
            <w:r w:rsidR="00517907">
              <w:rPr>
                <w:noProof/>
              </w:rPr>
              <w:t>, 5G_CIoT</w:t>
            </w:r>
          </w:p>
        </w:tc>
      </w:tr>
      <w:tr w:rsidR="00315CC6" w:rsidRPr="002F2600" w14:paraId="28CDBCCA" w14:textId="77777777" w:rsidTr="002F73B4">
        <w:trPr>
          <w:trHeight w:val="305"/>
        </w:trPr>
        <w:tc>
          <w:tcPr>
            <w:tcW w:w="975" w:type="dxa"/>
            <w:tcBorders>
              <w:left w:val="single" w:sz="12" w:space="0" w:color="auto"/>
              <w:right w:val="single" w:sz="12" w:space="0" w:color="auto"/>
            </w:tcBorders>
            <w:shd w:val="clear" w:color="auto" w:fill="F7CAAC" w:themeFill="accent2" w:themeFillTint="66"/>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themeFill="accent2" w:themeFillTint="66"/>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hemeFill="accent2" w:themeFillTint="66"/>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hemeFill="accent2" w:themeFillTint="66"/>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D51809">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1D35AF">
        <w:trPr>
          <w:trHeight w:val="305"/>
        </w:trPr>
        <w:tc>
          <w:tcPr>
            <w:tcW w:w="975" w:type="dxa"/>
            <w:tcBorders>
              <w:left w:val="single" w:sz="12" w:space="0" w:color="auto"/>
              <w:bottom w:val="nil"/>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bottom w:val="nil"/>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bottom w:val="nil"/>
              <w:right w:val="single" w:sz="12" w:space="0" w:color="auto"/>
            </w:tcBorders>
            <w:shd w:val="clear" w:color="auto" w:fill="auto"/>
          </w:tcPr>
          <w:p w14:paraId="6ED24B6A" w14:textId="7AF4F434" w:rsidR="00F06A59" w:rsidRPr="00EC002F" w:rsidRDefault="00251A7C" w:rsidP="00F06A59">
            <w:pPr>
              <w:suppressLineNumbers/>
              <w:suppressAutoHyphens/>
              <w:spacing w:before="60" w:after="60"/>
              <w:jc w:val="center"/>
              <w:rPr>
                <w:color w:val="000000"/>
              </w:rPr>
            </w:pPr>
            <w:hyperlink r:id="rId54" w:history="1">
              <w:r w:rsidR="00833724">
                <w:rPr>
                  <w:rStyle w:val="aa"/>
                </w:rPr>
                <w:t>5288</w:t>
              </w:r>
            </w:hyperlink>
          </w:p>
        </w:tc>
        <w:tc>
          <w:tcPr>
            <w:tcW w:w="3251" w:type="dxa"/>
            <w:tcBorders>
              <w:left w:val="single" w:sz="12" w:space="0" w:color="auto"/>
              <w:bottom w:val="nil"/>
              <w:right w:val="single" w:sz="12" w:space="0" w:color="auto"/>
            </w:tcBorders>
            <w:shd w:val="clear" w:color="auto" w:fill="auto"/>
          </w:tcPr>
          <w:p w14:paraId="14A41427" w14:textId="42B47E7B" w:rsidR="00F06A59" w:rsidRPr="000314BF" w:rsidRDefault="00333D72" w:rsidP="00F06A59">
            <w:pPr>
              <w:pStyle w:val="TAL"/>
              <w:rPr>
                <w:sz w:val="20"/>
              </w:rPr>
            </w:pPr>
            <w:r>
              <w:rPr>
                <w:sz w:val="20"/>
              </w:rPr>
              <w:t>CR 0289 29.508 Rel-17 Corrections on the support of SNPN</w:t>
            </w:r>
          </w:p>
        </w:tc>
        <w:tc>
          <w:tcPr>
            <w:tcW w:w="1401" w:type="dxa"/>
            <w:tcBorders>
              <w:left w:val="single" w:sz="12" w:space="0" w:color="auto"/>
              <w:bottom w:val="nil"/>
              <w:right w:val="single" w:sz="12" w:space="0" w:color="auto"/>
            </w:tcBorders>
            <w:shd w:val="clear" w:color="auto" w:fill="auto"/>
          </w:tcPr>
          <w:p w14:paraId="75A5CC58" w14:textId="21650E86" w:rsidR="00F06A59" w:rsidRPr="000314BF"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9D444D" w14:textId="2FE5662D" w:rsidR="00F06A59" w:rsidRPr="000314BF" w:rsidRDefault="00D51809" w:rsidP="00F06A59">
            <w:pPr>
              <w:pStyle w:val="TAL"/>
              <w:rPr>
                <w:sz w:val="20"/>
              </w:rPr>
            </w:pPr>
            <w:r>
              <w:rPr>
                <w:sz w:val="20"/>
              </w:rPr>
              <w:t>Revised to 5437</w:t>
            </w:r>
          </w:p>
        </w:tc>
        <w:tc>
          <w:tcPr>
            <w:tcW w:w="4619" w:type="dxa"/>
            <w:tcBorders>
              <w:left w:val="single" w:sz="12" w:space="0" w:color="auto"/>
              <w:bottom w:val="nil"/>
              <w:right w:val="single" w:sz="12" w:space="0" w:color="auto"/>
            </w:tcBorders>
            <w:shd w:val="clear" w:color="auto" w:fill="auto"/>
          </w:tcPr>
          <w:p w14:paraId="5033BE5B"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1ABE445" w14:textId="77777777" w:rsidR="00F06A59" w:rsidRDefault="00F06A59" w:rsidP="00F06A59">
            <w:pPr>
              <w:pStyle w:val="TAL"/>
              <w:rPr>
                <w:lang w:val="en-US"/>
              </w:rPr>
            </w:pPr>
          </w:p>
          <w:p w14:paraId="517825A2" w14:textId="77777777" w:rsidR="00B82FA8" w:rsidRDefault="00B82FA8" w:rsidP="00B82FA8">
            <w:pPr>
              <w:pStyle w:val="C1Normal"/>
              <w:rPr>
                <w:lang w:eastAsia="zh-CN"/>
              </w:rPr>
            </w:pPr>
            <w:r>
              <w:rPr>
                <w:rFonts w:hint="eastAsia"/>
                <w:lang w:eastAsia="zh-CN"/>
              </w:rPr>
              <w:t>R</w:t>
            </w:r>
            <w:r>
              <w:rPr>
                <w:lang w:eastAsia="zh-CN"/>
              </w:rPr>
              <w:t xml:space="preserve">ajesh (Nokia): </w:t>
            </w:r>
            <w:r w:rsidR="00356310">
              <w:rPr>
                <w:lang w:eastAsia="zh-CN"/>
              </w:rPr>
              <w:t xml:space="preserve">update the </w:t>
            </w:r>
            <w:proofErr w:type="spellStart"/>
            <w:r w:rsidR="00356310">
              <w:rPr>
                <w:lang w:eastAsia="zh-CN"/>
              </w:rPr>
              <w:t>OpenAPI</w:t>
            </w:r>
            <w:proofErr w:type="spellEnd"/>
            <w:r w:rsidR="00356310">
              <w:rPr>
                <w:lang w:eastAsia="zh-CN"/>
              </w:rPr>
              <w:t xml:space="preserve"> file</w:t>
            </w:r>
            <w:r w:rsidR="00E057E5">
              <w:rPr>
                <w:lang w:eastAsia="zh-CN"/>
              </w:rPr>
              <w:t xml:space="preserve"> only on the referred data type</w:t>
            </w:r>
          </w:p>
          <w:p w14:paraId="3C63F0EE" w14:textId="7468DD73" w:rsidR="00E057E5" w:rsidRDefault="00E057E5" w:rsidP="00B82FA8">
            <w:pPr>
              <w:pStyle w:val="C1Normal"/>
              <w:rPr>
                <w:rFonts w:eastAsia="等线"/>
                <w:lang w:eastAsia="zh-CN"/>
              </w:rPr>
            </w:pPr>
            <w:r>
              <w:rPr>
                <w:rFonts w:eastAsia="等线" w:hint="eastAsia"/>
                <w:lang w:eastAsia="zh-CN"/>
              </w:rPr>
              <w:t>M</w:t>
            </w:r>
            <w:r>
              <w:rPr>
                <w:rFonts w:eastAsia="等线"/>
                <w:lang w:eastAsia="zh-CN"/>
              </w:rPr>
              <w:t>aria (</w:t>
            </w:r>
            <w:proofErr w:type="spellStart"/>
            <w:r>
              <w:rPr>
                <w:rFonts w:eastAsia="等线"/>
                <w:lang w:eastAsia="zh-CN"/>
              </w:rPr>
              <w:t>Eircsson</w:t>
            </w:r>
            <w:proofErr w:type="spellEnd"/>
            <w:r>
              <w:rPr>
                <w:rFonts w:eastAsia="等线"/>
                <w:lang w:eastAsia="zh-CN"/>
              </w:rPr>
              <w:t>): same comment. Ericsson co-sign</w:t>
            </w:r>
          </w:p>
          <w:p w14:paraId="50523362" w14:textId="549A3EB1" w:rsidR="00E057E5" w:rsidRPr="00E057E5" w:rsidRDefault="00E057E5" w:rsidP="00B82FA8">
            <w:pPr>
              <w:pStyle w:val="C1Normal"/>
              <w:rPr>
                <w:rFonts w:eastAsia="等线" w:hint="eastAsia"/>
                <w:lang w:eastAsia="zh-CN"/>
              </w:rPr>
            </w:pPr>
          </w:p>
        </w:tc>
      </w:tr>
      <w:tr w:rsidR="00D51809" w:rsidRPr="002F2600" w14:paraId="08108F9B" w14:textId="77777777" w:rsidTr="001D35AF">
        <w:trPr>
          <w:trHeight w:val="305"/>
        </w:trPr>
        <w:tc>
          <w:tcPr>
            <w:tcW w:w="975" w:type="dxa"/>
            <w:tcBorders>
              <w:top w:val="nil"/>
              <w:left w:val="single" w:sz="12" w:space="0" w:color="auto"/>
              <w:right w:val="single" w:sz="12" w:space="0" w:color="auto"/>
            </w:tcBorders>
            <w:shd w:val="clear" w:color="auto" w:fill="auto"/>
          </w:tcPr>
          <w:p w14:paraId="6673AFF3" w14:textId="77777777" w:rsidR="00D51809" w:rsidRPr="004A74DB" w:rsidRDefault="00D51809" w:rsidP="00D51809">
            <w:pPr>
              <w:pStyle w:val="TAL"/>
              <w:rPr>
                <w:sz w:val="20"/>
              </w:rPr>
            </w:pPr>
          </w:p>
        </w:tc>
        <w:tc>
          <w:tcPr>
            <w:tcW w:w="2635" w:type="dxa"/>
            <w:tcBorders>
              <w:top w:val="nil"/>
              <w:left w:val="single" w:sz="12" w:space="0" w:color="auto"/>
              <w:right w:val="single" w:sz="12" w:space="0" w:color="auto"/>
            </w:tcBorders>
            <w:shd w:val="clear" w:color="auto" w:fill="auto"/>
          </w:tcPr>
          <w:p w14:paraId="7F31DDEE" w14:textId="77777777" w:rsidR="00D51809" w:rsidRPr="004A74DB" w:rsidRDefault="00D51809" w:rsidP="00D5180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71BFFCD" w14:textId="61ACC02E" w:rsidR="00D51809" w:rsidRDefault="00D51809" w:rsidP="00D51809">
            <w:pPr>
              <w:suppressLineNumbers/>
              <w:suppressAutoHyphens/>
              <w:spacing w:before="60" w:after="60"/>
              <w:jc w:val="center"/>
            </w:pPr>
            <w:r>
              <w:t>5437</w:t>
            </w:r>
          </w:p>
        </w:tc>
        <w:tc>
          <w:tcPr>
            <w:tcW w:w="3251" w:type="dxa"/>
            <w:tcBorders>
              <w:top w:val="nil"/>
              <w:left w:val="single" w:sz="12" w:space="0" w:color="auto"/>
              <w:bottom w:val="single" w:sz="4" w:space="0" w:color="auto"/>
              <w:right w:val="single" w:sz="12" w:space="0" w:color="auto"/>
            </w:tcBorders>
            <w:shd w:val="clear" w:color="auto" w:fill="DEE7AB"/>
          </w:tcPr>
          <w:p w14:paraId="48313D8E" w14:textId="12F522ED" w:rsidR="00D51809" w:rsidRDefault="00D51809" w:rsidP="00D51809">
            <w:pPr>
              <w:pStyle w:val="TAL"/>
              <w:rPr>
                <w:sz w:val="20"/>
              </w:rPr>
            </w:pPr>
            <w:r>
              <w:rPr>
                <w:sz w:val="20"/>
              </w:rPr>
              <w:t>CR 0289 29.508 Rel-17 Corrections on the support of SNPN</w:t>
            </w:r>
          </w:p>
        </w:tc>
        <w:tc>
          <w:tcPr>
            <w:tcW w:w="1401" w:type="dxa"/>
            <w:tcBorders>
              <w:top w:val="nil"/>
              <w:left w:val="single" w:sz="12" w:space="0" w:color="auto"/>
              <w:bottom w:val="single" w:sz="4" w:space="0" w:color="auto"/>
              <w:right w:val="single" w:sz="12" w:space="0" w:color="auto"/>
            </w:tcBorders>
            <w:shd w:val="clear" w:color="auto" w:fill="DEE7AB"/>
          </w:tcPr>
          <w:p w14:paraId="24134183" w14:textId="1608D2D0" w:rsidR="00D51809" w:rsidRDefault="00D51809" w:rsidP="00D51809">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11C4F8AA" w14:textId="2FF60BB4" w:rsidR="00D51809" w:rsidRDefault="001D35AF" w:rsidP="00D5180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C843C77" w14:textId="77777777" w:rsidR="00D51809" w:rsidRDefault="00D51809" w:rsidP="00D51809">
            <w:pPr>
              <w:pStyle w:val="C3OpenAPI"/>
            </w:pPr>
          </w:p>
        </w:tc>
      </w:tr>
      <w:tr w:rsidR="00333D72" w:rsidRPr="002F2600" w14:paraId="44600673" w14:textId="77777777" w:rsidTr="001D35AF">
        <w:trPr>
          <w:trHeight w:val="305"/>
        </w:trPr>
        <w:tc>
          <w:tcPr>
            <w:tcW w:w="975" w:type="dxa"/>
            <w:tcBorders>
              <w:left w:val="single" w:sz="12" w:space="0" w:color="auto"/>
              <w:bottom w:val="nil"/>
              <w:right w:val="single" w:sz="12" w:space="0" w:color="auto"/>
            </w:tcBorders>
            <w:shd w:val="clear" w:color="auto" w:fill="auto"/>
          </w:tcPr>
          <w:p w14:paraId="796FF6B2" w14:textId="77777777" w:rsidR="00333D72" w:rsidRPr="004A74DB"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57FC2E" w14:textId="77777777" w:rsidR="00333D72" w:rsidRPr="004A74DB" w:rsidRDefault="00333D72" w:rsidP="00F06A59">
            <w:pPr>
              <w:pStyle w:val="TAL"/>
              <w:rPr>
                <w:sz w:val="20"/>
              </w:rPr>
            </w:pPr>
          </w:p>
        </w:tc>
        <w:tc>
          <w:tcPr>
            <w:tcW w:w="746" w:type="dxa"/>
            <w:tcBorders>
              <w:left w:val="single" w:sz="12" w:space="0" w:color="auto"/>
              <w:bottom w:val="nil"/>
              <w:right w:val="single" w:sz="12" w:space="0" w:color="auto"/>
            </w:tcBorders>
            <w:shd w:val="clear" w:color="auto" w:fill="auto"/>
          </w:tcPr>
          <w:p w14:paraId="657251BE" w14:textId="08C635A6" w:rsidR="00333D72" w:rsidRPr="00EC002F" w:rsidRDefault="00251A7C" w:rsidP="00F06A59">
            <w:pPr>
              <w:suppressLineNumbers/>
              <w:suppressAutoHyphens/>
              <w:spacing w:before="60" w:after="60"/>
              <w:jc w:val="center"/>
              <w:rPr>
                <w:color w:val="000000"/>
              </w:rPr>
            </w:pPr>
            <w:hyperlink r:id="rId55" w:history="1">
              <w:r w:rsidR="00833724">
                <w:rPr>
                  <w:rStyle w:val="aa"/>
                </w:rPr>
                <w:t>5289</w:t>
              </w:r>
            </w:hyperlink>
          </w:p>
        </w:tc>
        <w:tc>
          <w:tcPr>
            <w:tcW w:w="3251" w:type="dxa"/>
            <w:tcBorders>
              <w:left w:val="single" w:sz="12" w:space="0" w:color="auto"/>
              <w:bottom w:val="nil"/>
              <w:right w:val="single" w:sz="12" w:space="0" w:color="auto"/>
            </w:tcBorders>
            <w:shd w:val="clear" w:color="auto" w:fill="auto"/>
          </w:tcPr>
          <w:p w14:paraId="6DB6C87A" w14:textId="79537DF5" w:rsidR="00333D72" w:rsidRPr="000314BF" w:rsidRDefault="00333D72" w:rsidP="00F06A59">
            <w:pPr>
              <w:pStyle w:val="TAL"/>
              <w:rPr>
                <w:sz w:val="20"/>
              </w:rPr>
            </w:pPr>
            <w:r>
              <w:rPr>
                <w:sz w:val="20"/>
              </w:rPr>
              <w:t>CR 0290 29.508 Rel-18 Corrections on the support of SNPN</w:t>
            </w:r>
          </w:p>
        </w:tc>
        <w:tc>
          <w:tcPr>
            <w:tcW w:w="1401" w:type="dxa"/>
            <w:tcBorders>
              <w:left w:val="single" w:sz="12" w:space="0" w:color="auto"/>
              <w:bottom w:val="nil"/>
              <w:right w:val="single" w:sz="12" w:space="0" w:color="auto"/>
            </w:tcBorders>
            <w:shd w:val="clear" w:color="auto" w:fill="auto"/>
          </w:tcPr>
          <w:p w14:paraId="1835E416" w14:textId="13140E9A" w:rsidR="00333D72" w:rsidRPr="000314BF"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7BEBE4" w14:textId="104A53F5" w:rsidR="00333D72" w:rsidRPr="000314BF" w:rsidRDefault="00FB287C" w:rsidP="00F06A59">
            <w:pPr>
              <w:pStyle w:val="TAL"/>
              <w:rPr>
                <w:sz w:val="20"/>
              </w:rPr>
            </w:pPr>
            <w:r>
              <w:rPr>
                <w:sz w:val="20"/>
              </w:rPr>
              <w:t>Revised to 5438</w:t>
            </w:r>
          </w:p>
        </w:tc>
        <w:tc>
          <w:tcPr>
            <w:tcW w:w="4619" w:type="dxa"/>
            <w:tcBorders>
              <w:left w:val="single" w:sz="12" w:space="0" w:color="auto"/>
              <w:bottom w:val="nil"/>
              <w:right w:val="single" w:sz="12" w:space="0" w:color="auto"/>
            </w:tcBorders>
            <w:shd w:val="clear" w:color="auto" w:fill="auto"/>
          </w:tcPr>
          <w:p w14:paraId="483CBF3C"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3B158A1B" w14:textId="77777777" w:rsidR="00333D72" w:rsidRPr="00D17DCA" w:rsidRDefault="00333D72" w:rsidP="00F06A59">
            <w:pPr>
              <w:pStyle w:val="TAL"/>
              <w:rPr>
                <w:lang w:val="en-US"/>
              </w:rPr>
            </w:pPr>
          </w:p>
        </w:tc>
      </w:tr>
      <w:tr w:rsidR="00FB287C" w:rsidRPr="002F2600" w14:paraId="18D26B5F" w14:textId="77777777" w:rsidTr="001D35AF">
        <w:trPr>
          <w:trHeight w:val="305"/>
        </w:trPr>
        <w:tc>
          <w:tcPr>
            <w:tcW w:w="975" w:type="dxa"/>
            <w:tcBorders>
              <w:top w:val="nil"/>
              <w:left w:val="single" w:sz="12" w:space="0" w:color="auto"/>
              <w:right w:val="single" w:sz="12" w:space="0" w:color="auto"/>
            </w:tcBorders>
            <w:shd w:val="clear" w:color="auto" w:fill="auto"/>
          </w:tcPr>
          <w:p w14:paraId="12D52BC9" w14:textId="77777777" w:rsidR="00FB287C" w:rsidRPr="004A74DB" w:rsidRDefault="00FB287C" w:rsidP="00FB287C">
            <w:pPr>
              <w:pStyle w:val="TAL"/>
              <w:rPr>
                <w:sz w:val="20"/>
              </w:rPr>
            </w:pPr>
          </w:p>
        </w:tc>
        <w:tc>
          <w:tcPr>
            <w:tcW w:w="2635" w:type="dxa"/>
            <w:tcBorders>
              <w:top w:val="nil"/>
              <w:left w:val="single" w:sz="12" w:space="0" w:color="auto"/>
              <w:right w:val="single" w:sz="12" w:space="0" w:color="auto"/>
            </w:tcBorders>
            <w:shd w:val="clear" w:color="auto" w:fill="auto"/>
          </w:tcPr>
          <w:p w14:paraId="16FD66DC" w14:textId="77777777" w:rsidR="00FB287C" w:rsidRPr="004A74DB" w:rsidRDefault="00FB287C" w:rsidP="00FB287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25FB92D" w14:textId="6D38CB3E" w:rsidR="00FB287C" w:rsidRDefault="00FB287C" w:rsidP="00FB287C">
            <w:pPr>
              <w:suppressLineNumbers/>
              <w:suppressAutoHyphens/>
              <w:spacing w:before="60" w:after="60"/>
              <w:jc w:val="center"/>
            </w:pPr>
            <w:r>
              <w:t>5438</w:t>
            </w:r>
          </w:p>
        </w:tc>
        <w:tc>
          <w:tcPr>
            <w:tcW w:w="3251" w:type="dxa"/>
            <w:tcBorders>
              <w:top w:val="nil"/>
              <w:left w:val="single" w:sz="12" w:space="0" w:color="auto"/>
              <w:bottom w:val="single" w:sz="4" w:space="0" w:color="auto"/>
              <w:right w:val="single" w:sz="12" w:space="0" w:color="auto"/>
            </w:tcBorders>
            <w:shd w:val="clear" w:color="auto" w:fill="DEE7AB"/>
          </w:tcPr>
          <w:p w14:paraId="7D4FB01C" w14:textId="6A4DE564" w:rsidR="00FB287C" w:rsidRDefault="00FB287C" w:rsidP="00FB287C">
            <w:pPr>
              <w:pStyle w:val="TAL"/>
              <w:rPr>
                <w:sz w:val="20"/>
              </w:rPr>
            </w:pPr>
            <w:r>
              <w:rPr>
                <w:sz w:val="20"/>
              </w:rPr>
              <w:t>CR 0290 29.508 Rel-18 Corrections on the support of SNPN</w:t>
            </w:r>
          </w:p>
        </w:tc>
        <w:tc>
          <w:tcPr>
            <w:tcW w:w="1401" w:type="dxa"/>
            <w:tcBorders>
              <w:top w:val="nil"/>
              <w:left w:val="single" w:sz="12" w:space="0" w:color="auto"/>
              <w:bottom w:val="single" w:sz="4" w:space="0" w:color="auto"/>
              <w:right w:val="single" w:sz="12" w:space="0" w:color="auto"/>
            </w:tcBorders>
            <w:shd w:val="clear" w:color="auto" w:fill="DEE7AB"/>
          </w:tcPr>
          <w:p w14:paraId="75242E49" w14:textId="64FEDE63" w:rsidR="00FB287C" w:rsidRDefault="00FB287C" w:rsidP="00FB287C">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8109A23" w14:textId="0D2BBFA7" w:rsidR="00FB287C" w:rsidRDefault="001D35AF" w:rsidP="00FB287C">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FF5EEAD" w14:textId="77777777" w:rsidR="00FB287C" w:rsidRDefault="00FB287C" w:rsidP="00FB287C">
            <w:pPr>
              <w:pStyle w:val="C3OpenAPI"/>
            </w:pPr>
          </w:p>
        </w:tc>
      </w:tr>
      <w:tr w:rsidR="00333D72" w:rsidRPr="002F2600" w14:paraId="3A1A2011" w14:textId="77777777" w:rsidTr="001D35AF">
        <w:trPr>
          <w:trHeight w:val="305"/>
        </w:trPr>
        <w:tc>
          <w:tcPr>
            <w:tcW w:w="975" w:type="dxa"/>
            <w:tcBorders>
              <w:left w:val="single" w:sz="12" w:space="0" w:color="auto"/>
              <w:bottom w:val="nil"/>
              <w:right w:val="single" w:sz="12" w:space="0" w:color="auto"/>
            </w:tcBorders>
            <w:shd w:val="clear" w:color="auto" w:fill="auto"/>
          </w:tcPr>
          <w:p w14:paraId="20D649B9" w14:textId="77777777" w:rsidR="00333D72" w:rsidRPr="004A74DB" w:rsidRDefault="00333D72"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D6F07C" w14:textId="77777777" w:rsidR="00333D72" w:rsidRPr="004A74DB" w:rsidRDefault="00333D72" w:rsidP="00F06A59">
            <w:pPr>
              <w:pStyle w:val="TAL"/>
              <w:rPr>
                <w:sz w:val="20"/>
              </w:rPr>
            </w:pPr>
          </w:p>
        </w:tc>
        <w:tc>
          <w:tcPr>
            <w:tcW w:w="746" w:type="dxa"/>
            <w:tcBorders>
              <w:left w:val="single" w:sz="12" w:space="0" w:color="auto"/>
              <w:bottom w:val="nil"/>
              <w:right w:val="single" w:sz="12" w:space="0" w:color="auto"/>
            </w:tcBorders>
            <w:shd w:val="clear" w:color="auto" w:fill="auto"/>
          </w:tcPr>
          <w:p w14:paraId="6BD49A50" w14:textId="71996A06" w:rsidR="00333D72" w:rsidRPr="00EC002F" w:rsidRDefault="00251A7C" w:rsidP="00F06A59">
            <w:pPr>
              <w:suppressLineNumbers/>
              <w:suppressAutoHyphens/>
              <w:spacing w:before="60" w:after="60"/>
              <w:jc w:val="center"/>
              <w:rPr>
                <w:color w:val="000000"/>
              </w:rPr>
            </w:pPr>
            <w:hyperlink r:id="rId56" w:history="1">
              <w:r w:rsidR="00833724">
                <w:rPr>
                  <w:rStyle w:val="aa"/>
                </w:rPr>
                <w:t>5290</w:t>
              </w:r>
            </w:hyperlink>
          </w:p>
        </w:tc>
        <w:tc>
          <w:tcPr>
            <w:tcW w:w="3251" w:type="dxa"/>
            <w:tcBorders>
              <w:left w:val="single" w:sz="12" w:space="0" w:color="auto"/>
              <w:bottom w:val="nil"/>
              <w:right w:val="single" w:sz="12" w:space="0" w:color="auto"/>
            </w:tcBorders>
            <w:shd w:val="clear" w:color="auto" w:fill="auto"/>
          </w:tcPr>
          <w:p w14:paraId="5630E406" w14:textId="019351A1" w:rsidR="00333D72" w:rsidRPr="000314BF" w:rsidRDefault="00333D72" w:rsidP="00F06A59">
            <w:pPr>
              <w:pStyle w:val="TAL"/>
              <w:rPr>
                <w:sz w:val="20"/>
              </w:rPr>
            </w:pPr>
            <w:r>
              <w:rPr>
                <w:sz w:val="20"/>
              </w:rPr>
              <w:t>CR 0291 29.508 Rel-19 Corrections on the support of SNPN</w:t>
            </w:r>
          </w:p>
        </w:tc>
        <w:tc>
          <w:tcPr>
            <w:tcW w:w="1401" w:type="dxa"/>
            <w:tcBorders>
              <w:left w:val="single" w:sz="12" w:space="0" w:color="auto"/>
              <w:bottom w:val="nil"/>
              <w:right w:val="single" w:sz="12" w:space="0" w:color="auto"/>
            </w:tcBorders>
            <w:shd w:val="clear" w:color="auto" w:fill="auto"/>
          </w:tcPr>
          <w:p w14:paraId="2CA8A8DA" w14:textId="0BAF37AD" w:rsidR="00333D72" w:rsidRPr="000314BF" w:rsidRDefault="00333D72"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D627189" w14:textId="492D57DE" w:rsidR="00333D72" w:rsidRPr="000314BF" w:rsidRDefault="000C3609" w:rsidP="00F06A59">
            <w:pPr>
              <w:pStyle w:val="TAL"/>
              <w:rPr>
                <w:sz w:val="20"/>
              </w:rPr>
            </w:pPr>
            <w:r>
              <w:rPr>
                <w:sz w:val="20"/>
              </w:rPr>
              <w:t>Revised to 5439</w:t>
            </w:r>
          </w:p>
        </w:tc>
        <w:tc>
          <w:tcPr>
            <w:tcW w:w="4619" w:type="dxa"/>
            <w:tcBorders>
              <w:left w:val="single" w:sz="12" w:space="0" w:color="auto"/>
              <w:bottom w:val="nil"/>
              <w:right w:val="single" w:sz="12" w:space="0" w:color="auto"/>
            </w:tcBorders>
            <w:shd w:val="clear" w:color="auto" w:fill="auto"/>
          </w:tcPr>
          <w:p w14:paraId="692CEB25" w14:textId="77777777" w:rsidR="00D17DCA" w:rsidRDefault="00D17DCA" w:rsidP="00D17DCA">
            <w:pPr>
              <w:pStyle w:val="C3OpenAPI"/>
              <w:rPr>
                <w:rFonts w:eastAsia="宋体"/>
              </w:rPr>
            </w:pPr>
            <w:r>
              <w:t>This CR introduces a backwards compatible feature to the OpenAPI description of the Nsmf_EventExposure API, Nsmf_EventExposure API</w:t>
            </w:r>
          </w:p>
          <w:p w14:paraId="24AA7368" w14:textId="77777777" w:rsidR="00333D72" w:rsidRPr="00D17DCA" w:rsidRDefault="00333D72" w:rsidP="00F06A59">
            <w:pPr>
              <w:pStyle w:val="TAL"/>
              <w:rPr>
                <w:lang w:val="en-US"/>
              </w:rPr>
            </w:pPr>
          </w:p>
        </w:tc>
      </w:tr>
      <w:tr w:rsidR="000C3609" w:rsidRPr="002F2600" w14:paraId="69C0A2ED" w14:textId="77777777" w:rsidTr="001D35AF">
        <w:trPr>
          <w:trHeight w:val="305"/>
        </w:trPr>
        <w:tc>
          <w:tcPr>
            <w:tcW w:w="975" w:type="dxa"/>
            <w:tcBorders>
              <w:top w:val="nil"/>
              <w:left w:val="single" w:sz="12" w:space="0" w:color="auto"/>
              <w:right w:val="single" w:sz="12" w:space="0" w:color="auto"/>
            </w:tcBorders>
            <w:shd w:val="clear" w:color="auto" w:fill="auto"/>
          </w:tcPr>
          <w:p w14:paraId="4BD32F16" w14:textId="77777777" w:rsidR="000C3609" w:rsidRPr="004A74DB" w:rsidRDefault="000C3609" w:rsidP="000C3609">
            <w:pPr>
              <w:pStyle w:val="TAL"/>
              <w:rPr>
                <w:sz w:val="20"/>
              </w:rPr>
            </w:pPr>
          </w:p>
        </w:tc>
        <w:tc>
          <w:tcPr>
            <w:tcW w:w="2635" w:type="dxa"/>
            <w:tcBorders>
              <w:top w:val="nil"/>
              <w:left w:val="single" w:sz="12" w:space="0" w:color="auto"/>
              <w:right w:val="single" w:sz="12" w:space="0" w:color="auto"/>
            </w:tcBorders>
            <w:shd w:val="clear" w:color="auto" w:fill="auto"/>
          </w:tcPr>
          <w:p w14:paraId="7FC23C0D" w14:textId="77777777" w:rsidR="000C3609" w:rsidRPr="004A74DB" w:rsidRDefault="000C3609" w:rsidP="000C3609">
            <w:pPr>
              <w:pStyle w:val="TAL"/>
              <w:rPr>
                <w:sz w:val="20"/>
              </w:rPr>
            </w:pPr>
          </w:p>
        </w:tc>
        <w:tc>
          <w:tcPr>
            <w:tcW w:w="746" w:type="dxa"/>
            <w:tcBorders>
              <w:top w:val="nil"/>
              <w:left w:val="single" w:sz="12" w:space="0" w:color="auto"/>
              <w:right w:val="single" w:sz="12" w:space="0" w:color="auto"/>
            </w:tcBorders>
            <w:shd w:val="clear" w:color="auto" w:fill="DEE7AB"/>
          </w:tcPr>
          <w:p w14:paraId="5986AF7D" w14:textId="124B24AF" w:rsidR="000C3609" w:rsidRDefault="000C3609" w:rsidP="000C3609">
            <w:pPr>
              <w:suppressLineNumbers/>
              <w:suppressAutoHyphens/>
              <w:spacing w:before="60" w:after="60"/>
              <w:jc w:val="center"/>
            </w:pPr>
            <w:r>
              <w:t>5439</w:t>
            </w:r>
          </w:p>
        </w:tc>
        <w:tc>
          <w:tcPr>
            <w:tcW w:w="3251" w:type="dxa"/>
            <w:tcBorders>
              <w:top w:val="nil"/>
              <w:left w:val="single" w:sz="12" w:space="0" w:color="auto"/>
              <w:right w:val="single" w:sz="12" w:space="0" w:color="auto"/>
            </w:tcBorders>
            <w:shd w:val="clear" w:color="auto" w:fill="DEE7AB"/>
          </w:tcPr>
          <w:p w14:paraId="1F07367D" w14:textId="57797E68" w:rsidR="000C3609" w:rsidRDefault="000C3609" w:rsidP="000C3609">
            <w:pPr>
              <w:pStyle w:val="TAL"/>
              <w:rPr>
                <w:sz w:val="20"/>
              </w:rPr>
            </w:pPr>
            <w:r>
              <w:rPr>
                <w:sz w:val="20"/>
              </w:rPr>
              <w:t>CR 0291 29.508 Rel-19 Corrections on the support of SNPN</w:t>
            </w:r>
          </w:p>
        </w:tc>
        <w:tc>
          <w:tcPr>
            <w:tcW w:w="1401" w:type="dxa"/>
            <w:tcBorders>
              <w:top w:val="nil"/>
              <w:left w:val="single" w:sz="12" w:space="0" w:color="auto"/>
              <w:right w:val="single" w:sz="12" w:space="0" w:color="auto"/>
            </w:tcBorders>
            <w:shd w:val="clear" w:color="auto" w:fill="DEE7AB"/>
          </w:tcPr>
          <w:p w14:paraId="72C21859" w14:textId="71AF247F" w:rsidR="000C3609" w:rsidRDefault="000C3609" w:rsidP="000C3609">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1B2CFE5A" w14:textId="6264132D" w:rsidR="000C3609" w:rsidRDefault="001D35AF" w:rsidP="000C3609">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8268B74" w14:textId="77777777" w:rsidR="000C3609" w:rsidRDefault="000C3609" w:rsidP="000C3609">
            <w:pPr>
              <w:pStyle w:val="C3OpenAPI"/>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BC146B">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bottom w:val="single" w:sz="4"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BC146B">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4A4C5F4" w14:textId="625C3B5F" w:rsidR="00F06A59" w:rsidRPr="00EC002F" w:rsidRDefault="00251A7C" w:rsidP="00F06A59">
            <w:pPr>
              <w:suppressLineNumbers/>
              <w:suppressAutoHyphens/>
              <w:spacing w:before="60" w:after="60"/>
              <w:jc w:val="center"/>
              <w:rPr>
                <w:color w:val="000000"/>
              </w:rPr>
            </w:pPr>
            <w:hyperlink r:id="rId57" w:history="1">
              <w:r w:rsidR="00833724">
                <w:rPr>
                  <w:rStyle w:val="aa"/>
                </w:rPr>
                <w:t>5291</w:t>
              </w:r>
            </w:hyperlink>
          </w:p>
        </w:tc>
        <w:tc>
          <w:tcPr>
            <w:tcW w:w="3251" w:type="dxa"/>
            <w:tcBorders>
              <w:left w:val="single" w:sz="12" w:space="0" w:color="auto"/>
              <w:bottom w:val="single" w:sz="4" w:space="0" w:color="auto"/>
              <w:right w:val="single" w:sz="12" w:space="0" w:color="auto"/>
            </w:tcBorders>
            <w:shd w:val="clear" w:color="auto" w:fill="00FF00"/>
          </w:tcPr>
          <w:p w14:paraId="704B2417" w14:textId="4692AADE" w:rsidR="00F06A59" w:rsidRPr="000314BF" w:rsidRDefault="00333D72" w:rsidP="00F06A59">
            <w:pPr>
              <w:pStyle w:val="TAL"/>
              <w:rPr>
                <w:sz w:val="20"/>
              </w:rPr>
            </w:pPr>
            <w:r>
              <w:rPr>
                <w:sz w:val="20"/>
              </w:rPr>
              <w:t>CR 1403 29.522 Rel-17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0DB46957" w14:textId="03B1DB79" w:rsidR="00F06A59"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5D39E022" w14:textId="065895D9" w:rsidR="00F06A59"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266B9C0"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105854AB" w14:textId="39BD3504" w:rsidR="00F06A59" w:rsidRPr="00445128" w:rsidRDefault="00F06A59" w:rsidP="00F06A59">
            <w:pPr>
              <w:pStyle w:val="TAL"/>
              <w:rPr>
                <w:lang w:val="en-US"/>
              </w:rPr>
            </w:pPr>
          </w:p>
        </w:tc>
      </w:tr>
      <w:tr w:rsidR="00333D72" w:rsidRPr="002F2600" w14:paraId="3EAC0E38" w14:textId="77777777" w:rsidTr="00BC146B">
        <w:trPr>
          <w:trHeight w:val="305"/>
        </w:trPr>
        <w:tc>
          <w:tcPr>
            <w:tcW w:w="975" w:type="dxa"/>
            <w:tcBorders>
              <w:left w:val="single" w:sz="12" w:space="0" w:color="auto"/>
              <w:right w:val="single" w:sz="12" w:space="0" w:color="auto"/>
            </w:tcBorders>
            <w:shd w:val="clear" w:color="auto" w:fill="auto"/>
          </w:tcPr>
          <w:p w14:paraId="12BDB07A"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227F610"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179111" w14:textId="74BD096F" w:rsidR="00333D72" w:rsidRPr="00EC002F" w:rsidRDefault="00251A7C" w:rsidP="00F06A59">
            <w:pPr>
              <w:suppressLineNumbers/>
              <w:suppressAutoHyphens/>
              <w:spacing w:before="60" w:after="60"/>
              <w:jc w:val="center"/>
              <w:rPr>
                <w:color w:val="000000"/>
              </w:rPr>
            </w:pPr>
            <w:hyperlink r:id="rId58" w:history="1">
              <w:r w:rsidR="00833724">
                <w:rPr>
                  <w:rStyle w:val="aa"/>
                </w:rPr>
                <w:t>5292</w:t>
              </w:r>
            </w:hyperlink>
          </w:p>
        </w:tc>
        <w:tc>
          <w:tcPr>
            <w:tcW w:w="3251" w:type="dxa"/>
            <w:tcBorders>
              <w:left w:val="single" w:sz="12" w:space="0" w:color="auto"/>
              <w:bottom w:val="single" w:sz="4" w:space="0" w:color="auto"/>
              <w:right w:val="single" w:sz="12" w:space="0" w:color="auto"/>
            </w:tcBorders>
            <w:shd w:val="clear" w:color="auto" w:fill="00FF00"/>
          </w:tcPr>
          <w:p w14:paraId="7D24F710" w14:textId="465E0165" w:rsidR="00333D72" w:rsidRPr="000314BF" w:rsidRDefault="00333D72" w:rsidP="00F06A59">
            <w:pPr>
              <w:pStyle w:val="TAL"/>
              <w:rPr>
                <w:sz w:val="20"/>
              </w:rPr>
            </w:pPr>
            <w:r>
              <w:rPr>
                <w:sz w:val="20"/>
              </w:rPr>
              <w:t>CR 1404 29.522 Rel-18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0E27225E" w14:textId="1F684753"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0E5E25E0" w14:textId="3B1997C1"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FA52FE"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4CDFBEEB" w14:textId="77777777" w:rsidR="00333D72" w:rsidRPr="00445128" w:rsidRDefault="00333D72" w:rsidP="00F06A59">
            <w:pPr>
              <w:pStyle w:val="TAL"/>
              <w:rPr>
                <w:lang w:val="en-US"/>
              </w:rPr>
            </w:pPr>
          </w:p>
        </w:tc>
      </w:tr>
      <w:tr w:rsidR="00333D72" w:rsidRPr="002F2600" w14:paraId="7237D933" w14:textId="77777777" w:rsidTr="00BC146B">
        <w:trPr>
          <w:trHeight w:val="305"/>
        </w:trPr>
        <w:tc>
          <w:tcPr>
            <w:tcW w:w="975" w:type="dxa"/>
            <w:tcBorders>
              <w:left w:val="single" w:sz="12" w:space="0" w:color="auto"/>
              <w:right w:val="single" w:sz="12" w:space="0" w:color="auto"/>
            </w:tcBorders>
            <w:shd w:val="clear" w:color="auto" w:fill="auto"/>
          </w:tcPr>
          <w:p w14:paraId="018D3455"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11D6331"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731F1F" w14:textId="3D601777" w:rsidR="00333D72" w:rsidRPr="00EC002F" w:rsidRDefault="00251A7C" w:rsidP="00F06A59">
            <w:pPr>
              <w:suppressLineNumbers/>
              <w:suppressAutoHyphens/>
              <w:spacing w:before="60" w:after="60"/>
              <w:jc w:val="center"/>
              <w:rPr>
                <w:color w:val="000000"/>
              </w:rPr>
            </w:pPr>
            <w:hyperlink r:id="rId59" w:history="1">
              <w:r w:rsidR="00833724">
                <w:rPr>
                  <w:rStyle w:val="aa"/>
                </w:rPr>
                <w:t>5293</w:t>
              </w:r>
            </w:hyperlink>
          </w:p>
        </w:tc>
        <w:tc>
          <w:tcPr>
            <w:tcW w:w="3251" w:type="dxa"/>
            <w:tcBorders>
              <w:left w:val="single" w:sz="12" w:space="0" w:color="auto"/>
              <w:bottom w:val="single" w:sz="4" w:space="0" w:color="auto"/>
              <w:right w:val="single" w:sz="12" w:space="0" w:color="auto"/>
            </w:tcBorders>
            <w:shd w:val="clear" w:color="auto" w:fill="00FF00"/>
          </w:tcPr>
          <w:p w14:paraId="7E7DE92C" w14:textId="4DDE9CFE" w:rsidR="00333D72" w:rsidRPr="000314BF" w:rsidRDefault="00333D72" w:rsidP="00F06A59">
            <w:pPr>
              <w:pStyle w:val="TAL"/>
              <w:rPr>
                <w:sz w:val="20"/>
              </w:rPr>
            </w:pPr>
            <w:r>
              <w:rPr>
                <w:sz w:val="20"/>
              </w:rPr>
              <w:t>CR 1405 29.522 Rel-19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3F673DC9" w14:textId="7039A638" w:rsidR="00333D72" w:rsidRPr="000314BF" w:rsidRDefault="00333D72" w:rsidP="00F06A59">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76BA2B26" w14:textId="209EC8C8"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30350F4" w14:textId="77777777" w:rsidR="00445128" w:rsidRDefault="00445128" w:rsidP="00445128">
            <w:pPr>
              <w:pStyle w:val="C3OpenAPI"/>
              <w:rPr>
                <w:rFonts w:eastAsia="宋体"/>
              </w:rPr>
            </w:pPr>
            <w:r>
              <w:t>This CR introduces a backwards compatible feature to the OpenAPI description of the TimeSyncExposure API, TimeSyncExposure API</w:t>
            </w:r>
          </w:p>
          <w:p w14:paraId="5F16368E" w14:textId="77777777" w:rsidR="00333D72" w:rsidRPr="00445128" w:rsidRDefault="00333D72" w:rsidP="00F06A59">
            <w:pPr>
              <w:pStyle w:val="TAL"/>
              <w:rPr>
                <w:lang w:val="en-US"/>
              </w:rPr>
            </w:pPr>
          </w:p>
        </w:tc>
      </w:tr>
      <w:tr w:rsidR="00333D72" w:rsidRPr="002F2600" w14:paraId="16AF93B3" w14:textId="77777777" w:rsidTr="00BC146B">
        <w:trPr>
          <w:trHeight w:val="305"/>
        </w:trPr>
        <w:tc>
          <w:tcPr>
            <w:tcW w:w="975" w:type="dxa"/>
            <w:tcBorders>
              <w:left w:val="single" w:sz="12" w:space="0" w:color="auto"/>
              <w:right w:val="single" w:sz="12" w:space="0" w:color="auto"/>
            </w:tcBorders>
            <w:shd w:val="clear" w:color="auto" w:fill="auto"/>
          </w:tcPr>
          <w:p w14:paraId="73C6104B"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06C1013"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B16213" w14:textId="3CDDC1BE" w:rsidR="00333D72" w:rsidRPr="00EC002F" w:rsidRDefault="00251A7C" w:rsidP="00F06A59">
            <w:pPr>
              <w:suppressLineNumbers/>
              <w:suppressAutoHyphens/>
              <w:spacing w:before="60" w:after="60"/>
              <w:jc w:val="center"/>
              <w:rPr>
                <w:color w:val="000000"/>
              </w:rPr>
            </w:pPr>
            <w:hyperlink r:id="rId60" w:history="1">
              <w:r w:rsidR="00833724">
                <w:rPr>
                  <w:rStyle w:val="aa"/>
                </w:rPr>
                <w:t>5294</w:t>
              </w:r>
            </w:hyperlink>
          </w:p>
        </w:tc>
        <w:tc>
          <w:tcPr>
            <w:tcW w:w="3251" w:type="dxa"/>
            <w:tcBorders>
              <w:left w:val="single" w:sz="12" w:space="0" w:color="auto"/>
              <w:bottom w:val="single" w:sz="4" w:space="0" w:color="auto"/>
              <w:right w:val="single" w:sz="12" w:space="0" w:color="auto"/>
            </w:tcBorders>
            <w:shd w:val="clear" w:color="auto" w:fill="00FF00"/>
          </w:tcPr>
          <w:p w14:paraId="5C0C3D14" w14:textId="72260684" w:rsidR="00333D72" w:rsidRPr="000314BF" w:rsidRDefault="00333D72" w:rsidP="00F06A59">
            <w:pPr>
              <w:pStyle w:val="TAL"/>
              <w:rPr>
                <w:sz w:val="20"/>
              </w:rPr>
            </w:pPr>
            <w:r>
              <w:rPr>
                <w:sz w:val="20"/>
              </w:rPr>
              <w:t>CR 0157 29.565 Rel-17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5C9021B9" w14:textId="37D4EE10"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06AA0E8" w14:textId="5F7E563A"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2C5972"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5ABB0EF" w14:textId="77777777" w:rsidR="00333D72" w:rsidRPr="00445128" w:rsidRDefault="00333D72" w:rsidP="00F06A59">
            <w:pPr>
              <w:pStyle w:val="TAL"/>
              <w:rPr>
                <w:lang w:val="en-US"/>
              </w:rPr>
            </w:pPr>
          </w:p>
        </w:tc>
      </w:tr>
      <w:tr w:rsidR="00333D72" w:rsidRPr="002F2600" w14:paraId="1DFDB326" w14:textId="77777777" w:rsidTr="00BC146B">
        <w:trPr>
          <w:trHeight w:val="305"/>
        </w:trPr>
        <w:tc>
          <w:tcPr>
            <w:tcW w:w="975" w:type="dxa"/>
            <w:tcBorders>
              <w:left w:val="single" w:sz="12" w:space="0" w:color="auto"/>
              <w:right w:val="single" w:sz="12" w:space="0" w:color="auto"/>
            </w:tcBorders>
            <w:shd w:val="clear" w:color="auto" w:fill="auto"/>
          </w:tcPr>
          <w:p w14:paraId="3B3E942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AC668F8"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B5E089" w14:textId="1ADB901E" w:rsidR="00333D72" w:rsidRPr="00EC002F" w:rsidRDefault="00251A7C" w:rsidP="00F06A59">
            <w:pPr>
              <w:suppressLineNumbers/>
              <w:suppressAutoHyphens/>
              <w:spacing w:before="60" w:after="60"/>
              <w:jc w:val="center"/>
              <w:rPr>
                <w:color w:val="000000"/>
              </w:rPr>
            </w:pPr>
            <w:hyperlink r:id="rId61" w:history="1">
              <w:r w:rsidR="00833724">
                <w:rPr>
                  <w:rStyle w:val="aa"/>
                </w:rPr>
                <w:t>5295</w:t>
              </w:r>
            </w:hyperlink>
          </w:p>
        </w:tc>
        <w:tc>
          <w:tcPr>
            <w:tcW w:w="3251" w:type="dxa"/>
            <w:tcBorders>
              <w:left w:val="single" w:sz="12" w:space="0" w:color="auto"/>
              <w:bottom w:val="single" w:sz="4" w:space="0" w:color="auto"/>
              <w:right w:val="single" w:sz="12" w:space="0" w:color="auto"/>
            </w:tcBorders>
            <w:shd w:val="clear" w:color="auto" w:fill="00FF00"/>
          </w:tcPr>
          <w:p w14:paraId="5473DE15" w14:textId="14953B61" w:rsidR="00333D72" w:rsidRPr="000314BF" w:rsidRDefault="00333D72" w:rsidP="00F06A59">
            <w:pPr>
              <w:pStyle w:val="TAL"/>
              <w:rPr>
                <w:sz w:val="20"/>
              </w:rPr>
            </w:pPr>
            <w:r>
              <w:rPr>
                <w:sz w:val="20"/>
              </w:rPr>
              <w:t>CR 0158 29.565 Rel-18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7C1B9E32" w14:textId="3C13B95A"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90EACF" w14:textId="0F761594"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8E3F158"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348CF0C6" w14:textId="77777777" w:rsidR="00333D72" w:rsidRPr="00445128" w:rsidRDefault="00333D72" w:rsidP="00F06A59">
            <w:pPr>
              <w:pStyle w:val="TAL"/>
              <w:rPr>
                <w:lang w:val="en-US"/>
              </w:rPr>
            </w:pPr>
          </w:p>
        </w:tc>
      </w:tr>
      <w:tr w:rsidR="00333D72" w:rsidRPr="002F2600" w14:paraId="6F85D632" w14:textId="77777777" w:rsidTr="00BC146B">
        <w:trPr>
          <w:trHeight w:val="305"/>
        </w:trPr>
        <w:tc>
          <w:tcPr>
            <w:tcW w:w="975" w:type="dxa"/>
            <w:tcBorders>
              <w:left w:val="single" w:sz="12" w:space="0" w:color="auto"/>
              <w:right w:val="single" w:sz="12" w:space="0" w:color="auto"/>
            </w:tcBorders>
            <w:shd w:val="clear" w:color="auto" w:fill="auto"/>
          </w:tcPr>
          <w:p w14:paraId="7CF689B7"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190E338F"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DCB503" w14:textId="6B7E8E57" w:rsidR="00333D72" w:rsidRPr="00EC002F" w:rsidRDefault="00251A7C" w:rsidP="00F06A59">
            <w:pPr>
              <w:suppressLineNumbers/>
              <w:suppressAutoHyphens/>
              <w:spacing w:before="60" w:after="60"/>
              <w:jc w:val="center"/>
              <w:rPr>
                <w:color w:val="000000"/>
              </w:rPr>
            </w:pPr>
            <w:hyperlink r:id="rId62" w:history="1">
              <w:r w:rsidR="00833724">
                <w:rPr>
                  <w:rStyle w:val="aa"/>
                </w:rPr>
                <w:t>5296</w:t>
              </w:r>
            </w:hyperlink>
          </w:p>
        </w:tc>
        <w:tc>
          <w:tcPr>
            <w:tcW w:w="3251" w:type="dxa"/>
            <w:tcBorders>
              <w:left w:val="single" w:sz="12" w:space="0" w:color="auto"/>
              <w:bottom w:val="single" w:sz="4" w:space="0" w:color="auto"/>
              <w:right w:val="single" w:sz="12" w:space="0" w:color="auto"/>
            </w:tcBorders>
            <w:shd w:val="clear" w:color="auto" w:fill="00FF00"/>
          </w:tcPr>
          <w:p w14:paraId="3E19198B" w14:textId="01CD1C82" w:rsidR="00333D72" w:rsidRPr="000314BF" w:rsidRDefault="00333D72" w:rsidP="00F06A59">
            <w:pPr>
              <w:pStyle w:val="TAL"/>
              <w:rPr>
                <w:sz w:val="20"/>
              </w:rPr>
            </w:pPr>
            <w:r>
              <w:rPr>
                <w:sz w:val="20"/>
              </w:rPr>
              <w:t>CR 0159 29.565 Rel-19 Corrections on the N6 termination indication</w:t>
            </w:r>
          </w:p>
        </w:tc>
        <w:tc>
          <w:tcPr>
            <w:tcW w:w="1401" w:type="dxa"/>
            <w:tcBorders>
              <w:left w:val="single" w:sz="12" w:space="0" w:color="auto"/>
              <w:bottom w:val="single" w:sz="4" w:space="0" w:color="auto"/>
              <w:right w:val="single" w:sz="12" w:space="0" w:color="auto"/>
            </w:tcBorders>
            <w:shd w:val="clear" w:color="auto" w:fill="00FF00"/>
          </w:tcPr>
          <w:p w14:paraId="63F5C116" w14:textId="34CB56F5" w:rsidR="00333D72" w:rsidRPr="000314BF" w:rsidRDefault="00333D72"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65FD4FCB" w14:textId="1EE3E745" w:rsidR="00333D72" w:rsidRPr="000314BF" w:rsidRDefault="00BC146B"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7AE7B24" w14:textId="77777777" w:rsidR="00445128" w:rsidRDefault="00445128" w:rsidP="00445128">
            <w:pPr>
              <w:pStyle w:val="C3OpenAPI"/>
              <w:rPr>
                <w:rFonts w:eastAsia="宋体"/>
              </w:rPr>
            </w:pPr>
            <w:r>
              <w:t>This CR introduces a backwards compatible feature to the OpenAPI description of the Ntsctsf_TimeSynchronization API, Ntsctsf_TimeSynchronization API</w:t>
            </w:r>
          </w:p>
          <w:p w14:paraId="41EB00AD" w14:textId="77777777" w:rsidR="00333D72" w:rsidRPr="00445128" w:rsidRDefault="00333D72" w:rsidP="00F06A59">
            <w:pPr>
              <w:pStyle w:val="TAL"/>
              <w:rPr>
                <w:lang w:val="en-US"/>
              </w:rPr>
            </w:pPr>
          </w:p>
        </w:tc>
      </w:tr>
      <w:tr w:rsidR="00F06A59" w:rsidRPr="002F2600" w14:paraId="2BC8BE13" w14:textId="77777777" w:rsidTr="002265D5">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2265D5">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00FF00"/>
          </w:tcPr>
          <w:p w14:paraId="2963B9BF" w14:textId="1F261C67" w:rsidR="00F06A59" w:rsidRPr="00EC002F" w:rsidRDefault="00251A7C" w:rsidP="00F06A59">
            <w:pPr>
              <w:suppressLineNumbers/>
              <w:suppressAutoHyphens/>
              <w:spacing w:before="60" w:after="60"/>
              <w:jc w:val="center"/>
              <w:rPr>
                <w:color w:val="000000"/>
              </w:rPr>
            </w:pPr>
            <w:hyperlink r:id="rId63" w:history="1">
              <w:r w:rsidR="00833724">
                <w:rPr>
                  <w:rStyle w:val="aa"/>
                </w:rPr>
                <w:t>5256</w:t>
              </w:r>
            </w:hyperlink>
          </w:p>
        </w:tc>
        <w:tc>
          <w:tcPr>
            <w:tcW w:w="3251" w:type="dxa"/>
            <w:tcBorders>
              <w:left w:val="single" w:sz="12" w:space="0" w:color="auto"/>
              <w:bottom w:val="single" w:sz="4" w:space="0" w:color="auto"/>
              <w:right w:val="single" w:sz="12" w:space="0" w:color="auto"/>
            </w:tcBorders>
            <w:shd w:val="clear" w:color="auto" w:fill="00FF00"/>
          </w:tcPr>
          <w:p w14:paraId="71D98DB4" w14:textId="3084EB95" w:rsidR="00F06A59" w:rsidRPr="000314BF" w:rsidRDefault="00333D72" w:rsidP="00F06A59">
            <w:pPr>
              <w:pStyle w:val="TAL"/>
              <w:rPr>
                <w:sz w:val="20"/>
              </w:rPr>
            </w:pPr>
            <w:r>
              <w:rPr>
                <w:sz w:val="20"/>
              </w:rPr>
              <w:t>CR 1393 29.522 Rel-17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00FF00"/>
          </w:tcPr>
          <w:p w14:paraId="421E30DF" w14:textId="764E8EFD" w:rsidR="00F06A59"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45A5DE" w14:textId="1597D0D4" w:rsidR="00F06A59" w:rsidRPr="000314BF" w:rsidRDefault="002265D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333D72" w:rsidRPr="002F2600" w14:paraId="5CF36177" w14:textId="77777777" w:rsidTr="002265D5">
        <w:trPr>
          <w:trHeight w:val="305"/>
        </w:trPr>
        <w:tc>
          <w:tcPr>
            <w:tcW w:w="975" w:type="dxa"/>
            <w:tcBorders>
              <w:left w:val="single" w:sz="12" w:space="0" w:color="auto"/>
              <w:right w:val="single" w:sz="12" w:space="0" w:color="auto"/>
            </w:tcBorders>
            <w:shd w:val="clear" w:color="auto" w:fill="auto"/>
          </w:tcPr>
          <w:p w14:paraId="337BC018"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2D851FD4" w14:textId="77777777" w:rsidR="00333D72" w:rsidRPr="004A74DB" w:rsidRDefault="00333D72"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722C9F3" w14:textId="417F40F7" w:rsidR="00333D72" w:rsidRPr="00EC002F" w:rsidRDefault="00251A7C" w:rsidP="00F06A59">
            <w:pPr>
              <w:suppressLineNumbers/>
              <w:suppressAutoHyphens/>
              <w:spacing w:before="60" w:after="60"/>
              <w:jc w:val="center"/>
              <w:rPr>
                <w:color w:val="000000"/>
              </w:rPr>
            </w:pPr>
            <w:hyperlink r:id="rId64" w:history="1">
              <w:r w:rsidR="00833724">
                <w:rPr>
                  <w:rStyle w:val="aa"/>
                </w:rPr>
                <w:t>5257</w:t>
              </w:r>
            </w:hyperlink>
          </w:p>
        </w:tc>
        <w:tc>
          <w:tcPr>
            <w:tcW w:w="3251" w:type="dxa"/>
            <w:tcBorders>
              <w:left w:val="single" w:sz="12" w:space="0" w:color="auto"/>
              <w:bottom w:val="single" w:sz="4" w:space="0" w:color="auto"/>
              <w:right w:val="single" w:sz="12" w:space="0" w:color="auto"/>
            </w:tcBorders>
            <w:shd w:val="clear" w:color="auto" w:fill="00FF00"/>
          </w:tcPr>
          <w:p w14:paraId="3CAA697C" w14:textId="0EC31F1B" w:rsidR="00333D72" w:rsidRPr="000314BF" w:rsidRDefault="00333D72" w:rsidP="00F06A59">
            <w:pPr>
              <w:pStyle w:val="TAL"/>
              <w:rPr>
                <w:sz w:val="20"/>
              </w:rPr>
            </w:pPr>
            <w:r>
              <w:rPr>
                <w:sz w:val="20"/>
              </w:rPr>
              <w:t>CR 1394 29.522 Rel-18 Corrections on the attribute name for EAS deployment information</w:t>
            </w:r>
          </w:p>
        </w:tc>
        <w:tc>
          <w:tcPr>
            <w:tcW w:w="1401" w:type="dxa"/>
            <w:tcBorders>
              <w:left w:val="single" w:sz="12" w:space="0" w:color="auto"/>
              <w:bottom w:val="single" w:sz="4" w:space="0" w:color="auto"/>
              <w:right w:val="single" w:sz="12" w:space="0" w:color="auto"/>
            </w:tcBorders>
            <w:shd w:val="clear" w:color="auto" w:fill="00FF00"/>
          </w:tcPr>
          <w:p w14:paraId="709D9DB3" w14:textId="6E8D152A"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B7CC31" w14:textId="4BB188C4" w:rsidR="00333D72" w:rsidRPr="000314BF" w:rsidRDefault="002265D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B2170DB" w14:textId="77777777" w:rsidR="00333D72" w:rsidRDefault="00333D72" w:rsidP="00F06A59">
            <w:pPr>
              <w:pStyle w:val="TAL"/>
            </w:pPr>
          </w:p>
        </w:tc>
      </w:tr>
      <w:tr w:rsidR="00333D72" w:rsidRPr="002F2600" w14:paraId="571983EE" w14:textId="77777777" w:rsidTr="002265D5">
        <w:trPr>
          <w:trHeight w:val="305"/>
        </w:trPr>
        <w:tc>
          <w:tcPr>
            <w:tcW w:w="975" w:type="dxa"/>
            <w:tcBorders>
              <w:left w:val="single" w:sz="12" w:space="0" w:color="auto"/>
              <w:right w:val="single" w:sz="12" w:space="0" w:color="auto"/>
            </w:tcBorders>
            <w:shd w:val="clear" w:color="auto" w:fill="auto"/>
          </w:tcPr>
          <w:p w14:paraId="0FE53070" w14:textId="77777777" w:rsidR="00333D72" w:rsidRPr="004A74DB" w:rsidRDefault="00333D72" w:rsidP="00F06A59">
            <w:pPr>
              <w:pStyle w:val="TAL"/>
              <w:rPr>
                <w:sz w:val="20"/>
              </w:rPr>
            </w:pPr>
          </w:p>
        </w:tc>
        <w:tc>
          <w:tcPr>
            <w:tcW w:w="2635" w:type="dxa"/>
            <w:tcBorders>
              <w:left w:val="single" w:sz="12" w:space="0" w:color="auto"/>
              <w:right w:val="single" w:sz="12" w:space="0" w:color="auto"/>
            </w:tcBorders>
            <w:shd w:val="clear" w:color="auto" w:fill="auto"/>
          </w:tcPr>
          <w:p w14:paraId="667FF1C8" w14:textId="77777777" w:rsidR="00333D72" w:rsidRPr="004A74DB" w:rsidRDefault="00333D72" w:rsidP="00F06A59">
            <w:pPr>
              <w:pStyle w:val="TAL"/>
              <w:rPr>
                <w:sz w:val="20"/>
              </w:rPr>
            </w:pPr>
          </w:p>
        </w:tc>
        <w:tc>
          <w:tcPr>
            <w:tcW w:w="746" w:type="dxa"/>
            <w:tcBorders>
              <w:left w:val="single" w:sz="12" w:space="0" w:color="auto"/>
              <w:right w:val="single" w:sz="12" w:space="0" w:color="auto"/>
            </w:tcBorders>
            <w:shd w:val="clear" w:color="auto" w:fill="00FF00"/>
          </w:tcPr>
          <w:p w14:paraId="556B6F3B" w14:textId="7A41FC8F" w:rsidR="00333D72" w:rsidRPr="00EC002F" w:rsidRDefault="00251A7C" w:rsidP="00F06A59">
            <w:pPr>
              <w:suppressLineNumbers/>
              <w:suppressAutoHyphens/>
              <w:spacing w:before="60" w:after="60"/>
              <w:jc w:val="center"/>
              <w:rPr>
                <w:color w:val="000000"/>
              </w:rPr>
            </w:pPr>
            <w:hyperlink r:id="rId65" w:history="1">
              <w:r w:rsidR="00833724">
                <w:rPr>
                  <w:rStyle w:val="aa"/>
                </w:rPr>
                <w:t>5258</w:t>
              </w:r>
            </w:hyperlink>
          </w:p>
        </w:tc>
        <w:tc>
          <w:tcPr>
            <w:tcW w:w="3251" w:type="dxa"/>
            <w:tcBorders>
              <w:left w:val="single" w:sz="12" w:space="0" w:color="auto"/>
              <w:right w:val="single" w:sz="12" w:space="0" w:color="auto"/>
            </w:tcBorders>
            <w:shd w:val="clear" w:color="auto" w:fill="00FF00"/>
          </w:tcPr>
          <w:p w14:paraId="159701A7" w14:textId="27930DAD" w:rsidR="00333D72" w:rsidRPr="000314BF" w:rsidRDefault="00333D72" w:rsidP="00F06A59">
            <w:pPr>
              <w:pStyle w:val="TAL"/>
              <w:rPr>
                <w:sz w:val="20"/>
              </w:rPr>
            </w:pPr>
            <w:r>
              <w:rPr>
                <w:sz w:val="20"/>
              </w:rPr>
              <w:t>CR 1395 29.522 Rel-19 Corrections on the attribute name for EAS deployment information</w:t>
            </w:r>
          </w:p>
        </w:tc>
        <w:tc>
          <w:tcPr>
            <w:tcW w:w="1401" w:type="dxa"/>
            <w:tcBorders>
              <w:left w:val="single" w:sz="12" w:space="0" w:color="auto"/>
              <w:right w:val="single" w:sz="12" w:space="0" w:color="auto"/>
            </w:tcBorders>
            <w:shd w:val="clear" w:color="auto" w:fill="00FF00"/>
          </w:tcPr>
          <w:p w14:paraId="5D2727A0" w14:textId="4F807CD7" w:rsidR="00333D72" w:rsidRPr="000314BF" w:rsidRDefault="00333D72"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281BA9" w14:textId="35F7710C" w:rsidR="00333D72" w:rsidRPr="000314BF" w:rsidRDefault="002265D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7BA09E0" w14:textId="77777777" w:rsidR="00333D72" w:rsidRDefault="00333D72"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99020A">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99020A" w:rsidRPr="002F2600" w14:paraId="28F63097" w14:textId="77777777" w:rsidTr="0099020A">
        <w:trPr>
          <w:trHeight w:val="305"/>
        </w:trPr>
        <w:tc>
          <w:tcPr>
            <w:tcW w:w="975" w:type="dxa"/>
            <w:tcBorders>
              <w:left w:val="single" w:sz="12" w:space="0" w:color="auto"/>
              <w:right w:val="single" w:sz="12" w:space="0" w:color="auto"/>
            </w:tcBorders>
            <w:shd w:val="clear" w:color="auto" w:fill="auto"/>
          </w:tcPr>
          <w:p w14:paraId="54E71AEB" w14:textId="09EE08E9" w:rsidR="0099020A" w:rsidRPr="00810E27" w:rsidRDefault="0099020A" w:rsidP="0099020A">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99020A" w:rsidRPr="005A1654" w:rsidRDefault="0099020A" w:rsidP="0099020A">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99"/>
          </w:tcPr>
          <w:p w14:paraId="4FC9F158" w14:textId="367DBAAE" w:rsidR="0099020A" w:rsidRPr="00EC002F" w:rsidRDefault="00251A7C" w:rsidP="0099020A">
            <w:pPr>
              <w:suppressLineNumbers/>
              <w:suppressAutoHyphens/>
              <w:spacing w:before="60" w:after="60"/>
              <w:jc w:val="center"/>
              <w:rPr>
                <w:color w:val="000000"/>
              </w:rPr>
            </w:pPr>
            <w:hyperlink r:id="rId66" w:history="1">
              <w:r w:rsidR="0099020A">
                <w:rPr>
                  <w:rStyle w:val="aa"/>
                </w:rPr>
                <w:t>5166</w:t>
              </w:r>
            </w:hyperlink>
          </w:p>
        </w:tc>
        <w:tc>
          <w:tcPr>
            <w:tcW w:w="3251" w:type="dxa"/>
            <w:tcBorders>
              <w:left w:val="single" w:sz="12" w:space="0" w:color="auto"/>
              <w:bottom w:val="single" w:sz="4" w:space="0" w:color="auto"/>
              <w:right w:val="single" w:sz="12" w:space="0" w:color="auto"/>
            </w:tcBorders>
            <w:shd w:val="clear" w:color="auto" w:fill="FFFF99"/>
          </w:tcPr>
          <w:p w14:paraId="113C9696" w14:textId="37DCF75C" w:rsidR="0099020A" w:rsidRPr="000314BF" w:rsidRDefault="0099020A" w:rsidP="0099020A">
            <w:pPr>
              <w:pStyle w:val="TAL"/>
              <w:rPr>
                <w:sz w:val="20"/>
              </w:rPr>
            </w:pPr>
            <w:r>
              <w:rPr>
                <w:sz w:val="20"/>
              </w:rPr>
              <w:t>CR 0946 29.520 Rel-17 Incorrect attribute name</w:t>
            </w:r>
          </w:p>
        </w:tc>
        <w:tc>
          <w:tcPr>
            <w:tcW w:w="1401" w:type="dxa"/>
            <w:tcBorders>
              <w:left w:val="single" w:sz="12" w:space="0" w:color="auto"/>
              <w:bottom w:val="single" w:sz="4" w:space="0" w:color="auto"/>
              <w:right w:val="single" w:sz="12" w:space="0" w:color="auto"/>
            </w:tcBorders>
            <w:shd w:val="clear" w:color="auto" w:fill="FFFF99"/>
          </w:tcPr>
          <w:p w14:paraId="5C69B542" w14:textId="330A4709"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E5B8ABA" w14:textId="35BBD7C8" w:rsidR="0099020A" w:rsidRPr="000314BF" w:rsidRDefault="0099020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40CC08F" w14:textId="77777777" w:rsidR="0099020A" w:rsidRDefault="0099020A" w:rsidP="0099020A">
            <w:pPr>
              <w:pStyle w:val="TAL"/>
            </w:pPr>
            <w:r>
              <w:t>Apostolos (Nokia): The current text is correct.</w:t>
            </w:r>
          </w:p>
          <w:p w14:paraId="6843FDE5" w14:textId="77777777" w:rsidR="0099020A" w:rsidRDefault="0099020A" w:rsidP="0099020A">
            <w:pPr>
              <w:pStyle w:val="TAL"/>
            </w:pPr>
            <w:r>
              <w:t>Maria (Ericsson): Agrees with Nokia.</w:t>
            </w:r>
          </w:p>
          <w:p w14:paraId="13703321" w14:textId="77777777" w:rsidR="0099020A" w:rsidRDefault="0099020A" w:rsidP="0099020A">
            <w:pPr>
              <w:pStyle w:val="TAL"/>
            </w:pPr>
            <w:r>
              <w:t>Xuefei (Huawei): The CR is needed.</w:t>
            </w:r>
          </w:p>
          <w:p w14:paraId="526632E8" w14:textId="77777777" w:rsidR="0099020A" w:rsidRDefault="0099020A" w:rsidP="0099020A">
            <w:pPr>
              <w:pStyle w:val="TAL"/>
            </w:pPr>
            <w:proofErr w:type="spellStart"/>
            <w:r>
              <w:t>Zhenning</w:t>
            </w:r>
            <w:proofErr w:type="spellEnd"/>
            <w:r>
              <w:t xml:space="preserve"> (China Mobile): The description in the procedures are clear.</w:t>
            </w:r>
          </w:p>
          <w:p w14:paraId="78E5F508" w14:textId="7DF3A4B3" w:rsidR="0099020A" w:rsidRDefault="0099020A" w:rsidP="0099020A">
            <w:pPr>
              <w:pStyle w:val="TAL"/>
            </w:pPr>
          </w:p>
        </w:tc>
      </w:tr>
      <w:tr w:rsidR="0099020A" w:rsidRPr="002F2600" w14:paraId="45AAF1F4" w14:textId="77777777" w:rsidTr="0099020A">
        <w:trPr>
          <w:trHeight w:val="305"/>
        </w:trPr>
        <w:tc>
          <w:tcPr>
            <w:tcW w:w="975" w:type="dxa"/>
            <w:tcBorders>
              <w:left w:val="single" w:sz="12" w:space="0" w:color="auto"/>
              <w:right w:val="single" w:sz="12" w:space="0" w:color="auto"/>
            </w:tcBorders>
            <w:shd w:val="clear" w:color="auto" w:fill="auto"/>
          </w:tcPr>
          <w:p w14:paraId="28E54F3C" w14:textId="77777777" w:rsidR="0099020A" w:rsidRPr="004A74DB"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001D8805" w14:textId="77777777" w:rsidR="0099020A" w:rsidRPr="004A74DB"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7F7C56B" w14:textId="1C62B02D" w:rsidR="0099020A" w:rsidRPr="00EC002F" w:rsidRDefault="00251A7C" w:rsidP="0099020A">
            <w:pPr>
              <w:suppressLineNumbers/>
              <w:suppressAutoHyphens/>
              <w:spacing w:before="60" w:after="60"/>
              <w:jc w:val="center"/>
              <w:rPr>
                <w:color w:val="000000"/>
              </w:rPr>
            </w:pPr>
            <w:hyperlink r:id="rId67" w:history="1">
              <w:r w:rsidR="0099020A">
                <w:rPr>
                  <w:rStyle w:val="aa"/>
                </w:rPr>
                <w:t>5167</w:t>
              </w:r>
            </w:hyperlink>
          </w:p>
        </w:tc>
        <w:tc>
          <w:tcPr>
            <w:tcW w:w="3251" w:type="dxa"/>
            <w:tcBorders>
              <w:left w:val="single" w:sz="12" w:space="0" w:color="auto"/>
              <w:bottom w:val="single" w:sz="4" w:space="0" w:color="auto"/>
              <w:right w:val="single" w:sz="12" w:space="0" w:color="auto"/>
            </w:tcBorders>
            <w:shd w:val="clear" w:color="auto" w:fill="FFFF99"/>
          </w:tcPr>
          <w:p w14:paraId="475D43AF" w14:textId="09B926ED" w:rsidR="0099020A" w:rsidRPr="000314BF" w:rsidRDefault="0099020A" w:rsidP="0099020A">
            <w:pPr>
              <w:pStyle w:val="TAL"/>
              <w:rPr>
                <w:sz w:val="20"/>
              </w:rPr>
            </w:pPr>
            <w:r>
              <w:rPr>
                <w:sz w:val="20"/>
              </w:rPr>
              <w:t>CR 0947 29.520 Rel-18 Incorrect attribute name</w:t>
            </w:r>
          </w:p>
        </w:tc>
        <w:tc>
          <w:tcPr>
            <w:tcW w:w="1401" w:type="dxa"/>
            <w:tcBorders>
              <w:left w:val="single" w:sz="12" w:space="0" w:color="auto"/>
              <w:bottom w:val="single" w:sz="4" w:space="0" w:color="auto"/>
              <w:right w:val="single" w:sz="12" w:space="0" w:color="auto"/>
            </w:tcBorders>
            <w:shd w:val="clear" w:color="auto" w:fill="FFFF99"/>
          </w:tcPr>
          <w:p w14:paraId="5FFA6010" w14:textId="1F17062D"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3442C04" w14:textId="0251E3E9" w:rsidR="0099020A" w:rsidRPr="000314BF" w:rsidRDefault="0099020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9596601" w14:textId="77777777" w:rsidR="0099020A" w:rsidRDefault="0099020A" w:rsidP="0099020A">
            <w:pPr>
              <w:pStyle w:val="TAL"/>
            </w:pPr>
          </w:p>
        </w:tc>
      </w:tr>
      <w:tr w:rsidR="0099020A" w:rsidRPr="002F2600" w14:paraId="34729152" w14:textId="77777777" w:rsidTr="0099020A">
        <w:trPr>
          <w:trHeight w:val="305"/>
        </w:trPr>
        <w:tc>
          <w:tcPr>
            <w:tcW w:w="975" w:type="dxa"/>
            <w:tcBorders>
              <w:left w:val="single" w:sz="12" w:space="0" w:color="auto"/>
              <w:right w:val="single" w:sz="12" w:space="0" w:color="auto"/>
            </w:tcBorders>
            <w:shd w:val="clear" w:color="auto" w:fill="auto"/>
          </w:tcPr>
          <w:p w14:paraId="683E5C20" w14:textId="77777777" w:rsidR="0099020A" w:rsidRPr="004A74DB"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B612326" w14:textId="77777777" w:rsidR="0099020A" w:rsidRPr="004A74DB" w:rsidRDefault="0099020A" w:rsidP="0099020A">
            <w:pPr>
              <w:pStyle w:val="TAL"/>
              <w:rPr>
                <w:sz w:val="20"/>
              </w:rPr>
            </w:pPr>
          </w:p>
        </w:tc>
        <w:tc>
          <w:tcPr>
            <w:tcW w:w="746" w:type="dxa"/>
            <w:tcBorders>
              <w:left w:val="single" w:sz="12" w:space="0" w:color="auto"/>
              <w:right w:val="single" w:sz="12" w:space="0" w:color="auto"/>
            </w:tcBorders>
            <w:shd w:val="clear" w:color="auto" w:fill="FFFF99"/>
          </w:tcPr>
          <w:p w14:paraId="188E3562" w14:textId="19B738E1" w:rsidR="0099020A" w:rsidRPr="00EC002F" w:rsidRDefault="00251A7C" w:rsidP="0099020A">
            <w:pPr>
              <w:suppressLineNumbers/>
              <w:suppressAutoHyphens/>
              <w:spacing w:before="60" w:after="60"/>
              <w:jc w:val="center"/>
              <w:rPr>
                <w:color w:val="000000"/>
              </w:rPr>
            </w:pPr>
            <w:hyperlink r:id="rId68" w:history="1">
              <w:r w:rsidR="0099020A">
                <w:rPr>
                  <w:rStyle w:val="aa"/>
                </w:rPr>
                <w:t>5168</w:t>
              </w:r>
            </w:hyperlink>
          </w:p>
        </w:tc>
        <w:tc>
          <w:tcPr>
            <w:tcW w:w="3251" w:type="dxa"/>
            <w:tcBorders>
              <w:left w:val="single" w:sz="12" w:space="0" w:color="auto"/>
              <w:right w:val="single" w:sz="12" w:space="0" w:color="auto"/>
            </w:tcBorders>
            <w:shd w:val="clear" w:color="auto" w:fill="FFFF99"/>
          </w:tcPr>
          <w:p w14:paraId="22A2BC82" w14:textId="1DD8E06D" w:rsidR="0099020A" w:rsidRPr="000314BF" w:rsidRDefault="0099020A" w:rsidP="0099020A">
            <w:pPr>
              <w:pStyle w:val="TAL"/>
              <w:rPr>
                <w:sz w:val="20"/>
              </w:rPr>
            </w:pPr>
            <w:r>
              <w:rPr>
                <w:sz w:val="20"/>
              </w:rPr>
              <w:t>CR 0948 29.520 Rel-19 Incorrect attribute name</w:t>
            </w:r>
          </w:p>
        </w:tc>
        <w:tc>
          <w:tcPr>
            <w:tcW w:w="1401" w:type="dxa"/>
            <w:tcBorders>
              <w:left w:val="single" w:sz="12" w:space="0" w:color="auto"/>
              <w:right w:val="single" w:sz="12" w:space="0" w:color="auto"/>
            </w:tcBorders>
            <w:shd w:val="clear" w:color="auto" w:fill="FFFF99"/>
          </w:tcPr>
          <w:p w14:paraId="58267AC7" w14:textId="24266DDF" w:rsidR="0099020A" w:rsidRPr="000314BF"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740FCEF" w14:textId="1AA1035D" w:rsidR="0099020A" w:rsidRPr="000314BF" w:rsidRDefault="0099020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3343217" w14:textId="77777777" w:rsidR="0099020A" w:rsidRDefault="0099020A" w:rsidP="0099020A">
            <w:pPr>
              <w:pStyle w:val="TAL"/>
            </w:pPr>
          </w:p>
        </w:tc>
      </w:tr>
      <w:tr w:rsidR="0099020A"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99020A" w:rsidRPr="00810E27" w:rsidRDefault="0099020A" w:rsidP="0099020A">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99020A" w:rsidRPr="005A1654" w:rsidRDefault="0099020A" w:rsidP="0099020A">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99020A" w:rsidRDefault="0099020A" w:rsidP="0099020A">
            <w:pPr>
              <w:pStyle w:val="TAL"/>
            </w:pPr>
          </w:p>
        </w:tc>
      </w:tr>
      <w:tr w:rsidR="0099020A"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9020A" w:rsidRPr="00810E27" w:rsidRDefault="0099020A" w:rsidP="0099020A">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9020A" w:rsidRPr="00854D90" w:rsidRDefault="0099020A" w:rsidP="0099020A">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9020A" w:rsidRPr="000314BF"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9020A" w:rsidRDefault="0099020A" w:rsidP="0099020A">
            <w:pPr>
              <w:pStyle w:val="TAL"/>
            </w:pPr>
          </w:p>
        </w:tc>
      </w:tr>
      <w:tr w:rsidR="0099020A"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99020A" w:rsidRPr="00810E27" w:rsidRDefault="0099020A" w:rsidP="0099020A">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99020A" w:rsidRPr="00854D90" w:rsidRDefault="0099020A" w:rsidP="0099020A">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99020A" w:rsidRDefault="0099020A" w:rsidP="0099020A">
            <w:pPr>
              <w:pStyle w:val="TAL"/>
            </w:pPr>
          </w:p>
        </w:tc>
      </w:tr>
      <w:tr w:rsidR="0099020A"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99020A" w:rsidRPr="00810E27" w:rsidRDefault="0099020A" w:rsidP="0099020A">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99020A" w:rsidRPr="00810E27" w:rsidRDefault="0099020A" w:rsidP="0099020A">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99020A" w:rsidRDefault="0099020A" w:rsidP="0099020A">
            <w:pPr>
              <w:pStyle w:val="TAL"/>
            </w:pPr>
          </w:p>
        </w:tc>
      </w:tr>
      <w:tr w:rsidR="0099020A"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99020A" w:rsidRPr="00810E27" w:rsidRDefault="0099020A" w:rsidP="0099020A">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99020A" w:rsidRPr="00810E27" w:rsidRDefault="0099020A" w:rsidP="0099020A">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99020A" w:rsidRDefault="0099020A" w:rsidP="0099020A">
            <w:pPr>
              <w:pStyle w:val="TAL"/>
            </w:pPr>
          </w:p>
        </w:tc>
      </w:tr>
      <w:tr w:rsidR="0099020A"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99020A" w:rsidRPr="00810E27" w:rsidRDefault="0099020A" w:rsidP="0099020A">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99020A" w:rsidRDefault="0099020A" w:rsidP="0099020A">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99020A" w:rsidRPr="00A05582" w:rsidRDefault="0099020A" w:rsidP="0099020A">
            <w:pPr>
              <w:pStyle w:val="TAL"/>
              <w:rPr>
                <w:rFonts w:eastAsia="宋体"/>
                <w:lang w:eastAsia="zh-CN"/>
              </w:rPr>
            </w:pPr>
          </w:p>
        </w:tc>
      </w:tr>
      <w:tr w:rsidR="0099020A"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99020A" w:rsidRPr="000314BF" w:rsidRDefault="0099020A" w:rsidP="0099020A">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99020A" w:rsidRPr="00810E27" w:rsidRDefault="0099020A" w:rsidP="0099020A">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99020A" w:rsidRPr="000314BF"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99020A" w:rsidRPr="000314BF" w:rsidRDefault="0099020A" w:rsidP="0099020A">
            <w:pPr>
              <w:pStyle w:val="TAL"/>
              <w:rPr>
                <w:sz w:val="20"/>
              </w:rPr>
            </w:pPr>
          </w:p>
        </w:tc>
      </w:tr>
      <w:tr w:rsidR="0099020A"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9020A" w:rsidRPr="000314BF" w:rsidRDefault="0099020A" w:rsidP="0099020A">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9020A" w:rsidRPr="000314BF" w:rsidRDefault="0099020A" w:rsidP="0099020A">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9020A" w:rsidRPr="000348C8" w:rsidRDefault="0099020A" w:rsidP="0099020A">
            <w:pPr>
              <w:pStyle w:val="TAL"/>
              <w:rPr>
                <w:color w:val="FF0000"/>
                <w:sz w:val="20"/>
                <w:lang w:val="en-US"/>
              </w:rPr>
            </w:pPr>
          </w:p>
        </w:tc>
      </w:tr>
      <w:tr w:rsidR="0099020A" w:rsidRPr="002F2600" w14:paraId="0395EBEE" w14:textId="77777777" w:rsidTr="00245D19">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9020A" w:rsidRPr="000314BF" w:rsidRDefault="0099020A" w:rsidP="0099020A">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9020A" w:rsidRPr="000314BF" w:rsidRDefault="0099020A" w:rsidP="0099020A">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E04E60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CFA8F16" w14:textId="51D7AF8A"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501D5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9020A" w:rsidRPr="005139CF" w:rsidRDefault="0099020A" w:rsidP="0099020A">
            <w:pPr>
              <w:rPr>
                <w:color w:val="FF0000"/>
                <w:sz w:val="20"/>
              </w:rPr>
            </w:pPr>
          </w:p>
        </w:tc>
      </w:tr>
      <w:tr w:rsidR="0099020A" w:rsidRPr="002F2600" w14:paraId="69162C24" w14:textId="77777777" w:rsidTr="00E22E15">
        <w:trPr>
          <w:trHeight w:val="305"/>
        </w:trPr>
        <w:tc>
          <w:tcPr>
            <w:tcW w:w="975" w:type="dxa"/>
            <w:tcBorders>
              <w:left w:val="single" w:sz="12" w:space="0" w:color="auto"/>
              <w:bottom w:val="nil"/>
              <w:right w:val="single" w:sz="12" w:space="0" w:color="auto"/>
            </w:tcBorders>
            <w:shd w:val="clear" w:color="auto" w:fill="auto"/>
          </w:tcPr>
          <w:p w14:paraId="2988C1BC" w14:textId="26974F84" w:rsidR="0099020A" w:rsidRDefault="0099020A" w:rsidP="0099020A">
            <w:pPr>
              <w:pStyle w:val="TAL"/>
              <w:rPr>
                <w:sz w:val="20"/>
              </w:rPr>
            </w:pPr>
            <w:r w:rsidRPr="004A74DB">
              <w:rPr>
                <w:sz w:val="20"/>
              </w:rPr>
              <w:t>17.47</w:t>
            </w:r>
          </w:p>
        </w:tc>
        <w:tc>
          <w:tcPr>
            <w:tcW w:w="2635" w:type="dxa"/>
            <w:tcBorders>
              <w:left w:val="single" w:sz="12" w:space="0" w:color="auto"/>
              <w:bottom w:val="nil"/>
              <w:right w:val="single" w:sz="12" w:space="0" w:color="auto"/>
            </w:tcBorders>
            <w:shd w:val="clear" w:color="auto" w:fill="auto"/>
          </w:tcPr>
          <w:p w14:paraId="7E7D0C94" w14:textId="3D264E4B" w:rsidR="0099020A" w:rsidRPr="000314BF" w:rsidRDefault="0099020A" w:rsidP="0099020A">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bottom w:val="nil"/>
              <w:right w:val="single" w:sz="12" w:space="0" w:color="auto"/>
            </w:tcBorders>
            <w:shd w:val="clear" w:color="auto" w:fill="auto"/>
          </w:tcPr>
          <w:p w14:paraId="1E588E51" w14:textId="4A58B5D4" w:rsidR="0099020A" w:rsidRPr="00EC002F" w:rsidRDefault="00251A7C" w:rsidP="0099020A">
            <w:pPr>
              <w:suppressLineNumbers/>
              <w:suppressAutoHyphens/>
              <w:spacing w:before="60" w:after="60"/>
              <w:jc w:val="center"/>
            </w:pPr>
            <w:hyperlink r:id="rId69" w:history="1">
              <w:r w:rsidR="0099020A">
                <w:rPr>
                  <w:rStyle w:val="aa"/>
                </w:rPr>
                <w:t>5204</w:t>
              </w:r>
            </w:hyperlink>
          </w:p>
        </w:tc>
        <w:tc>
          <w:tcPr>
            <w:tcW w:w="3251" w:type="dxa"/>
            <w:tcBorders>
              <w:left w:val="single" w:sz="12" w:space="0" w:color="auto"/>
              <w:bottom w:val="nil"/>
              <w:right w:val="single" w:sz="12" w:space="0" w:color="auto"/>
            </w:tcBorders>
            <w:shd w:val="clear" w:color="auto" w:fill="auto"/>
          </w:tcPr>
          <w:p w14:paraId="46587957" w14:textId="79D0945D" w:rsidR="0099020A" w:rsidRPr="00750E57" w:rsidRDefault="0099020A" w:rsidP="0099020A">
            <w:pPr>
              <w:pStyle w:val="TAL"/>
              <w:rPr>
                <w:sz w:val="20"/>
              </w:rPr>
            </w:pPr>
            <w:r>
              <w:rPr>
                <w:sz w:val="20"/>
              </w:rPr>
              <w:t>CR 1381 29.522 Rel-17 Corrections to MBS service area related error handling</w:t>
            </w:r>
          </w:p>
        </w:tc>
        <w:tc>
          <w:tcPr>
            <w:tcW w:w="1401" w:type="dxa"/>
            <w:tcBorders>
              <w:left w:val="single" w:sz="12" w:space="0" w:color="auto"/>
              <w:bottom w:val="nil"/>
              <w:right w:val="single" w:sz="12" w:space="0" w:color="auto"/>
            </w:tcBorders>
            <w:shd w:val="clear" w:color="auto" w:fill="auto"/>
          </w:tcPr>
          <w:p w14:paraId="4B33D61F" w14:textId="51D89B8F"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1EAA4319" w14:textId="14E84AFF" w:rsidR="0099020A" w:rsidRPr="00750E57" w:rsidRDefault="0099020A" w:rsidP="0099020A">
            <w:pPr>
              <w:pStyle w:val="TAL"/>
              <w:rPr>
                <w:sz w:val="20"/>
              </w:rPr>
            </w:pPr>
            <w:r>
              <w:rPr>
                <w:sz w:val="20"/>
              </w:rPr>
              <w:t>Revised to 5429</w:t>
            </w:r>
          </w:p>
        </w:tc>
        <w:tc>
          <w:tcPr>
            <w:tcW w:w="4619" w:type="dxa"/>
            <w:tcBorders>
              <w:left w:val="single" w:sz="12" w:space="0" w:color="auto"/>
              <w:bottom w:val="nil"/>
              <w:right w:val="single" w:sz="12" w:space="0" w:color="auto"/>
            </w:tcBorders>
            <w:shd w:val="clear" w:color="auto" w:fill="auto"/>
          </w:tcPr>
          <w:p w14:paraId="07768698" w14:textId="10FF5E66" w:rsidR="0099020A" w:rsidRPr="00A722C6" w:rsidRDefault="0099020A" w:rsidP="0099020A">
            <w:pPr>
              <w:pStyle w:val="C1Normal"/>
              <w:rPr>
                <w:lang w:eastAsia="zh-CN"/>
              </w:rPr>
            </w:pPr>
            <w:r>
              <w:rPr>
                <w:rFonts w:hint="eastAsia"/>
                <w:lang w:eastAsia="zh-CN"/>
              </w:rPr>
              <w:t>M</w:t>
            </w:r>
            <w:r>
              <w:rPr>
                <w:lang w:eastAsia="zh-CN"/>
              </w:rPr>
              <w:t>aria (Ericsson): Ericsson co-sign</w:t>
            </w:r>
          </w:p>
        </w:tc>
      </w:tr>
      <w:tr w:rsidR="0099020A" w:rsidRPr="002F2600" w14:paraId="198F75C3" w14:textId="77777777" w:rsidTr="00E22E15">
        <w:trPr>
          <w:trHeight w:val="305"/>
        </w:trPr>
        <w:tc>
          <w:tcPr>
            <w:tcW w:w="975" w:type="dxa"/>
            <w:tcBorders>
              <w:top w:val="nil"/>
              <w:left w:val="single" w:sz="12" w:space="0" w:color="auto"/>
              <w:right w:val="single" w:sz="12" w:space="0" w:color="auto"/>
            </w:tcBorders>
            <w:shd w:val="clear" w:color="auto" w:fill="auto"/>
          </w:tcPr>
          <w:p w14:paraId="6D203DDF"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08F294D1" w14:textId="77777777" w:rsidR="0099020A" w:rsidRPr="004A74DB" w:rsidRDefault="0099020A" w:rsidP="009902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43D2B1" w14:textId="3E1727F2" w:rsidR="0099020A" w:rsidRDefault="0099020A" w:rsidP="0099020A">
            <w:pPr>
              <w:suppressLineNumbers/>
              <w:suppressAutoHyphens/>
              <w:spacing w:before="60" w:after="60"/>
              <w:jc w:val="center"/>
            </w:pPr>
            <w:r>
              <w:t>5429</w:t>
            </w:r>
          </w:p>
        </w:tc>
        <w:tc>
          <w:tcPr>
            <w:tcW w:w="3251" w:type="dxa"/>
            <w:tcBorders>
              <w:top w:val="nil"/>
              <w:left w:val="single" w:sz="12" w:space="0" w:color="auto"/>
              <w:bottom w:val="single" w:sz="4" w:space="0" w:color="auto"/>
              <w:right w:val="single" w:sz="12" w:space="0" w:color="auto"/>
            </w:tcBorders>
            <w:shd w:val="clear" w:color="auto" w:fill="00FF00"/>
          </w:tcPr>
          <w:p w14:paraId="0DF6B60F" w14:textId="28A7A7B7" w:rsidR="0099020A" w:rsidRDefault="0099020A" w:rsidP="0099020A">
            <w:pPr>
              <w:pStyle w:val="TAL"/>
              <w:rPr>
                <w:sz w:val="20"/>
              </w:rPr>
            </w:pPr>
            <w:r>
              <w:rPr>
                <w:sz w:val="20"/>
              </w:rPr>
              <w:t>CR 1381 29.522 Rel-17 Corrections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00FF00"/>
          </w:tcPr>
          <w:p w14:paraId="4CB30430" w14:textId="177785F5"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AB47BC2" w14:textId="1E9953CC" w:rsidR="0099020A" w:rsidRDefault="00E22E15" w:rsidP="009902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FC7E8B" w14:textId="77777777" w:rsidR="0099020A" w:rsidRDefault="0099020A" w:rsidP="0099020A">
            <w:pPr>
              <w:pStyle w:val="C1Normal"/>
              <w:rPr>
                <w:lang w:eastAsia="zh-CN"/>
              </w:rPr>
            </w:pPr>
          </w:p>
        </w:tc>
      </w:tr>
      <w:tr w:rsidR="0099020A" w:rsidRPr="002F2600" w14:paraId="059DC633" w14:textId="77777777" w:rsidTr="00E22E15">
        <w:trPr>
          <w:trHeight w:val="305"/>
        </w:trPr>
        <w:tc>
          <w:tcPr>
            <w:tcW w:w="975" w:type="dxa"/>
            <w:tcBorders>
              <w:left w:val="single" w:sz="12" w:space="0" w:color="auto"/>
              <w:bottom w:val="nil"/>
              <w:right w:val="single" w:sz="12" w:space="0" w:color="auto"/>
            </w:tcBorders>
            <w:shd w:val="clear" w:color="auto" w:fill="auto"/>
          </w:tcPr>
          <w:p w14:paraId="282FE343"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502E423A"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9AF9073" w14:textId="0B9FE1A7" w:rsidR="0099020A" w:rsidRPr="00EC002F" w:rsidRDefault="00251A7C" w:rsidP="0099020A">
            <w:pPr>
              <w:suppressLineNumbers/>
              <w:suppressAutoHyphens/>
              <w:spacing w:before="60" w:after="60"/>
              <w:jc w:val="center"/>
            </w:pPr>
            <w:hyperlink r:id="rId70" w:history="1">
              <w:r w:rsidR="0099020A">
                <w:rPr>
                  <w:rStyle w:val="aa"/>
                </w:rPr>
                <w:t>5205</w:t>
              </w:r>
            </w:hyperlink>
          </w:p>
        </w:tc>
        <w:tc>
          <w:tcPr>
            <w:tcW w:w="3251" w:type="dxa"/>
            <w:tcBorders>
              <w:left w:val="single" w:sz="12" w:space="0" w:color="auto"/>
              <w:bottom w:val="nil"/>
              <w:right w:val="single" w:sz="12" w:space="0" w:color="auto"/>
            </w:tcBorders>
            <w:shd w:val="clear" w:color="auto" w:fill="auto"/>
          </w:tcPr>
          <w:p w14:paraId="7F455C66" w14:textId="12E8D90D" w:rsidR="0099020A" w:rsidRPr="00750E57" w:rsidRDefault="0099020A" w:rsidP="0099020A">
            <w:pPr>
              <w:pStyle w:val="TAL"/>
              <w:rPr>
                <w:sz w:val="20"/>
              </w:rPr>
            </w:pPr>
            <w:r>
              <w:rPr>
                <w:sz w:val="20"/>
              </w:rPr>
              <w:t>CR 1382 29.522 Rel-18 Corrections to MBS service area related error handling</w:t>
            </w:r>
          </w:p>
        </w:tc>
        <w:tc>
          <w:tcPr>
            <w:tcW w:w="1401" w:type="dxa"/>
            <w:tcBorders>
              <w:left w:val="single" w:sz="12" w:space="0" w:color="auto"/>
              <w:bottom w:val="nil"/>
              <w:right w:val="single" w:sz="12" w:space="0" w:color="auto"/>
            </w:tcBorders>
            <w:shd w:val="clear" w:color="auto" w:fill="auto"/>
          </w:tcPr>
          <w:p w14:paraId="22F69FFB" w14:textId="09DB72BC"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6A641B73" w14:textId="6D5C4A39" w:rsidR="0099020A" w:rsidRPr="00750E57" w:rsidRDefault="0099020A" w:rsidP="0099020A">
            <w:pPr>
              <w:pStyle w:val="TAL"/>
              <w:rPr>
                <w:sz w:val="20"/>
              </w:rPr>
            </w:pPr>
            <w:r>
              <w:rPr>
                <w:sz w:val="20"/>
              </w:rPr>
              <w:t>Revised to 5430</w:t>
            </w:r>
          </w:p>
        </w:tc>
        <w:tc>
          <w:tcPr>
            <w:tcW w:w="4619" w:type="dxa"/>
            <w:tcBorders>
              <w:left w:val="single" w:sz="12" w:space="0" w:color="auto"/>
              <w:bottom w:val="nil"/>
              <w:right w:val="single" w:sz="12" w:space="0" w:color="auto"/>
            </w:tcBorders>
            <w:shd w:val="clear" w:color="auto" w:fill="auto"/>
          </w:tcPr>
          <w:p w14:paraId="1D7DFE9E" w14:textId="1ED415FF" w:rsidR="0099020A" w:rsidRPr="003A0A81" w:rsidRDefault="0099020A" w:rsidP="0099020A">
            <w:pPr>
              <w:pStyle w:val="C1Normal"/>
            </w:pPr>
            <w:r>
              <w:rPr>
                <w:rFonts w:hint="eastAsia"/>
                <w:lang w:eastAsia="zh-CN"/>
              </w:rPr>
              <w:t>M</w:t>
            </w:r>
            <w:r>
              <w:rPr>
                <w:lang w:eastAsia="zh-CN"/>
              </w:rPr>
              <w:t>aria (Ericsson): Ericsson co-sign</w:t>
            </w:r>
          </w:p>
        </w:tc>
      </w:tr>
      <w:tr w:rsidR="0099020A" w:rsidRPr="002F2600" w14:paraId="1BA1BF8E" w14:textId="77777777" w:rsidTr="00E22E15">
        <w:trPr>
          <w:trHeight w:val="305"/>
        </w:trPr>
        <w:tc>
          <w:tcPr>
            <w:tcW w:w="975" w:type="dxa"/>
            <w:tcBorders>
              <w:top w:val="nil"/>
              <w:left w:val="single" w:sz="12" w:space="0" w:color="auto"/>
              <w:right w:val="single" w:sz="12" w:space="0" w:color="auto"/>
            </w:tcBorders>
            <w:shd w:val="clear" w:color="auto" w:fill="auto"/>
          </w:tcPr>
          <w:p w14:paraId="57292897"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61070C5C" w14:textId="77777777" w:rsidR="0099020A" w:rsidRPr="004A74DB" w:rsidRDefault="0099020A" w:rsidP="0099020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7207A7" w14:textId="60B9EB65" w:rsidR="0099020A" w:rsidRDefault="0099020A" w:rsidP="0099020A">
            <w:pPr>
              <w:suppressLineNumbers/>
              <w:suppressAutoHyphens/>
              <w:spacing w:before="60" w:after="60"/>
              <w:jc w:val="center"/>
            </w:pPr>
            <w:r>
              <w:t>5430</w:t>
            </w:r>
          </w:p>
        </w:tc>
        <w:tc>
          <w:tcPr>
            <w:tcW w:w="3251" w:type="dxa"/>
            <w:tcBorders>
              <w:top w:val="nil"/>
              <w:left w:val="single" w:sz="12" w:space="0" w:color="auto"/>
              <w:bottom w:val="single" w:sz="4" w:space="0" w:color="auto"/>
              <w:right w:val="single" w:sz="12" w:space="0" w:color="auto"/>
            </w:tcBorders>
            <w:shd w:val="clear" w:color="auto" w:fill="00FF00"/>
          </w:tcPr>
          <w:p w14:paraId="3F9C7087" w14:textId="31F08702" w:rsidR="0099020A" w:rsidRDefault="0099020A" w:rsidP="0099020A">
            <w:pPr>
              <w:pStyle w:val="TAL"/>
              <w:rPr>
                <w:sz w:val="20"/>
              </w:rPr>
            </w:pPr>
            <w:r>
              <w:rPr>
                <w:sz w:val="20"/>
              </w:rPr>
              <w:t>CR 1382 29.522 Rel-18 Corrections to MBS service area related error handling</w:t>
            </w:r>
          </w:p>
        </w:tc>
        <w:tc>
          <w:tcPr>
            <w:tcW w:w="1401" w:type="dxa"/>
            <w:tcBorders>
              <w:top w:val="nil"/>
              <w:left w:val="single" w:sz="12" w:space="0" w:color="auto"/>
              <w:bottom w:val="single" w:sz="4" w:space="0" w:color="auto"/>
              <w:right w:val="single" w:sz="12" w:space="0" w:color="auto"/>
            </w:tcBorders>
            <w:shd w:val="clear" w:color="auto" w:fill="00FF00"/>
          </w:tcPr>
          <w:p w14:paraId="6F95C33B" w14:textId="1629CF01"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5F6FA69E" w14:textId="0B32CEA2" w:rsidR="0099020A" w:rsidRDefault="00E22E15" w:rsidP="009902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57E2B9" w14:textId="77777777" w:rsidR="0099020A" w:rsidRDefault="0099020A" w:rsidP="0099020A">
            <w:pPr>
              <w:pStyle w:val="C1Normal"/>
              <w:rPr>
                <w:lang w:eastAsia="zh-CN"/>
              </w:rPr>
            </w:pPr>
          </w:p>
        </w:tc>
      </w:tr>
      <w:tr w:rsidR="0099020A" w:rsidRPr="002F2600" w14:paraId="37D1F995" w14:textId="77777777" w:rsidTr="00E22E15">
        <w:trPr>
          <w:trHeight w:val="305"/>
        </w:trPr>
        <w:tc>
          <w:tcPr>
            <w:tcW w:w="975" w:type="dxa"/>
            <w:tcBorders>
              <w:left w:val="single" w:sz="12" w:space="0" w:color="auto"/>
              <w:bottom w:val="nil"/>
              <w:right w:val="single" w:sz="12" w:space="0" w:color="auto"/>
            </w:tcBorders>
            <w:shd w:val="clear" w:color="auto" w:fill="auto"/>
          </w:tcPr>
          <w:p w14:paraId="185878C1" w14:textId="77777777" w:rsidR="0099020A" w:rsidRPr="004A74DB"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51D3199" w14:textId="77777777" w:rsidR="0099020A" w:rsidRPr="004A74DB"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C0477E0" w14:textId="1F96F1EE" w:rsidR="0099020A" w:rsidRPr="00EC002F" w:rsidRDefault="00251A7C" w:rsidP="0099020A">
            <w:pPr>
              <w:suppressLineNumbers/>
              <w:suppressAutoHyphens/>
              <w:spacing w:before="60" w:after="60"/>
              <w:jc w:val="center"/>
            </w:pPr>
            <w:hyperlink r:id="rId71" w:history="1">
              <w:r w:rsidR="0099020A">
                <w:rPr>
                  <w:rStyle w:val="aa"/>
                </w:rPr>
                <w:t>5206</w:t>
              </w:r>
            </w:hyperlink>
          </w:p>
        </w:tc>
        <w:tc>
          <w:tcPr>
            <w:tcW w:w="3251" w:type="dxa"/>
            <w:tcBorders>
              <w:left w:val="single" w:sz="12" w:space="0" w:color="auto"/>
              <w:bottom w:val="nil"/>
              <w:right w:val="single" w:sz="12" w:space="0" w:color="auto"/>
            </w:tcBorders>
            <w:shd w:val="clear" w:color="auto" w:fill="auto"/>
          </w:tcPr>
          <w:p w14:paraId="7277962D" w14:textId="4D5C0CA8" w:rsidR="0099020A" w:rsidRPr="00750E57" w:rsidRDefault="0099020A" w:rsidP="0099020A">
            <w:pPr>
              <w:pStyle w:val="TAL"/>
              <w:rPr>
                <w:sz w:val="20"/>
              </w:rPr>
            </w:pPr>
            <w:r>
              <w:rPr>
                <w:sz w:val="20"/>
              </w:rPr>
              <w:t>CR 1383 29.522 Rel-19 Corrections to MBS service area related error handling</w:t>
            </w:r>
          </w:p>
        </w:tc>
        <w:tc>
          <w:tcPr>
            <w:tcW w:w="1401" w:type="dxa"/>
            <w:tcBorders>
              <w:left w:val="single" w:sz="12" w:space="0" w:color="auto"/>
              <w:bottom w:val="nil"/>
              <w:right w:val="single" w:sz="12" w:space="0" w:color="auto"/>
            </w:tcBorders>
            <w:shd w:val="clear" w:color="auto" w:fill="auto"/>
          </w:tcPr>
          <w:p w14:paraId="70C93953" w14:textId="5F5E62F2" w:rsidR="0099020A" w:rsidRPr="00750E57" w:rsidRDefault="0099020A" w:rsidP="0099020A">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72A92474" w14:textId="080C3C7C" w:rsidR="0099020A" w:rsidRPr="00750E57" w:rsidRDefault="0099020A" w:rsidP="0099020A">
            <w:pPr>
              <w:pStyle w:val="TAL"/>
              <w:rPr>
                <w:sz w:val="20"/>
              </w:rPr>
            </w:pPr>
            <w:r>
              <w:rPr>
                <w:sz w:val="20"/>
              </w:rPr>
              <w:t>Revised to 5428</w:t>
            </w:r>
          </w:p>
        </w:tc>
        <w:tc>
          <w:tcPr>
            <w:tcW w:w="4619" w:type="dxa"/>
            <w:tcBorders>
              <w:left w:val="single" w:sz="12" w:space="0" w:color="auto"/>
              <w:bottom w:val="nil"/>
              <w:right w:val="single" w:sz="12" w:space="0" w:color="auto"/>
            </w:tcBorders>
            <w:shd w:val="clear" w:color="auto" w:fill="auto"/>
          </w:tcPr>
          <w:p w14:paraId="5DE8675B" w14:textId="495C939E" w:rsidR="0099020A" w:rsidRPr="003A0A81" w:rsidRDefault="0099020A" w:rsidP="0099020A">
            <w:pPr>
              <w:pStyle w:val="C1Normal"/>
            </w:pPr>
            <w:r>
              <w:rPr>
                <w:rFonts w:hint="eastAsia"/>
                <w:lang w:eastAsia="zh-CN"/>
              </w:rPr>
              <w:t>M</w:t>
            </w:r>
            <w:r>
              <w:rPr>
                <w:lang w:eastAsia="zh-CN"/>
              </w:rPr>
              <w:t>aria (Ericsson): Ericsson co-sign</w:t>
            </w:r>
          </w:p>
        </w:tc>
      </w:tr>
      <w:tr w:rsidR="0099020A" w:rsidRPr="002F2600" w14:paraId="4A0A916D" w14:textId="77777777" w:rsidTr="00E22E15">
        <w:trPr>
          <w:trHeight w:val="305"/>
        </w:trPr>
        <w:tc>
          <w:tcPr>
            <w:tcW w:w="975" w:type="dxa"/>
            <w:tcBorders>
              <w:top w:val="nil"/>
              <w:left w:val="single" w:sz="12" w:space="0" w:color="auto"/>
              <w:right w:val="single" w:sz="12" w:space="0" w:color="auto"/>
            </w:tcBorders>
            <w:shd w:val="clear" w:color="auto" w:fill="auto"/>
          </w:tcPr>
          <w:p w14:paraId="3239F624" w14:textId="77777777" w:rsidR="0099020A" w:rsidRPr="004A74DB" w:rsidRDefault="0099020A" w:rsidP="0099020A">
            <w:pPr>
              <w:pStyle w:val="TAL"/>
              <w:rPr>
                <w:sz w:val="20"/>
              </w:rPr>
            </w:pPr>
          </w:p>
        </w:tc>
        <w:tc>
          <w:tcPr>
            <w:tcW w:w="2635" w:type="dxa"/>
            <w:tcBorders>
              <w:top w:val="nil"/>
              <w:left w:val="single" w:sz="12" w:space="0" w:color="auto"/>
              <w:right w:val="single" w:sz="12" w:space="0" w:color="auto"/>
            </w:tcBorders>
            <w:shd w:val="clear" w:color="auto" w:fill="auto"/>
          </w:tcPr>
          <w:p w14:paraId="74A4907A" w14:textId="77777777" w:rsidR="0099020A" w:rsidRPr="004A74DB" w:rsidRDefault="0099020A" w:rsidP="0099020A">
            <w:pPr>
              <w:pStyle w:val="TAL"/>
              <w:rPr>
                <w:sz w:val="20"/>
              </w:rPr>
            </w:pPr>
          </w:p>
        </w:tc>
        <w:tc>
          <w:tcPr>
            <w:tcW w:w="746" w:type="dxa"/>
            <w:tcBorders>
              <w:top w:val="nil"/>
              <w:left w:val="single" w:sz="12" w:space="0" w:color="auto"/>
              <w:right w:val="single" w:sz="12" w:space="0" w:color="auto"/>
            </w:tcBorders>
            <w:shd w:val="clear" w:color="auto" w:fill="00FF00"/>
          </w:tcPr>
          <w:p w14:paraId="68478A82" w14:textId="4CC26ABA" w:rsidR="0099020A" w:rsidRDefault="0099020A" w:rsidP="0099020A">
            <w:pPr>
              <w:suppressLineNumbers/>
              <w:suppressAutoHyphens/>
              <w:spacing w:before="60" w:after="60"/>
              <w:jc w:val="center"/>
            </w:pPr>
            <w:r>
              <w:t>5428</w:t>
            </w:r>
          </w:p>
        </w:tc>
        <w:tc>
          <w:tcPr>
            <w:tcW w:w="3251" w:type="dxa"/>
            <w:tcBorders>
              <w:top w:val="nil"/>
              <w:left w:val="single" w:sz="12" w:space="0" w:color="auto"/>
              <w:right w:val="single" w:sz="12" w:space="0" w:color="auto"/>
            </w:tcBorders>
            <w:shd w:val="clear" w:color="auto" w:fill="00FF00"/>
          </w:tcPr>
          <w:p w14:paraId="1B99968A" w14:textId="49EAC7CE" w:rsidR="0099020A" w:rsidRDefault="0099020A" w:rsidP="0099020A">
            <w:pPr>
              <w:pStyle w:val="TAL"/>
              <w:rPr>
                <w:sz w:val="20"/>
              </w:rPr>
            </w:pPr>
            <w:r>
              <w:rPr>
                <w:sz w:val="20"/>
              </w:rPr>
              <w:t>CR 1383 29.522 Rel-19 Corrections to MBS service area related error handling</w:t>
            </w:r>
          </w:p>
        </w:tc>
        <w:tc>
          <w:tcPr>
            <w:tcW w:w="1401" w:type="dxa"/>
            <w:tcBorders>
              <w:top w:val="nil"/>
              <w:left w:val="single" w:sz="12" w:space="0" w:color="auto"/>
              <w:right w:val="single" w:sz="12" w:space="0" w:color="auto"/>
            </w:tcBorders>
            <w:shd w:val="clear" w:color="auto" w:fill="00FF00"/>
          </w:tcPr>
          <w:p w14:paraId="6E30E287" w14:textId="5F6BC65D" w:rsidR="0099020A" w:rsidRDefault="0099020A" w:rsidP="0099020A">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46F504C" w14:textId="75AEE063" w:rsidR="0099020A" w:rsidRDefault="00E22E15" w:rsidP="0099020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D686C2C" w14:textId="77777777" w:rsidR="0099020A" w:rsidRPr="003A0A81" w:rsidRDefault="0099020A" w:rsidP="0099020A">
            <w:pPr>
              <w:pStyle w:val="TAL"/>
              <w:rPr>
                <w:sz w:val="20"/>
              </w:rPr>
            </w:pPr>
          </w:p>
        </w:tc>
      </w:tr>
      <w:tr w:rsidR="0099020A"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99020A" w:rsidRDefault="0099020A" w:rsidP="0099020A">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99020A" w:rsidRDefault="0099020A" w:rsidP="0099020A">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99020A" w:rsidRPr="003A0A81" w:rsidRDefault="0099020A" w:rsidP="0099020A">
            <w:pPr>
              <w:pStyle w:val="TAL"/>
              <w:rPr>
                <w:sz w:val="20"/>
              </w:rPr>
            </w:pPr>
          </w:p>
        </w:tc>
      </w:tr>
      <w:tr w:rsidR="0099020A"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99020A" w:rsidRDefault="0099020A" w:rsidP="0099020A">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99020A" w:rsidRDefault="0099020A" w:rsidP="0099020A">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99020A" w:rsidRPr="003A0A81" w:rsidRDefault="0099020A" w:rsidP="0099020A">
            <w:pPr>
              <w:pStyle w:val="TAL"/>
              <w:rPr>
                <w:sz w:val="20"/>
              </w:rPr>
            </w:pPr>
          </w:p>
        </w:tc>
      </w:tr>
      <w:tr w:rsidR="0099020A"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9020A" w:rsidRDefault="0099020A" w:rsidP="0099020A">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9020A" w:rsidRDefault="0099020A" w:rsidP="0099020A">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9020A" w:rsidRPr="003A0A81" w:rsidRDefault="0099020A" w:rsidP="0099020A">
            <w:pPr>
              <w:pStyle w:val="TAL"/>
              <w:rPr>
                <w:sz w:val="20"/>
              </w:rPr>
            </w:pPr>
          </w:p>
        </w:tc>
      </w:tr>
      <w:tr w:rsidR="0099020A"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99020A" w:rsidRDefault="0099020A" w:rsidP="0099020A">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99020A" w:rsidRDefault="0099020A" w:rsidP="0099020A">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99020A" w:rsidRPr="003A0A81" w:rsidRDefault="0099020A" w:rsidP="0099020A">
            <w:pPr>
              <w:pStyle w:val="TAL"/>
              <w:rPr>
                <w:sz w:val="20"/>
              </w:rPr>
            </w:pPr>
          </w:p>
        </w:tc>
      </w:tr>
      <w:tr w:rsidR="0099020A"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99020A" w:rsidRDefault="0099020A" w:rsidP="0099020A">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99020A" w:rsidRDefault="0099020A" w:rsidP="0099020A">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99020A" w:rsidRPr="003A0A81" w:rsidRDefault="0099020A" w:rsidP="0099020A">
            <w:pPr>
              <w:pStyle w:val="TAL"/>
              <w:rPr>
                <w:sz w:val="20"/>
              </w:rPr>
            </w:pPr>
          </w:p>
        </w:tc>
      </w:tr>
      <w:tr w:rsidR="0099020A"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99020A" w:rsidRDefault="0099020A" w:rsidP="0099020A">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99020A" w:rsidRDefault="0099020A" w:rsidP="0099020A">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99020A" w:rsidRPr="003A0A81" w:rsidRDefault="0099020A" w:rsidP="0099020A">
            <w:pPr>
              <w:pStyle w:val="TAL"/>
              <w:rPr>
                <w:sz w:val="20"/>
              </w:rPr>
            </w:pPr>
          </w:p>
        </w:tc>
      </w:tr>
      <w:tr w:rsidR="0099020A"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99020A" w:rsidRDefault="0099020A" w:rsidP="0099020A">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99020A" w:rsidRDefault="0099020A" w:rsidP="0099020A">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99020A" w:rsidRPr="003A0A81" w:rsidRDefault="0099020A" w:rsidP="0099020A">
            <w:pPr>
              <w:pStyle w:val="TAL"/>
              <w:rPr>
                <w:sz w:val="20"/>
              </w:rPr>
            </w:pPr>
          </w:p>
        </w:tc>
      </w:tr>
      <w:tr w:rsidR="0099020A"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99020A" w:rsidRDefault="0099020A" w:rsidP="0099020A">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99020A" w:rsidRDefault="0099020A" w:rsidP="0099020A">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99020A" w:rsidRPr="003A0A81" w:rsidRDefault="0099020A" w:rsidP="0099020A">
            <w:pPr>
              <w:pStyle w:val="TAL"/>
              <w:rPr>
                <w:sz w:val="20"/>
              </w:rPr>
            </w:pPr>
          </w:p>
        </w:tc>
      </w:tr>
      <w:tr w:rsidR="0099020A"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9020A" w:rsidRDefault="0099020A" w:rsidP="0099020A">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9020A" w:rsidRDefault="0099020A" w:rsidP="0099020A">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9020A" w:rsidRPr="003A0A81" w:rsidRDefault="0099020A" w:rsidP="0099020A">
            <w:pPr>
              <w:pStyle w:val="TAL"/>
              <w:rPr>
                <w:sz w:val="20"/>
              </w:rPr>
            </w:pPr>
          </w:p>
        </w:tc>
      </w:tr>
      <w:tr w:rsidR="0099020A"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9020A" w:rsidRDefault="0099020A" w:rsidP="0099020A">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9020A" w:rsidRDefault="0099020A" w:rsidP="0099020A">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9020A" w:rsidRPr="003A0A81" w:rsidRDefault="0099020A" w:rsidP="0099020A">
            <w:pPr>
              <w:pStyle w:val="TAL"/>
              <w:rPr>
                <w:sz w:val="20"/>
              </w:rPr>
            </w:pPr>
          </w:p>
        </w:tc>
      </w:tr>
      <w:tr w:rsidR="0099020A"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99020A" w:rsidRDefault="0099020A" w:rsidP="0099020A">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99020A" w:rsidRDefault="0099020A" w:rsidP="0099020A">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99020A" w:rsidRPr="003A0A81" w:rsidRDefault="0099020A" w:rsidP="0099020A">
            <w:pPr>
              <w:pStyle w:val="TAL"/>
              <w:rPr>
                <w:sz w:val="20"/>
              </w:rPr>
            </w:pPr>
          </w:p>
        </w:tc>
      </w:tr>
      <w:tr w:rsidR="0099020A"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99020A" w:rsidRDefault="0099020A" w:rsidP="0099020A">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99020A" w:rsidRDefault="0099020A" w:rsidP="0099020A">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99020A" w:rsidRPr="003A0A81" w:rsidRDefault="0099020A" w:rsidP="0099020A">
            <w:pPr>
              <w:pStyle w:val="TAL"/>
              <w:rPr>
                <w:sz w:val="20"/>
              </w:rPr>
            </w:pPr>
          </w:p>
        </w:tc>
      </w:tr>
      <w:tr w:rsidR="0099020A"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9020A" w:rsidRDefault="0099020A" w:rsidP="0099020A">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9020A" w:rsidRDefault="0099020A" w:rsidP="0099020A">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9020A" w:rsidRPr="003A0A81" w:rsidRDefault="0099020A" w:rsidP="0099020A">
            <w:pPr>
              <w:pStyle w:val="TAL"/>
              <w:rPr>
                <w:sz w:val="20"/>
              </w:rPr>
            </w:pPr>
          </w:p>
        </w:tc>
      </w:tr>
      <w:tr w:rsidR="0099020A"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9020A" w:rsidRDefault="0099020A" w:rsidP="0099020A">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9020A" w:rsidRDefault="0099020A" w:rsidP="0099020A">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9020A" w:rsidRPr="003A0A81" w:rsidRDefault="0099020A" w:rsidP="0099020A">
            <w:pPr>
              <w:pStyle w:val="TAL"/>
              <w:rPr>
                <w:sz w:val="20"/>
              </w:rPr>
            </w:pPr>
          </w:p>
        </w:tc>
      </w:tr>
      <w:tr w:rsidR="0099020A"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99020A" w:rsidRDefault="0099020A" w:rsidP="0099020A">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99020A" w:rsidRDefault="0099020A" w:rsidP="0099020A">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99020A" w:rsidRPr="003A0A81" w:rsidRDefault="0099020A" w:rsidP="0099020A">
            <w:pPr>
              <w:pStyle w:val="TAL"/>
              <w:rPr>
                <w:sz w:val="20"/>
              </w:rPr>
            </w:pPr>
          </w:p>
        </w:tc>
      </w:tr>
      <w:tr w:rsidR="0099020A"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99020A" w:rsidRDefault="0099020A" w:rsidP="0099020A">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99020A" w:rsidRDefault="0099020A" w:rsidP="0099020A">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99020A" w:rsidRPr="003A0A81" w:rsidRDefault="0099020A" w:rsidP="0099020A">
            <w:pPr>
              <w:pStyle w:val="TAL"/>
              <w:rPr>
                <w:sz w:val="20"/>
              </w:rPr>
            </w:pPr>
          </w:p>
        </w:tc>
      </w:tr>
      <w:tr w:rsidR="0099020A"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9020A" w:rsidRDefault="0099020A" w:rsidP="0099020A">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9020A" w:rsidRDefault="0099020A" w:rsidP="0099020A">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9020A" w:rsidRPr="003A0A81" w:rsidRDefault="0099020A" w:rsidP="0099020A">
            <w:pPr>
              <w:pStyle w:val="TAL"/>
              <w:rPr>
                <w:sz w:val="20"/>
              </w:rPr>
            </w:pPr>
          </w:p>
        </w:tc>
      </w:tr>
      <w:tr w:rsidR="0099020A"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99020A" w:rsidRDefault="0099020A" w:rsidP="0099020A">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99020A" w:rsidRDefault="0099020A" w:rsidP="0099020A">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99020A" w:rsidRPr="003A0A81" w:rsidRDefault="0099020A" w:rsidP="0099020A">
            <w:pPr>
              <w:pStyle w:val="TAL"/>
              <w:rPr>
                <w:sz w:val="20"/>
              </w:rPr>
            </w:pPr>
          </w:p>
        </w:tc>
      </w:tr>
      <w:tr w:rsidR="0099020A"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9020A" w:rsidRDefault="0099020A" w:rsidP="0099020A">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9020A" w:rsidRDefault="0099020A" w:rsidP="0099020A">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9020A" w:rsidRPr="003A0A81" w:rsidRDefault="0099020A" w:rsidP="0099020A">
            <w:pPr>
              <w:pStyle w:val="TAL"/>
              <w:rPr>
                <w:sz w:val="20"/>
              </w:rPr>
            </w:pPr>
          </w:p>
        </w:tc>
      </w:tr>
      <w:tr w:rsidR="0099020A"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9020A" w:rsidRDefault="0099020A" w:rsidP="0099020A">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9020A" w:rsidRDefault="0099020A" w:rsidP="0099020A">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9020A" w:rsidRPr="003A0A81" w:rsidRDefault="0099020A" w:rsidP="0099020A">
            <w:pPr>
              <w:pStyle w:val="TAL"/>
              <w:rPr>
                <w:sz w:val="20"/>
              </w:rPr>
            </w:pPr>
          </w:p>
        </w:tc>
      </w:tr>
      <w:tr w:rsidR="0099020A"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9020A" w:rsidRDefault="0099020A" w:rsidP="0099020A">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9020A" w:rsidRDefault="0099020A" w:rsidP="0099020A">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9020A" w:rsidRPr="003A0A81" w:rsidRDefault="0099020A" w:rsidP="0099020A">
            <w:pPr>
              <w:pStyle w:val="TAL"/>
              <w:rPr>
                <w:sz w:val="20"/>
              </w:rPr>
            </w:pPr>
          </w:p>
        </w:tc>
      </w:tr>
      <w:tr w:rsidR="0099020A"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9020A" w:rsidRDefault="0099020A" w:rsidP="0099020A">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9020A" w:rsidRDefault="0099020A" w:rsidP="0099020A">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9020A" w:rsidRPr="003A0A81" w:rsidRDefault="0099020A" w:rsidP="0099020A">
            <w:pPr>
              <w:pStyle w:val="TAL"/>
              <w:rPr>
                <w:sz w:val="20"/>
              </w:rPr>
            </w:pPr>
          </w:p>
        </w:tc>
      </w:tr>
      <w:tr w:rsidR="0099020A"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9020A" w:rsidRDefault="0099020A" w:rsidP="0099020A">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9020A" w:rsidRDefault="0099020A" w:rsidP="0099020A">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9020A" w:rsidRPr="003A0A81" w:rsidRDefault="0099020A" w:rsidP="0099020A">
            <w:pPr>
              <w:pStyle w:val="TAL"/>
              <w:rPr>
                <w:sz w:val="20"/>
              </w:rPr>
            </w:pPr>
          </w:p>
        </w:tc>
      </w:tr>
      <w:tr w:rsidR="0099020A"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99020A" w:rsidRDefault="0099020A" w:rsidP="0099020A">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99020A" w:rsidRDefault="0099020A" w:rsidP="0099020A">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99020A" w:rsidRPr="003A0A81" w:rsidRDefault="0099020A" w:rsidP="0099020A">
            <w:pPr>
              <w:pStyle w:val="TAL"/>
              <w:rPr>
                <w:sz w:val="20"/>
              </w:rPr>
            </w:pPr>
          </w:p>
        </w:tc>
      </w:tr>
      <w:tr w:rsidR="0099020A"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9020A" w:rsidRDefault="0099020A" w:rsidP="0099020A">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9020A" w:rsidRDefault="0099020A" w:rsidP="0099020A">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9020A" w:rsidRPr="003A0A81" w:rsidRDefault="0099020A" w:rsidP="0099020A">
            <w:pPr>
              <w:pStyle w:val="TAL"/>
              <w:rPr>
                <w:sz w:val="20"/>
              </w:rPr>
            </w:pPr>
          </w:p>
        </w:tc>
      </w:tr>
      <w:tr w:rsidR="0099020A"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99020A" w:rsidRDefault="0099020A" w:rsidP="0099020A">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99020A" w:rsidRDefault="0099020A" w:rsidP="0099020A">
            <w:pPr>
              <w:pStyle w:val="TAL"/>
              <w:rPr>
                <w:sz w:val="20"/>
              </w:rPr>
            </w:pPr>
            <w:r w:rsidRPr="004A74DB">
              <w:rPr>
                <w:sz w:val="20"/>
              </w:rPr>
              <w:t>Any other Rel-17 Work item or Study item</w:t>
            </w:r>
          </w:p>
          <w:p w14:paraId="0E886695" w14:textId="667BF724" w:rsidR="0099020A" w:rsidRPr="008A34E3" w:rsidRDefault="0099020A" w:rsidP="0099020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99020A" w:rsidRPr="00EC002F" w:rsidRDefault="0099020A" w:rsidP="0099020A">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99020A" w:rsidRPr="00750E57" w:rsidRDefault="0099020A" w:rsidP="0099020A">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99020A" w:rsidRPr="003A0A81" w:rsidRDefault="0099020A" w:rsidP="0099020A">
            <w:pPr>
              <w:pStyle w:val="TAL"/>
              <w:rPr>
                <w:sz w:val="20"/>
              </w:rPr>
            </w:pPr>
          </w:p>
        </w:tc>
      </w:tr>
      <w:tr w:rsidR="0099020A"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9020A" w:rsidRPr="00C97728" w:rsidRDefault="0099020A" w:rsidP="0099020A">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9020A" w:rsidRPr="00C97728" w:rsidRDefault="0099020A" w:rsidP="0099020A">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9020A" w:rsidRPr="001A1126" w:rsidRDefault="0099020A" w:rsidP="0099020A">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9020A" w:rsidRPr="0040318B" w:rsidRDefault="0099020A" w:rsidP="0099020A">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9020A" w:rsidRPr="0040318B" w:rsidRDefault="0099020A" w:rsidP="0099020A">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9020A" w:rsidRPr="0040318B" w:rsidRDefault="0099020A" w:rsidP="0099020A">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9020A" w:rsidRPr="001A0D27" w:rsidRDefault="0099020A" w:rsidP="0099020A">
            <w:pPr>
              <w:rPr>
                <w:rFonts w:ascii="Arial" w:eastAsia="宋体" w:hAnsi="Arial" w:cs="Arial"/>
                <w:b/>
                <w:color w:val="000000"/>
                <w:sz w:val="16"/>
                <w:szCs w:val="16"/>
                <w:lang w:eastAsia="zh-CN"/>
              </w:rPr>
            </w:pPr>
          </w:p>
        </w:tc>
      </w:tr>
      <w:tr w:rsidR="0099020A"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9020A" w:rsidRPr="000314BF" w:rsidRDefault="0099020A" w:rsidP="0099020A">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9020A" w:rsidRDefault="0099020A" w:rsidP="0099020A">
            <w:pPr>
              <w:pStyle w:val="TAL"/>
              <w:rPr>
                <w:sz w:val="20"/>
              </w:rPr>
            </w:pPr>
            <w:r w:rsidRPr="0067002C">
              <w:rPr>
                <w:sz w:val="20"/>
              </w:rPr>
              <w:t>Rel-18 work planning</w:t>
            </w:r>
          </w:p>
          <w:p w14:paraId="59BCE7BF" w14:textId="67AEF90B" w:rsidR="0099020A" w:rsidRPr="000314BF" w:rsidRDefault="0099020A" w:rsidP="0099020A">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9020A" w:rsidRPr="005771DD" w:rsidRDefault="0099020A" w:rsidP="0099020A">
            <w:pPr>
              <w:pStyle w:val="TAL"/>
              <w:rPr>
                <w:rFonts w:eastAsia="宋体"/>
                <w:bCs/>
                <w:color w:val="000000"/>
                <w:sz w:val="20"/>
                <w:lang w:eastAsia="zh-CN"/>
              </w:rPr>
            </w:pPr>
          </w:p>
        </w:tc>
      </w:tr>
      <w:tr w:rsidR="0099020A"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9020A" w:rsidRDefault="0099020A" w:rsidP="0099020A">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9020A" w:rsidRPr="000314BF" w:rsidRDefault="0099020A" w:rsidP="0099020A">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9020A" w:rsidRPr="001A5E6C" w:rsidRDefault="0099020A" w:rsidP="0099020A">
            <w:pPr>
              <w:pStyle w:val="C1Normal"/>
              <w:rPr>
                <w:rFonts w:eastAsia="等线"/>
                <w:lang w:eastAsia="zh-CN"/>
              </w:rPr>
            </w:pPr>
          </w:p>
        </w:tc>
      </w:tr>
      <w:tr w:rsidR="0099020A" w:rsidRPr="002F2600" w14:paraId="72E70061" w14:textId="77777777" w:rsidTr="00463857">
        <w:tc>
          <w:tcPr>
            <w:tcW w:w="975" w:type="dxa"/>
            <w:tcBorders>
              <w:left w:val="single" w:sz="12" w:space="0" w:color="auto"/>
              <w:bottom w:val="nil"/>
              <w:right w:val="single" w:sz="12" w:space="0" w:color="auto"/>
            </w:tcBorders>
            <w:shd w:val="clear" w:color="auto" w:fill="FFFFFF"/>
          </w:tcPr>
          <w:p w14:paraId="15362359" w14:textId="1AA3E7B1" w:rsidR="0099020A" w:rsidRPr="008D5421" w:rsidRDefault="0099020A" w:rsidP="0099020A">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9020A" w:rsidRPr="008D5421" w:rsidRDefault="0099020A" w:rsidP="0099020A">
            <w:pPr>
              <w:pStyle w:val="TAL"/>
              <w:rPr>
                <w:sz w:val="20"/>
              </w:rPr>
            </w:pPr>
            <w:r w:rsidRPr="0067002C">
              <w:rPr>
                <w:sz w:val="20"/>
              </w:rPr>
              <w:t>Revised WIDs/SIDs for Rel-18</w:t>
            </w:r>
          </w:p>
        </w:tc>
        <w:tc>
          <w:tcPr>
            <w:tcW w:w="746" w:type="dxa"/>
            <w:tcBorders>
              <w:left w:val="single" w:sz="12" w:space="0" w:color="auto"/>
              <w:bottom w:val="single" w:sz="4" w:space="0" w:color="auto"/>
              <w:right w:val="single" w:sz="12" w:space="0" w:color="auto"/>
            </w:tcBorders>
            <w:shd w:val="clear" w:color="auto" w:fill="auto"/>
          </w:tcPr>
          <w:p w14:paraId="0C7240D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62DE8D3" w14:textId="1BF79C66"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7A499807"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9020A" w:rsidRPr="001A5E6C" w:rsidRDefault="0099020A" w:rsidP="0099020A">
            <w:pPr>
              <w:pStyle w:val="C1Normal"/>
              <w:rPr>
                <w:rFonts w:eastAsia="等线"/>
                <w:lang w:eastAsia="zh-CN"/>
              </w:rPr>
            </w:pPr>
          </w:p>
        </w:tc>
      </w:tr>
      <w:tr w:rsidR="0099020A" w:rsidRPr="002F2600" w14:paraId="4E18FEBF" w14:textId="77777777" w:rsidTr="00B63DFC">
        <w:tc>
          <w:tcPr>
            <w:tcW w:w="975" w:type="dxa"/>
            <w:tcBorders>
              <w:left w:val="single" w:sz="12" w:space="0" w:color="auto"/>
              <w:right w:val="single" w:sz="12" w:space="0" w:color="auto"/>
            </w:tcBorders>
            <w:shd w:val="clear" w:color="auto" w:fill="FFFFFF"/>
          </w:tcPr>
          <w:p w14:paraId="23068FF6" w14:textId="107EEC48" w:rsidR="0099020A" w:rsidRDefault="0099020A" w:rsidP="0099020A">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9020A" w:rsidRDefault="0099020A" w:rsidP="0099020A">
            <w:pPr>
              <w:pStyle w:val="TAL"/>
              <w:rPr>
                <w:color w:val="0000FF"/>
                <w:sz w:val="20"/>
              </w:rPr>
            </w:pPr>
            <w:r w:rsidRPr="0067002C">
              <w:rPr>
                <w:sz w:val="20"/>
              </w:rPr>
              <w:t>TEI18</w:t>
            </w:r>
            <w:r w:rsidRPr="0067002C">
              <w:rPr>
                <w:color w:val="0000FF"/>
                <w:sz w:val="20"/>
              </w:rPr>
              <w:t xml:space="preserve"> [TEI18]</w:t>
            </w:r>
          </w:p>
          <w:p w14:paraId="35023056" w14:textId="53E79F4E" w:rsidR="0099020A" w:rsidRPr="000314BF" w:rsidRDefault="0099020A" w:rsidP="0099020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9020A" w:rsidRPr="000314BF" w:rsidRDefault="0099020A" w:rsidP="0099020A">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0A362F5B"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A32CED8"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08D1F864"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3FB1178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7E0974C" w14:textId="5853257C" w:rsidR="0099020A" w:rsidRPr="00245061" w:rsidRDefault="0099020A" w:rsidP="0099020A">
            <w:pPr>
              <w:pStyle w:val="TAL"/>
              <w:rPr>
                <w:rFonts w:eastAsia="宋体"/>
                <w:sz w:val="20"/>
                <w:lang w:eastAsia="zh-CN"/>
              </w:rPr>
            </w:pPr>
          </w:p>
        </w:tc>
      </w:tr>
      <w:tr w:rsidR="0099020A" w:rsidRPr="002F2600" w14:paraId="69874C12" w14:textId="77777777" w:rsidTr="00AF7469">
        <w:tc>
          <w:tcPr>
            <w:tcW w:w="975" w:type="dxa"/>
            <w:tcBorders>
              <w:left w:val="single" w:sz="12" w:space="0" w:color="auto"/>
              <w:right w:val="single" w:sz="12" w:space="0" w:color="auto"/>
            </w:tcBorders>
            <w:shd w:val="clear" w:color="auto" w:fill="FFFFFF"/>
          </w:tcPr>
          <w:p w14:paraId="00814C62" w14:textId="5973BBD8" w:rsidR="0099020A" w:rsidRPr="007F7FAF" w:rsidRDefault="0099020A" w:rsidP="0099020A">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9020A" w:rsidRPr="0067002C" w:rsidRDefault="0099020A" w:rsidP="0099020A">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27C23E1A"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4E8D8F60"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14A683B"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1EDEBF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1F826C73" w14:textId="3CE9D2D7" w:rsidR="0099020A" w:rsidRPr="00245061" w:rsidRDefault="0099020A" w:rsidP="0099020A">
            <w:pPr>
              <w:pStyle w:val="C1Normal"/>
              <w:rPr>
                <w:rFonts w:eastAsia="宋体"/>
                <w:lang w:eastAsia="zh-CN"/>
              </w:rPr>
            </w:pPr>
          </w:p>
        </w:tc>
      </w:tr>
      <w:tr w:rsidR="0099020A" w:rsidRPr="002F2600" w14:paraId="0F989713" w14:textId="77777777" w:rsidTr="00AF7469">
        <w:tc>
          <w:tcPr>
            <w:tcW w:w="975" w:type="dxa"/>
            <w:tcBorders>
              <w:left w:val="single" w:sz="12" w:space="0" w:color="auto"/>
              <w:right w:val="single" w:sz="12" w:space="0" w:color="auto"/>
            </w:tcBorders>
            <w:shd w:val="clear" w:color="auto" w:fill="FFFFFF"/>
          </w:tcPr>
          <w:p w14:paraId="73E25B38" w14:textId="0FE1CB5F" w:rsidR="0099020A" w:rsidRPr="007F7FAF" w:rsidRDefault="0099020A" w:rsidP="0099020A">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9020A" w:rsidRPr="0067002C" w:rsidRDefault="0099020A" w:rsidP="0099020A">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00FF00"/>
          </w:tcPr>
          <w:p w14:paraId="1971A408" w14:textId="0D79AE99" w:rsidR="0099020A" w:rsidRPr="00EC002F" w:rsidRDefault="00251A7C" w:rsidP="0099020A">
            <w:pPr>
              <w:suppressLineNumbers/>
              <w:suppressAutoHyphens/>
              <w:spacing w:before="60" w:after="60"/>
              <w:jc w:val="center"/>
            </w:pPr>
            <w:hyperlink r:id="rId72" w:history="1">
              <w:r w:rsidR="0099020A">
                <w:rPr>
                  <w:rStyle w:val="aa"/>
                </w:rPr>
                <w:t>5162</w:t>
              </w:r>
            </w:hyperlink>
          </w:p>
        </w:tc>
        <w:tc>
          <w:tcPr>
            <w:tcW w:w="3251" w:type="dxa"/>
            <w:tcBorders>
              <w:left w:val="single" w:sz="12" w:space="0" w:color="auto"/>
              <w:bottom w:val="single" w:sz="4" w:space="0" w:color="auto"/>
              <w:right w:val="single" w:sz="12" w:space="0" w:color="auto"/>
            </w:tcBorders>
            <w:shd w:val="clear" w:color="auto" w:fill="00FF00"/>
          </w:tcPr>
          <w:p w14:paraId="37AE84CC" w14:textId="1780F9CC" w:rsidR="0099020A" w:rsidRPr="00750E57" w:rsidRDefault="0099020A" w:rsidP="0099020A">
            <w:pPr>
              <w:pStyle w:val="TAL"/>
              <w:rPr>
                <w:sz w:val="20"/>
              </w:rPr>
            </w:pPr>
            <w:r>
              <w:rPr>
                <w:sz w:val="20"/>
              </w:rPr>
              <w:t>CR 0155 29.565 Rel-18 Wrong attribute name</w:t>
            </w:r>
          </w:p>
        </w:tc>
        <w:tc>
          <w:tcPr>
            <w:tcW w:w="1401" w:type="dxa"/>
            <w:tcBorders>
              <w:left w:val="single" w:sz="12" w:space="0" w:color="auto"/>
              <w:bottom w:val="single" w:sz="4" w:space="0" w:color="auto"/>
              <w:right w:val="single" w:sz="12" w:space="0" w:color="auto"/>
            </w:tcBorders>
            <w:shd w:val="clear" w:color="auto" w:fill="00FF00"/>
          </w:tcPr>
          <w:p w14:paraId="3D29614C" w14:textId="49FBC586" w:rsidR="0099020A" w:rsidRPr="00750E57"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77867C9E" w14:textId="48533A47" w:rsidR="0099020A" w:rsidRPr="00750E57" w:rsidRDefault="00AF746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D67BBB2" w14:textId="3C3430A7" w:rsidR="0099020A" w:rsidRPr="00245061" w:rsidRDefault="0099020A" w:rsidP="0099020A">
            <w:pPr>
              <w:pStyle w:val="C1Normal"/>
              <w:rPr>
                <w:rFonts w:eastAsia="宋体"/>
                <w:lang w:eastAsia="zh-CN"/>
              </w:rPr>
            </w:pPr>
            <w:r>
              <w:t xml:space="preserve">WICs: TEI18, </w:t>
            </w:r>
            <w:proofErr w:type="spellStart"/>
            <w:r>
              <w:t>IIoT</w:t>
            </w:r>
            <w:proofErr w:type="spellEnd"/>
          </w:p>
        </w:tc>
      </w:tr>
      <w:tr w:rsidR="0099020A" w:rsidRPr="002F2600" w14:paraId="169750E0" w14:textId="77777777" w:rsidTr="00AF7469">
        <w:tc>
          <w:tcPr>
            <w:tcW w:w="975" w:type="dxa"/>
            <w:tcBorders>
              <w:left w:val="single" w:sz="12" w:space="0" w:color="auto"/>
              <w:right w:val="single" w:sz="12" w:space="0" w:color="auto"/>
            </w:tcBorders>
            <w:shd w:val="clear" w:color="auto" w:fill="FFFFFF"/>
          </w:tcPr>
          <w:p w14:paraId="47EABB3E"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31E1D55"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57F743" w14:textId="34E368D0" w:rsidR="0099020A" w:rsidRDefault="00251A7C" w:rsidP="0099020A">
            <w:pPr>
              <w:suppressLineNumbers/>
              <w:suppressAutoHyphens/>
              <w:spacing w:before="60" w:after="60"/>
              <w:jc w:val="center"/>
            </w:pPr>
            <w:hyperlink r:id="rId73" w:history="1">
              <w:r w:rsidR="0099020A">
                <w:rPr>
                  <w:rStyle w:val="aa"/>
                </w:rPr>
                <w:t>5163</w:t>
              </w:r>
            </w:hyperlink>
          </w:p>
        </w:tc>
        <w:tc>
          <w:tcPr>
            <w:tcW w:w="3251" w:type="dxa"/>
            <w:tcBorders>
              <w:left w:val="single" w:sz="12" w:space="0" w:color="auto"/>
              <w:bottom w:val="single" w:sz="4" w:space="0" w:color="auto"/>
              <w:right w:val="single" w:sz="12" w:space="0" w:color="auto"/>
            </w:tcBorders>
            <w:shd w:val="clear" w:color="auto" w:fill="00FF00"/>
          </w:tcPr>
          <w:p w14:paraId="1AB56D5B" w14:textId="7AE3CD05" w:rsidR="0099020A" w:rsidRDefault="0099020A" w:rsidP="0099020A">
            <w:pPr>
              <w:pStyle w:val="TAL"/>
              <w:rPr>
                <w:sz w:val="20"/>
              </w:rPr>
            </w:pPr>
            <w:r>
              <w:rPr>
                <w:sz w:val="20"/>
              </w:rPr>
              <w:t>CR 0156 29.565 Rel-19 Wrong attribute name</w:t>
            </w:r>
          </w:p>
        </w:tc>
        <w:tc>
          <w:tcPr>
            <w:tcW w:w="1401" w:type="dxa"/>
            <w:tcBorders>
              <w:left w:val="single" w:sz="12" w:space="0" w:color="auto"/>
              <w:bottom w:val="single" w:sz="4" w:space="0" w:color="auto"/>
              <w:right w:val="single" w:sz="12" w:space="0" w:color="auto"/>
            </w:tcBorders>
            <w:shd w:val="clear" w:color="auto" w:fill="00FF00"/>
          </w:tcPr>
          <w:p w14:paraId="3D30EF63" w14:textId="103D3C52" w:rsidR="0099020A" w:rsidRDefault="0099020A" w:rsidP="0099020A">
            <w:pPr>
              <w:pStyle w:val="TAL"/>
              <w:rPr>
                <w:sz w:val="20"/>
              </w:rPr>
            </w:pPr>
            <w:r>
              <w:rPr>
                <w:sz w:val="20"/>
              </w:rPr>
              <w:t>ZTE</w:t>
            </w:r>
          </w:p>
        </w:tc>
        <w:tc>
          <w:tcPr>
            <w:tcW w:w="1062" w:type="dxa"/>
            <w:tcBorders>
              <w:left w:val="single" w:sz="12" w:space="0" w:color="auto"/>
              <w:right w:val="single" w:sz="12" w:space="0" w:color="auto"/>
            </w:tcBorders>
            <w:shd w:val="clear" w:color="auto" w:fill="FFFFFF"/>
          </w:tcPr>
          <w:p w14:paraId="195C6CB4" w14:textId="6E3B447B" w:rsidR="0099020A" w:rsidRPr="00750E57" w:rsidRDefault="00AF746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09C2F0AA" w14:textId="1EDEAAD7" w:rsidR="0099020A" w:rsidRPr="00186312" w:rsidRDefault="0099020A" w:rsidP="0099020A">
            <w:pPr>
              <w:pStyle w:val="TAL"/>
              <w:rPr>
                <w:sz w:val="20"/>
              </w:rPr>
            </w:pPr>
            <w:r>
              <w:t xml:space="preserve">WICs: TEI18, </w:t>
            </w:r>
            <w:proofErr w:type="spellStart"/>
            <w:r>
              <w:t>IIoT</w:t>
            </w:r>
            <w:proofErr w:type="spellEnd"/>
          </w:p>
        </w:tc>
      </w:tr>
      <w:tr w:rsidR="0099020A" w:rsidRPr="002F2600" w14:paraId="6628DF87" w14:textId="77777777" w:rsidTr="00491874">
        <w:tc>
          <w:tcPr>
            <w:tcW w:w="975" w:type="dxa"/>
            <w:tcBorders>
              <w:left w:val="single" w:sz="12" w:space="0" w:color="auto"/>
              <w:right w:val="single" w:sz="12" w:space="0" w:color="auto"/>
            </w:tcBorders>
            <w:shd w:val="clear" w:color="auto" w:fill="FFFFFF"/>
          </w:tcPr>
          <w:p w14:paraId="3E5EA70D"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503B6CFF"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D15339" w14:textId="13A21CCD" w:rsidR="0099020A" w:rsidRDefault="00251A7C" w:rsidP="0099020A">
            <w:pPr>
              <w:suppressLineNumbers/>
              <w:suppressAutoHyphens/>
              <w:spacing w:before="60" w:after="60"/>
              <w:jc w:val="center"/>
            </w:pPr>
            <w:hyperlink r:id="rId74" w:history="1">
              <w:r w:rsidR="0099020A">
                <w:rPr>
                  <w:rStyle w:val="aa"/>
                </w:rPr>
                <w:t>5202</w:t>
              </w:r>
            </w:hyperlink>
          </w:p>
        </w:tc>
        <w:tc>
          <w:tcPr>
            <w:tcW w:w="3251" w:type="dxa"/>
            <w:tcBorders>
              <w:left w:val="single" w:sz="12" w:space="0" w:color="auto"/>
              <w:bottom w:val="single" w:sz="4" w:space="0" w:color="auto"/>
              <w:right w:val="single" w:sz="12" w:space="0" w:color="auto"/>
            </w:tcBorders>
            <w:shd w:val="clear" w:color="auto" w:fill="FFFF99"/>
          </w:tcPr>
          <w:p w14:paraId="03726A5B" w14:textId="2637E47F" w:rsidR="0099020A" w:rsidRDefault="0099020A" w:rsidP="0099020A">
            <w:pPr>
              <w:pStyle w:val="TAL"/>
              <w:rPr>
                <w:sz w:val="20"/>
              </w:rPr>
            </w:pPr>
            <w:r>
              <w:rPr>
                <w:sz w:val="20"/>
              </w:rPr>
              <w:t>CR 1379 29.522 Rel-18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99"/>
          </w:tcPr>
          <w:p w14:paraId="5766E4D2" w14:textId="494596F5"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1653C3C" w14:textId="476DA490" w:rsidR="0099020A" w:rsidRPr="00750E57" w:rsidRDefault="00491874"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7D7FF0A9" w14:textId="5E2E90D3" w:rsidR="0099020A" w:rsidRDefault="0099020A" w:rsidP="0099020A">
            <w:pPr>
              <w:pStyle w:val="C1Normal"/>
            </w:pPr>
            <w:r>
              <w:t>WICs: TEI18, 5GS_Ph1-CT</w:t>
            </w:r>
          </w:p>
          <w:p w14:paraId="04816854" w14:textId="304078F6" w:rsidR="0099020A" w:rsidRDefault="0099020A" w:rsidP="0099020A">
            <w:pPr>
              <w:pStyle w:val="C3OpenAPI"/>
              <w:rPr>
                <w:rFonts w:eastAsia="宋体"/>
              </w:rPr>
            </w:pPr>
            <w:r>
              <w:t>This CR introduces a backwards compatible feature to the OpenAPI description of the TrafficInfluence API, TrafficInfluence API</w:t>
            </w:r>
          </w:p>
          <w:p w14:paraId="0221CF4F" w14:textId="77777777" w:rsidR="00C32A10" w:rsidRDefault="00C32A10" w:rsidP="0099020A">
            <w:pPr>
              <w:pStyle w:val="TAL"/>
              <w:rPr>
                <w:rFonts w:eastAsia="等线"/>
                <w:sz w:val="20"/>
                <w:lang w:eastAsia="zh-CN"/>
              </w:rPr>
            </w:pPr>
          </w:p>
          <w:p w14:paraId="1F0FC1D6" w14:textId="77777777" w:rsidR="00C71551" w:rsidRDefault="00C71551" w:rsidP="0099020A">
            <w:pPr>
              <w:pStyle w:val="TAL"/>
              <w:rPr>
                <w:rFonts w:eastAsia="等线"/>
                <w:sz w:val="20"/>
                <w:lang w:eastAsia="zh-CN"/>
              </w:rPr>
            </w:pPr>
            <w:proofErr w:type="spellStart"/>
            <w:r>
              <w:rPr>
                <w:rFonts w:eastAsia="等线" w:hint="eastAsia"/>
                <w:sz w:val="20"/>
                <w:lang w:eastAsia="zh-CN"/>
              </w:rPr>
              <w:t>A</w:t>
            </w:r>
            <w:r>
              <w:rPr>
                <w:rFonts w:eastAsia="等线"/>
                <w:sz w:val="20"/>
                <w:lang w:eastAsia="zh-CN"/>
              </w:rPr>
              <w:t>swathy</w:t>
            </w:r>
            <w:proofErr w:type="spellEnd"/>
            <w:r>
              <w:rPr>
                <w:rFonts w:eastAsia="等线"/>
                <w:sz w:val="20"/>
                <w:lang w:eastAsia="zh-CN"/>
              </w:rPr>
              <w:t xml:space="preserve"> (</w:t>
            </w:r>
            <w:proofErr w:type="spellStart"/>
            <w:r>
              <w:rPr>
                <w:rFonts w:eastAsia="等线"/>
                <w:sz w:val="20"/>
                <w:lang w:eastAsia="zh-CN"/>
              </w:rPr>
              <w:t>CEWiT</w:t>
            </w:r>
            <w:proofErr w:type="spellEnd"/>
            <w:r>
              <w:rPr>
                <w:rFonts w:eastAsia="等线"/>
                <w:sz w:val="20"/>
                <w:lang w:eastAsia="zh-CN"/>
              </w:rPr>
              <w:t>): comments</w:t>
            </w:r>
          </w:p>
          <w:p w14:paraId="396DCF9C" w14:textId="77777777" w:rsidR="00C71551" w:rsidRDefault="00C71551" w:rsidP="0099020A">
            <w:pPr>
              <w:pStyle w:val="TAL"/>
              <w:rPr>
                <w:rFonts w:eastAsia="等线"/>
                <w:sz w:val="20"/>
                <w:lang w:eastAsia="zh-CN"/>
              </w:rPr>
            </w:pPr>
            <w:r>
              <w:rPr>
                <w:rFonts w:eastAsia="等线" w:hint="eastAsia"/>
                <w:sz w:val="20"/>
                <w:lang w:eastAsia="zh-CN"/>
              </w:rPr>
              <w:t>M</w:t>
            </w:r>
            <w:r>
              <w:rPr>
                <w:rFonts w:eastAsia="等线"/>
                <w:sz w:val="20"/>
                <w:lang w:eastAsia="zh-CN"/>
              </w:rPr>
              <w:t>aria (Ericsson): comments</w:t>
            </w:r>
          </w:p>
          <w:p w14:paraId="43C48B82" w14:textId="5DC55599" w:rsidR="00164625" w:rsidRPr="00164625" w:rsidRDefault="00164625" w:rsidP="0099020A">
            <w:pPr>
              <w:pStyle w:val="TAL"/>
              <w:rPr>
                <w:rFonts w:eastAsia="等线"/>
                <w:sz w:val="20"/>
                <w:lang w:eastAsia="zh-CN"/>
              </w:rPr>
            </w:pPr>
            <w:r>
              <w:rPr>
                <w:rFonts w:eastAsia="等线"/>
                <w:sz w:val="20"/>
                <w:lang w:eastAsia="zh-CN"/>
              </w:rPr>
              <w:t xml:space="preserve">Apostolos (Nokia): </w:t>
            </w:r>
            <w:r w:rsidR="00434D40">
              <w:rPr>
                <w:rFonts w:eastAsia="等线"/>
                <w:sz w:val="20"/>
                <w:lang w:eastAsia="zh-CN"/>
              </w:rPr>
              <w:t>comments</w:t>
            </w:r>
          </w:p>
        </w:tc>
      </w:tr>
      <w:tr w:rsidR="0099020A" w:rsidRPr="002F2600" w14:paraId="16348E09" w14:textId="77777777" w:rsidTr="00E83979">
        <w:tc>
          <w:tcPr>
            <w:tcW w:w="975" w:type="dxa"/>
            <w:tcBorders>
              <w:left w:val="single" w:sz="12" w:space="0" w:color="auto"/>
              <w:right w:val="single" w:sz="12" w:space="0" w:color="auto"/>
            </w:tcBorders>
            <w:shd w:val="clear" w:color="auto" w:fill="FFFFFF"/>
          </w:tcPr>
          <w:p w14:paraId="781E6638"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41445CD1"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6A99C1C" w14:textId="475AB9FE" w:rsidR="0099020A" w:rsidRDefault="00251A7C" w:rsidP="0099020A">
            <w:pPr>
              <w:suppressLineNumbers/>
              <w:suppressAutoHyphens/>
              <w:spacing w:before="60" w:after="60"/>
              <w:jc w:val="center"/>
            </w:pPr>
            <w:hyperlink r:id="rId75" w:history="1">
              <w:r w:rsidR="0099020A">
                <w:rPr>
                  <w:rStyle w:val="aa"/>
                </w:rPr>
                <w:t>5203</w:t>
              </w:r>
            </w:hyperlink>
          </w:p>
        </w:tc>
        <w:tc>
          <w:tcPr>
            <w:tcW w:w="3251" w:type="dxa"/>
            <w:tcBorders>
              <w:left w:val="single" w:sz="12" w:space="0" w:color="auto"/>
              <w:bottom w:val="single" w:sz="4" w:space="0" w:color="auto"/>
              <w:right w:val="single" w:sz="12" w:space="0" w:color="auto"/>
            </w:tcBorders>
            <w:shd w:val="clear" w:color="auto" w:fill="FFFF99"/>
          </w:tcPr>
          <w:p w14:paraId="63D6C45F" w14:textId="333C4A06" w:rsidR="0099020A" w:rsidRDefault="0099020A" w:rsidP="0099020A">
            <w:pPr>
              <w:pStyle w:val="TAL"/>
              <w:rPr>
                <w:sz w:val="20"/>
              </w:rPr>
            </w:pPr>
            <w:r>
              <w:rPr>
                <w:sz w:val="20"/>
              </w:rPr>
              <w:t>CR 1380 29.522 Rel-19 Corrections to the support of multiple sets of traffic routing requirements</w:t>
            </w:r>
          </w:p>
        </w:tc>
        <w:tc>
          <w:tcPr>
            <w:tcW w:w="1401" w:type="dxa"/>
            <w:tcBorders>
              <w:left w:val="single" w:sz="12" w:space="0" w:color="auto"/>
              <w:bottom w:val="single" w:sz="4" w:space="0" w:color="auto"/>
              <w:right w:val="single" w:sz="12" w:space="0" w:color="auto"/>
            </w:tcBorders>
            <w:shd w:val="clear" w:color="auto" w:fill="FFFF99"/>
          </w:tcPr>
          <w:p w14:paraId="4138676C" w14:textId="2AF0A71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BE47E31" w14:textId="544F0EAA" w:rsidR="0099020A" w:rsidRPr="00750E57" w:rsidRDefault="00491874"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FFFFFF"/>
          </w:tcPr>
          <w:p w14:paraId="7EE14F36" w14:textId="77777777" w:rsidR="0099020A" w:rsidRDefault="0099020A" w:rsidP="0099020A">
            <w:pPr>
              <w:pStyle w:val="C1Normal"/>
            </w:pPr>
            <w:r>
              <w:t>WICs: TEI18, 5GS_Ph1-CT</w:t>
            </w:r>
          </w:p>
          <w:p w14:paraId="5C18D6E6" w14:textId="77777777" w:rsidR="0099020A" w:rsidRDefault="0099020A" w:rsidP="0099020A">
            <w:pPr>
              <w:pStyle w:val="C3OpenAPI"/>
              <w:rPr>
                <w:rFonts w:eastAsia="宋体"/>
              </w:rPr>
            </w:pPr>
            <w:r>
              <w:t>This CR introduces a backwards compatible feature to the OpenAPI description of the TrafficInfluence API, TrafficInfluence API</w:t>
            </w:r>
          </w:p>
          <w:p w14:paraId="77C9DD1D" w14:textId="77777777" w:rsidR="0099020A" w:rsidRPr="00186312" w:rsidRDefault="0099020A" w:rsidP="0099020A">
            <w:pPr>
              <w:pStyle w:val="TAL"/>
              <w:rPr>
                <w:sz w:val="20"/>
              </w:rPr>
            </w:pPr>
          </w:p>
        </w:tc>
      </w:tr>
      <w:tr w:rsidR="0099020A" w:rsidRPr="002F2600" w14:paraId="72F1A643" w14:textId="77777777" w:rsidTr="00E83979">
        <w:tc>
          <w:tcPr>
            <w:tcW w:w="975" w:type="dxa"/>
            <w:tcBorders>
              <w:left w:val="single" w:sz="12" w:space="0" w:color="auto"/>
              <w:right w:val="single" w:sz="12" w:space="0" w:color="auto"/>
            </w:tcBorders>
            <w:shd w:val="clear" w:color="auto" w:fill="FFFFFF"/>
          </w:tcPr>
          <w:p w14:paraId="1302E56D"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71283B1F"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70FAC4" w14:textId="289D9DD4" w:rsidR="0099020A" w:rsidRDefault="00251A7C" w:rsidP="0099020A">
            <w:pPr>
              <w:suppressLineNumbers/>
              <w:suppressAutoHyphens/>
              <w:spacing w:before="60" w:after="60"/>
              <w:jc w:val="center"/>
            </w:pPr>
            <w:hyperlink r:id="rId76" w:history="1">
              <w:r w:rsidR="0099020A">
                <w:rPr>
                  <w:rStyle w:val="aa"/>
                </w:rPr>
                <w:t>5306</w:t>
              </w:r>
            </w:hyperlink>
          </w:p>
        </w:tc>
        <w:tc>
          <w:tcPr>
            <w:tcW w:w="3251" w:type="dxa"/>
            <w:tcBorders>
              <w:left w:val="single" w:sz="12" w:space="0" w:color="auto"/>
              <w:bottom w:val="single" w:sz="4" w:space="0" w:color="auto"/>
              <w:right w:val="single" w:sz="12" w:space="0" w:color="auto"/>
            </w:tcBorders>
            <w:shd w:val="clear" w:color="auto" w:fill="00FF00"/>
          </w:tcPr>
          <w:p w14:paraId="1C50F743" w14:textId="5C09C37D" w:rsidR="0099020A" w:rsidRDefault="0099020A" w:rsidP="0099020A">
            <w:pPr>
              <w:pStyle w:val="TAL"/>
              <w:rPr>
                <w:sz w:val="20"/>
              </w:rPr>
            </w:pPr>
            <w:r>
              <w:rPr>
                <w:sz w:val="20"/>
              </w:rPr>
              <w:t xml:space="preserve">CR 1281 29.512 Rel-18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00FF00"/>
          </w:tcPr>
          <w:p w14:paraId="692A98CF" w14:textId="7D9D705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22352461" w14:textId="067E13CD" w:rsidR="0099020A" w:rsidRPr="00750E57" w:rsidRDefault="00E8397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8C6C3BB" w14:textId="77777777" w:rsidR="0099020A" w:rsidRDefault="0099020A" w:rsidP="0099020A">
            <w:pPr>
              <w:pStyle w:val="C1Normal"/>
            </w:pPr>
            <w:r>
              <w:t>WICs: TEI18, 5GS_Ph1-CT</w:t>
            </w:r>
          </w:p>
          <w:p w14:paraId="57EC8684" w14:textId="77777777" w:rsidR="0099020A" w:rsidRDefault="0099020A" w:rsidP="0099020A">
            <w:pPr>
              <w:pStyle w:val="TAL"/>
              <w:rPr>
                <w:sz w:val="20"/>
              </w:rPr>
            </w:pPr>
          </w:p>
          <w:p w14:paraId="2AF4BD56" w14:textId="77777777" w:rsidR="00780F3B" w:rsidRDefault="00780F3B" w:rsidP="0099020A">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w:t>
            </w:r>
            <w:r w:rsidR="004D384E">
              <w:rPr>
                <w:rFonts w:eastAsia="等线"/>
                <w:sz w:val="20"/>
                <w:lang w:eastAsia="zh-CN"/>
              </w:rPr>
              <w:t>FASMO or not</w:t>
            </w:r>
          </w:p>
          <w:p w14:paraId="140ECE43" w14:textId="77777777" w:rsidR="003D5693" w:rsidRDefault="003D5693" w:rsidP="0099020A">
            <w:pPr>
              <w:pStyle w:val="TAL"/>
              <w:rPr>
                <w:rFonts w:eastAsia="等线"/>
                <w:sz w:val="20"/>
                <w:lang w:eastAsia="zh-CN"/>
              </w:rPr>
            </w:pPr>
            <w:r>
              <w:rPr>
                <w:rFonts w:eastAsia="等线" w:hint="eastAsia"/>
                <w:sz w:val="20"/>
                <w:lang w:eastAsia="zh-CN"/>
              </w:rPr>
              <w:t>A</w:t>
            </w:r>
            <w:r>
              <w:rPr>
                <w:rFonts w:eastAsia="等线"/>
                <w:sz w:val="20"/>
                <w:lang w:eastAsia="zh-CN"/>
              </w:rPr>
              <w:t>postolos (Nokia): FASMO based on current guidance, but okay to treat it as not FASMO if changing the guidance</w:t>
            </w:r>
          </w:p>
          <w:p w14:paraId="319D1153" w14:textId="77777777" w:rsidR="00C4157E" w:rsidRDefault="00C4157E" w:rsidP="0099020A">
            <w:pPr>
              <w:pStyle w:val="TAL"/>
              <w:rPr>
                <w:rFonts w:eastAsia="等线"/>
                <w:sz w:val="20"/>
                <w:lang w:eastAsia="zh-CN"/>
              </w:rPr>
            </w:pPr>
          </w:p>
          <w:p w14:paraId="59B94632" w14:textId="17F3AFAE" w:rsidR="00C4157E" w:rsidRPr="00C4157E" w:rsidRDefault="005233CA" w:rsidP="0099020A">
            <w:pPr>
              <w:pStyle w:val="TAL"/>
              <w:rPr>
                <w:rFonts w:eastAsia="等线"/>
                <w:sz w:val="20"/>
                <w:highlight w:val="green"/>
                <w:lang w:eastAsia="zh-CN"/>
              </w:rPr>
            </w:pPr>
            <w:r w:rsidRPr="005233CA">
              <w:rPr>
                <w:rFonts w:eastAsia="等线"/>
                <w:sz w:val="20"/>
                <w:lang w:eastAsia="zh-CN"/>
              </w:rPr>
              <w:t xml:space="preserve">From next meeting, </w:t>
            </w:r>
            <w:r w:rsidR="00C4157E">
              <w:rPr>
                <w:rFonts w:eastAsia="等线"/>
                <w:sz w:val="20"/>
                <w:highlight w:val="green"/>
                <w:lang w:eastAsia="zh-CN"/>
              </w:rPr>
              <w:t>CT3 agrees to u</w:t>
            </w:r>
            <w:r w:rsidR="00C4157E" w:rsidRPr="00C4157E">
              <w:rPr>
                <w:rFonts w:eastAsia="等线"/>
                <w:sz w:val="20"/>
                <w:highlight w:val="green"/>
                <w:lang w:eastAsia="zh-CN"/>
              </w:rPr>
              <w:t>pdate bullet 1C) of the guidance for FASMO CRs (agreed by CT3#120e meeting, C3-221012)</w:t>
            </w:r>
            <w:r w:rsidR="006034A5">
              <w:rPr>
                <w:rFonts w:eastAsia="等线"/>
                <w:sz w:val="20"/>
                <w:highlight w:val="green"/>
                <w:lang w:eastAsia="zh-CN"/>
              </w:rPr>
              <w:t xml:space="preserve"> as follows</w:t>
            </w:r>
            <w:r w:rsidR="00C4157E" w:rsidRPr="00C4157E">
              <w:rPr>
                <w:rFonts w:eastAsia="等线"/>
                <w:sz w:val="20"/>
                <w:highlight w:val="green"/>
                <w:lang w:eastAsia="zh-CN"/>
              </w:rPr>
              <w:t>:</w:t>
            </w:r>
          </w:p>
          <w:p w14:paraId="6BC15548" w14:textId="4FB024DF" w:rsidR="00C4157E" w:rsidRPr="00780F3B" w:rsidRDefault="00C4157E" w:rsidP="00C4157E">
            <w:pPr>
              <w:pStyle w:val="TAL"/>
              <w:numPr>
                <w:ilvl w:val="0"/>
                <w:numId w:val="18"/>
              </w:numPr>
              <w:rPr>
                <w:rFonts w:eastAsia="等线"/>
                <w:sz w:val="20"/>
                <w:lang w:eastAsia="zh-CN"/>
              </w:rPr>
            </w:pPr>
            <w:r w:rsidRPr="00C4157E">
              <w:rPr>
                <w:rFonts w:eastAsia="等线"/>
                <w:sz w:val="20"/>
                <w:lang w:eastAsia="zh-CN"/>
              </w:rPr>
              <w:t>Incorrect</w:t>
            </w:r>
            <w:r w:rsidR="006034A5" w:rsidRPr="00C4157E">
              <w:rPr>
                <w:rFonts w:eastAsia="等线"/>
                <w:sz w:val="20"/>
                <w:lang w:eastAsia="zh-CN"/>
              </w:rPr>
              <w:t xml:space="preserve"> </w:t>
            </w:r>
            <w:r w:rsidRPr="00C4157E">
              <w:rPr>
                <w:rFonts w:eastAsia="等线"/>
                <w:sz w:val="20"/>
                <w:lang w:eastAsia="zh-CN"/>
              </w:rPr>
              <w:t>data type name</w:t>
            </w:r>
            <w:r w:rsidR="006034A5">
              <w:rPr>
                <w:rFonts w:eastAsia="等线"/>
                <w:sz w:val="20"/>
                <w:lang w:eastAsia="zh-CN"/>
              </w:rPr>
              <w:t xml:space="preserve"> </w:t>
            </w:r>
            <w:r w:rsidR="006034A5" w:rsidRPr="005A2A37">
              <w:rPr>
                <w:rFonts w:eastAsia="等线"/>
                <w:sz w:val="20"/>
                <w:highlight w:val="green"/>
                <w:lang w:eastAsia="zh-CN"/>
              </w:rPr>
              <w:t>(except simple data types)</w:t>
            </w:r>
            <w:r w:rsidRPr="00C4157E">
              <w:rPr>
                <w:rFonts w:eastAsia="等线"/>
                <w:sz w:val="20"/>
                <w:lang w:eastAsia="zh-CN"/>
              </w:rPr>
              <w:t xml:space="preserve">, except in the reused/specific data type tables defined in the general clause, </w:t>
            </w:r>
            <w:r w:rsidRPr="00C4157E">
              <w:rPr>
                <w:rFonts w:eastAsia="等线"/>
                <w:sz w:val="20"/>
                <w:highlight w:val="green"/>
                <w:lang w:eastAsia="zh-CN"/>
              </w:rPr>
              <w:t xml:space="preserve">and </w:t>
            </w:r>
            <w:r w:rsidR="006034A5">
              <w:rPr>
                <w:rFonts w:eastAsia="等线"/>
                <w:sz w:val="20"/>
                <w:highlight w:val="green"/>
                <w:lang w:eastAsia="zh-CN"/>
              </w:rPr>
              <w:t xml:space="preserve">except </w:t>
            </w:r>
            <w:r w:rsidR="005A2A37">
              <w:rPr>
                <w:rFonts w:eastAsia="等线"/>
                <w:sz w:val="20"/>
                <w:highlight w:val="green"/>
                <w:lang w:eastAsia="zh-CN"/>
              </w:rPr>
              <w:t xml:space="preserve">as </w:t>
            </w:r>
            <w:r w:rsidRPr="00C4157E">
              <w:rPr>
                <w:rFonts w:eastAsia="等线"/>
                <w:sz w:val="20"/>
                <w:highlight w:val="green"/>
                <w:lang w:eastAsia="zh-CN"/>
              </w:rPr>
              <w:t xml:space="preserve">the </w:t>
            </w:r>
            <w:r w:rsidR="005A2A37">
              <w:rPr>
                <w:rFonts w:eastAsia="等线"/>
                <w:sz w:val="20"/>
                <w:highlight w:val="green"/>
                <w:lang w:eastAsia="zh-CN"/>
              </w:rPr>
              <w:t>title for the clause/table</w:t>
            </w:r>
            <w:r w:rsidRPr="00C4157E">
              <w:rPr>
                <w:rFonts w:eastAsia="等线"/>
                <w:sz w:val="20"/>
                <w:highlight w:val="green"/>
                <w:lang w:eastAsia="zh-CN"/>
              </w:rPr>
              <w:t xml:space="preserve"> for data type </w:t>
            </w:r>
            <w:r w:rsidR="005A2A37">
              <w:rPr>
                <w:rFonts w:eastAsia="等线"/>
                <w:sz w:val="20"/>
                <w:highlight w:val="green"/>
                <w:lang w:eastAsia="zh-CN"/>
              </w:rPr>
              <w:t>definition.</w:t>
            </w:r>
          </w:p>
        </w:tc>
      </w:tr>
      <w:tr w:rsidR="0099020A" w:rsidRPr="002F2600" w14:paraId="5C0E9958" w14:textId="77777777" w:rsidTr="00E83979">
        <w:tc>
          <w:tcPr>
            <w:tcW w:w="975" w:type="dxa"/>
            <w:tcBorders>
              <w:left w:val="single" w:sz="12" w:space="0" w:color="auto"/>
              <w:right w:val="single" w:sz="12" w:space="0" w:color="auto"/>
            </w:tcBorders>
            <w:shd w:val="clear" w:color="auto" w:fill="FFFFFF"/>
          </w:tcPr>
          <w:p w14:paraId="5AABF7B5"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24ACB00"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5A7639" w14:textId="1697DBF7" w:rsidR="0099020A" w:rsidRDefault="00251A7C" w:rsidP="0099020A">
            <w:pPr>
              <w:suppressLineNumbers/>
              <w:suppressAutoHyphens/>
              <w:spacing w:before="60" w:after="60"/>
              <w:jc w:val="center"/>
            </w:pPr>
            <w:hyperlink r:id="rId77" w:history="1">
              <w:r w:rsidR="0099020A">
                <w:rPr>
                  <w:rStyle w:val="aa"/>
                </w:rPr>
                <w:t>5307</w:t>
              </w:r>
            </w:hyperlink>
          </w:p>
        </w:tc>
        <w:tc>
          <w:tcPr>
            <w:tcW w:w="3251" w:type="dxa"/>
            <w:tcBorders>
              <w:left w:val="single" w:sz="12" w:space="0" w:color="auto"/>
              <w:bottom w:val="single" w:sz="4" w:space="0" w:color="auto"/>
              <w:right w:val="single" w:sz="12" w:space="0" w:color="auto"/>
            </w:tcBorders>
            <w:shd w:val="clear" w:color="auto" w:fill="00FF00"/>
          </w:tcPr>
          <w:p w14:paraId="5B763D86" w14:textId="0B056777" w:rsidR="0099020A" w:rsidRDefault="0099020A" w:rsidP="0099020A">
            <w:pPr>
              <w:pStyle w:val="TAL"/>
              <w:rPr>
                <w:sz w:val="20"/>
              </w:rPr>
            </w:pPr>
            <w:r>
              <w:rPr>
                <w:sz w:val="20"/>
              </w:rPr>
              <w:t xml:space="preserve">CR 1282 29.512 Rel-19 Corrections on </w:t>
            </w:r>
            <w:proofErr w:type="spellStart"/>
            <w:r>
              <w:rPr>
                <w:sz w:val="20"/>
              </w:rPr>
              <w:t>Ue</w:t>
            </w:r>
            <w:proofErr w:type="spellEnd"/>
            <w:r>
              <w:rPr>
                <w:sz w:val="20"/>
              </w:rPr>
              <w:t xml:space="preserve"> Reachability Status</w:t>
            </w:r>
          </w:p>
        </w:tc>
        <w:tc>
          <w:tcPr>
            <w:tcW w:w="1401" w:type="dxa"/>
            <w:tcBorders>
              <w:left w:val="single" w:sz="12" w:space="0" w:color="auto"/>
              <w:bottom w:val="single" w:sz="4" w:space="0" w:color="auto"/>
              <w:right w:val="single" w:sz="12" w:space="0" w:color="auto"/>
            </w:tcBorders>
            <w:shd w:val="clear" w:color="auto" w:fill="00FF00"/>
          </w:tcPr>
          <w:p w14:paraId="62232F32" w14:textId="695EE53E" w:rsidR="0099020A"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AD6721E" w14:textId="43EBBC53" w:rsidR="0099020A" w:rsidRPr="00750E57" w:rsidRDefault="00E83979" w:rsidP="0099020A">
            <w:pPr>
              <w:pStyle w:val="TAL"/>
              <w:rPr>
                <w:sz w:val="20"/>
              </w:rPr>
            </w:pPr>
            <w:r>
              <w:rPr>
                <w:sz w:val="20"/>
              </w:rPr>
              <w:t>Agreed</w:t>
            </w:r>
          </w:p>
        </w:tc>
        <w:tc>
          <w:tcPr>
            <w:tcW w:w="4619" w:type="dxa"/>
            <w:tcBorders>
              <w:left w:val="single" w:sz="12" w:space="0" w:color="auto"/>
              <w:right w:val="single" w:sz="12" w:space="0" w:color="auto"/>
            </w:tcBorders>
            <w:shd w:val="clear" w:color="auto" w:fill="FFFFFF"/>
          </w:tcPr>
          <w:p w14:paraId="7C4FD2CB" w14:textId="77777777" w:rsidR="0099020A" w:rsidRDefault="0099020A" w:rsidP="0099020A">
            <w:pPr>
              <w:pStyle w:val="C1Normal"/>
            </w:pPr>
            <w:r>
              <w:t>WICs: TEI18, 5GS_Ph1-CT</w:t>
            </w:r>
          </w:p>
          <w:p w14:paraId="0FE4EAC1" w14:textId="77777777" w:rsidR="0099020A" w:rsidRPr="00186312" w:rsidRDefault="0099020A" w:rsidP="0099020A">
            <w:pPr>
              <w:pStyle w:val="TAL"/>
              <w:rPr>
                <w:sz w:val="20"/>
              </w:rPr>
            </w:pPr>
          </w:p>
        </w:tc>
      </w:tr>
      <w:tr w:rsidR="0099020A" w:rsidRPr="002F2600" w14:paraId="0AF6E9BC" w14:textId="77777777" w:rsidTr="00A05E61">
        <w:tc>
          <w:tcPr>
            <w:tcW w:w="975" w:type="dxa"/>
            <w:tcBorders>
              <w:left w:val="single" w:sz="12" w:space="0" w:color="auto"/>
              <w:bottom w:val="nil"/>
              <w:right w:val="single" w:sz="12" w:space="0" w:color="auto"/>
            </w:tcBorders>
            <w:shd w:val="clear" w:color="auto" w:fill="FFFFFF"/>
          </w:tcPr>
          <w:p w14:paraId="4D648B49"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2540452A"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2DAA2756" w14:textId="2AFFB1A7" w:rsidR="0099020A" w:rsidRDefault="00251A7C" w:rsidP="0099020A">
            <w:pPr>
              <w:suppressLineNumbers/>
              <w:suppressAutoHyphens/>
              <w:spacing w:before="60" w:after="60"/>
              <w:jc w:val="center"/>
            </w:pPr>
            <w:hyperlink r:id="rId78" w:history="1">
              <w:r w:rsidR="0099020A">
                <w:rPr>
                  <w:rStyle w:val="aa"/>
                </w:rPr>
                <w:t>5122</w:t>
              </w:r>
            </w:hyperlink>
          </w:p>
        </w:tc>
        <w:tc>
          <w:tcPr>
            <w:tcW w:w="3251" w:type="dxa"/>
            <w:tcBorders>
              <w:left w:val="single" w:sz="12" w:space="0" w:color="auto"/>
              <w:bottom w:val="nil"/>
              <w:right w:val="single" w:sz="12" w:space="0" w:color="auto"/>
            </w:tcBorders>
            <w:shd w:val="clear" w:color="auto" w:fill="auto"/>
          </w:tcPr>
          <w:p w14:paraId="73B3E83A" w14:textId="1E7C05DB" w:rsidR="0099020A" w:rsidRDefault="0099020A" w:rsidP="0099020A">
            <w:pPr>
              <w:pStyle w:val="TAL"/>
              <w:rPr>
                <w:sz w:val="20"/>
              </w:rPr>
            </w:pPr>
            <w:r>
              <w:rPr>
                <w:sz w:val="20"/>
              </w:rPr>
              <w:t>CR 0567 29.513 Rel-18 Providing H-PCF URI and H-PCF set identifier for H-PCF reselection.</w:t>
            </w:r>
          </w:p>
        </w:tc>
        <w:tc>
          <w:tcPr>
            <w:tcW w:w="1401" w:type="dxa"/>
            <w:tcBorders>
              <w:left w:val="single" w:sz="12" w:space="0" w:color="auto"/>
              <w:bottom w:val="nil"/>
              <w:right w:val="single" w:sz="12" w:space="0" w:color="auto"/>
            </w:tcBorders>
            <w:shd w:val="clear" w:color="auto" w:fill="auto"/>
          </w:tcPr>
          <w:p w14:paraId="57E0FF0A" w14:textId="16F965EC"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DA51A24" w14:textId="24F5D186" w:rsidR="0099020A" w:rsidRPr="00750E57" w:rsidRDefault="00A05E61" w:rsidP="0099020A">
            <w:pPr>
              <w:pStyle w:val="TAL"/>
              <w:rPr>
                <w:sz w:val="20"/>
              </w:rPr>
            </w:pPr>
            <w:r>
              <w:rPr>
                <w:sz w:val="20"/>
              </w:rPr>
              <w:t>Revised to 5401</w:t>
            </w:r>
          </w:p>
        </w:tc>
        <w:tc>
          <w:tcPr>
            <w:tcW w:w="4619" w:type="dxa"/>
            <w:tcBorders>
              <w:left w:val="single" w:sz="12" w:space="0" w:color="auto"/>
              <w:bottom w:val="nil"/>
              <w:right w:val="single" w:sz="12" w:space="0" w:color="auto"/>
            </w:tcBorders>
            <w:shd w:val="clear" w:color="auto" w:fill="FFFFFF"/>
          </w:tcPr>
          <w:p w14:paraId="4A373DFF"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1F040B0F" w14:textId="77777777" w:rsidR="00842BF7" w:rsidRDefault="00842BF7" w:rsidP="0099020A">
            <w:pPr>
              <w:pStyle w:val="TAL"/>
              <w:rPr>
                <w:sz w:val="20"/>
              </w:rPr>
            </w:pPr>
          </w:p>
          <w:p w14:paraId="6C4AEE89" w14:textId="77777777" w:rsidR="00842BF7" w:rsidRDefault="00842BF7" w:rsidP="0099020A">
            <w:pPr>
              <w:pStyle w:val="TAL"/>
              <w:rPr>
                <w:rFonts w:eastAsia="等线"/>
                <w:sz w:val="20"/>
                <w:lang w:eastAsia="zh-CN"/>
              </w:rPr>
            </w:pPr>
            <w:r>
              <w:rPr>
                <w:rFonts w:eastAsia="等线" w:hint="eastAsia"/>
                <w:sz w:val="20"/>
                <w:lang w:eastAsia="zh-CN"/>
              </w:rPr>
              <w:t>A</w:t>
            </w:r>
            <w:r>
              <w:rPr>
                <w:rFonts w:eastAsia="等线"/>
                <w:sz w:val="20"/>
                <w:lang w:eastAsia="zh-CN"/>
              </w:rPr>
              <w:t>bdessamad (Huawei): clashes with 515</w:t>
            </w:r>
            <w:r w:rsidR="002D5ACE">
              <w:rPr>
                <w:rFonts w:eastAsia="等线"/>
                <w:sz w:val="20"/>
                <w:lang w:eastAsia="zh-CN"/>
              </w:rPr>
              <w:t>3</w:t>
            </w:r>
            <w:r>
              <w:rPr>
                <w:rFonts w:eastAsia="等线"/>
                <w:sz w:val="20"/>
                <w:lang w:eastAsia="zh-CN"/>
              </w:rPr>
              <w:t>.</w:t>
            </w:r>
            <w:r w:rsidR="004F5B1E">
              <w:rPr>
                <w:rFonts w:eastAsia="等线"/>
                <w:sz w:val="20"/>
                <w:lang w:eastAsia="zh-CN"/>
              </w:rPr>
              <w:t xml:space="preserve"> Prefer to use 5122 as base.</w:t>
            </w:r>
            <w:r w:rsidR="002D5ACE">
              <w:rPr>
                <w:rFonts w:eastAsia="等线"/>
                <w:sz w:val="20"/>
                <w:lang w:eastAsia="zh-CN"/>
              </w:rPr>
              <w:t xml:space="preserve"> Comments.</w:t>
            </w:r>
          </w:p>
          <w:p w14:paraId="722B084B" w14:textId="77777777" w:rsidR="002D5ACE" w:rsidRDefault="00A23C87" w:rsidP="0099020A">
            <w:pPr>
              <w:pStyle w:val="TAL"/>
              <w:rPr>
                <w:rFonts w:eastAsia="等线"/>
                <w:sz w:val="20"/>
                <w:lang w:eastAsia="zh-CN"/>
              </w:rPr>
            </w:pPr>
            <w:r>
              <w:rPr>
                <w:rFonts w:eastAsia="等线" w:hint="eastAsia"/>
                <w:sz w:val="20"/>
                <w:lang w:eastAsia="zh-CN"/>
              </w:rPr>
              <w:t>R</w:t>
            </w:r>
            <w:r>
              <w:rPr>
                <w:rFonts w:eastAsia="等线"/>
                <w:sz w:val="20"/>
                <w:lang w:eastAsia="zh-CN"/>
              </w:rPr>
              <w:t>ajesh (Nokia): fine from R18</w:t>
            </w:r>
          </w:p>
          <w:p w14:paraId="71E8CC6A" w14:textId="2C090C56" w:rsidR="00A23C87" w:rsidRPr="00842BF7" w:rsidRDefault="00A23C87" w:rsidP="0099020A">
            <w:pPr>
              <w:pStyle w:val="TAL"/>
              <w:rPr>
                <w:rFonts w:eastAsia="等线"/>
                <w:sz w:val="20"/>
                <w:lang w:eastAsia="zh-CN"/>
              </w:rPr>
            </w:pPr>
          </w:p>
        </w:tc>
      </w:tr>
      <w:tr w:rsidR="00A05E61" w:rsidRPr="002F2600" w14:paraId="1E14B3D8" w14:textId="77777777" w:rsidTr="00327EA4">
        <w:tc>
          <w:tcPr>
            <w:tcW w:w="975" w:type="dxa"/>
            <w:tcBorders>
              <w:top w:val="nil"/>
              <w:left w:val="single" w:sz="12" w:space="0" w:color="auto"/>
              <w:right w:val="single" w:sz="12" w:space="0" w:color="auto"/>
            </w:tcBorders>
            <w:shd w:val="clear" w:color="auto" w:fill="FFFFFF"/>
          </w:tcPr>
          <w:p w14:paraId="3E762C69" w14:textId="77777777" w:rsidR="00A05E61" w:rsidRPr="0067002C" w:rsidRDefault="00A05E61" w:rsidP="00A05E61">
            <w:pPr>
              <w:pStyle w:val="TAL"/>
              <w:rPr>
                <w:sz w:val="20"/>
              </w:rPr>
            </w:pPr>
          </w:p>
        </w:tc>
        <w:tc>
          <w:tcPr>
            <w:tcW w:w="2635" w:type="dxa"/>
            <w:tcBorders>
              <w:top w:val="nil"/>
              <w:left w:val="single" w:sz="12" w:space="0" w:color="auto"/>
              <w:right w:val="single" w:sz="12" w:space="0" w:color="auto"/>
            </w:tcBorders>
            <w:shd w:val="clear" w:color="auto" w:fill="FFFFFF"/>
          </w:tcPr>
          <w:p w14:paraId="56928745" w14:textId="77777777" w:rsidR="00A05E61" w:rsidRPr="0067002C" w:rsidRDefault="00A05E61" w:rsidP="00A05E6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E5C34B6" w14:textId="4C9E4D37" w:rsidR="00A05E61" w:rsidRDefault="00A05E61" w:rsidP="00A05E61">
            <w:pPr>
              <w:suppressLineNumbers/>
              <w:suppressAutoHyphens/>
              <w:spacing w:before="60" w:after="60"/>
              <w:jc w:val="center"/>
            </w:pPr>
            <w:r>
              <w:t>5401</w:t>
            </w:r>
          </w:p>
        </w:tc>
        <w:tc>
          <w:tcPr>
            <w:tcW w:w="3251" w:type="dxa"/>
            <w:tcBorders>
              <w:top w:val="nil"/>
              <w:left w:val="single" w:sz="12" w:space="0" w:color="auto"/>
              <w:bottom w:val="single" w:sz="4" w:space="0" w:color="auto"/>
              <w:right w:val="single" w:sz="12" w:space="0" w:color="auto"/>
            </w:tcBorders>
            <w:shd w:val="clear" w:color="auto" w:fill="00FFFF"/>
          </w:tcPr>
          <w:p w14:paraId="425F115E" w14:textId="0C39F750" w:rsidR="00A05E61" w:rsidRDefault="00A05E61" w:rsidP="00A05E61">
            <w:pPr>
              <w:pStyle w:val="TAL"/>
              <w:rPr>
                <w:sz w:val="20"/>
              </w:rPr>
            </w:pPr>
            <w:r>
              <w:rPr>
                <w:sz w:val="20"/>
              </w:rPr>
              <w:t>CR 0567 29.513 Rel-18 Providing H-PCF URI and H-PCF set identifier for H-PCF reselection.</w:t>
            </w:r>
          </w:p>
        </w:tc>
        <w:tc>
          <w:tcPr>
            <w:tcW w:w="1401" w:type="dxa"/>
            <w:tcBorders>
              <w:top w:val="nil"/>
              <w:left w:val="single" w:sz="12" w:space="0" w:color="auto"/>
              <w:bottom w:val="single" w:sz="4" w:space="0" w:color="auto"/>
              <w:right w:val="single" w:sz="12" w:space="0" w:color="auto"/>
            </w:tcBorders>
            <w:shd w:val="clear" w:color="auto" w:fill="00FFFF"/>
          </w:tcPr>
          <w:p w14:paraId="542A2887" w14:textId="575EBDBA" w:rsidR="00A05E61" w:rsidRDefault="00A05E61" w:rsidP="00A05E61">
            <w:pPr>
              <w:pStyle w:val="TAL"/>
              <w:rPr>
                <w:sz w:val="20"/>
              </w:rPr>
            </w:pPr>
            <w:r>
              <w:rPr>
                <w:sz w:val="20"/>
              </w:rPr>
              <w:t>Ericsson, ZTE</w:t>
            </w:r>
          </w:p>
        </w:tc>
        <w:tc>
          <w:tcPr>
            <w:tcW w:w="1062" w:type="dxa"/>
            <w:tcBorders>
              <w:top w:val="nil"/>
              <w:left w:val="single" w:sz="12" w:space="0" w:color="auto"/>
              <w:right w:val="single" w:sz="12" w:space="0" w:color="auto"/>
            </w:tcBorders>
            <w:shd w:val="clear" w:color="auto" w:fill="FFFFFF"/>
          </w:tcPr>
          <w:p w14:paraId="706193AA" w14:textId="77777777" w:rsidR="00A05E61" w:rsidRDefault="00A05E61" w:rsidP="00A05E61">
            <w:pPr>
              <w:pStyle w:val="TAL"/>
              <w:rPr>
                <w:sz w:val="20"/>
              </w:rPr>
            </w:pPr>
          </w:p>
        </w:tc>
        <w:tc>
          <w:tcPr>
            <w:tcW w:w="4619" w:type="dxa"/>
            <w:tcBorders>
              <w:top w:val="nil"/>
              <w:left w:val="single" w:sz="12" w:space="0" w:color="auto"/>
              <w:right w:val="single" w:sz="12" w:space="0" w:color="auto"/>
            </w:tcBorders>
            <w:shd w:val="clear" w:color="auto" w:fill="FFFFFF"/>
          </w:tcPr>
          <w:p w14:paraId="6A6ACBAE" w14:textId="77777777" w:rsidR="00A05E61" w:rsidRDefault="00A05E61" w:rsidP="00A05E61">
            <w:pPr>
              <w:pStyle w:val="TAL"/>
              <w:rPr>
                <w:rFonts w:eastAsia="宋体"/>
                <w:sz w:val="20"/>
                <w:lang w:eastAsia="zh-CN"/>
              </w:rPr>
            </w:pPr>
          </w:p>
        </w:tc>
      </w:tr>
      <w:tr w:rsidR="0099020A" w:rsidRPr="002F2600" w14:paraId="75B9F6E5" w14:textId="77777777" w:rsidTr="00910FB0">
        <w:tc>
          <w:tcPr>
            <w:tcW w:w="975" w:type="dxa"/>
            <w:tcBorders>
              <w:left w:val="single" w:sz="12" w:space="0" w:color="auto"/>
              <w:bottom w:val="nil"/>
              <w:right w:val="single" w:sz="12" w:space="0" w:color="auto"/>
            </w:tcBorders>
            <w:shd w:val="clear" w:color="auto" w:fill="FFFFFF"/>
          </w:tcPr>
          <w:p w14:paraId="30C17E51"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0A17B242"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4A1E56BB" w14:textId="76541273" w:rsidR="0099020A" w:rsidRDefault="00251A7C" w:rsidP="0099020A">
            <w:pPr>
              <w:suppressLineNumbers/>
              <w:suppressAutoHyphens/>
              <w:spacing w:before="60" w:after="60"/>
              <w:jc w:val="center"/>
            </w:pPr>
            <w:hyperlink r:id="rId79" w:history="1">
              <w:r w:rsidR="0099020A">
                <w:rPr>
                  <w:rStyle w:val="aa"/>
                </w:rPr>
                <w:t>5123</w:t>
              </w:r>
            </w:hyperlink>
          </w:p>
        </w:tc>
        <w:tc>
          <w:tcPr>
            <w:tcW w:w="3251" w:type="dxa"/>
            <w:tcBorders>
              <w:left w:val="single" w:sz="12" w:space="0" w:color="auto"/>
              <w:bottom w:val="nil"/>
              <w:right w:val="single" w:sz="12" w:space="0" w:color="auto"/>
            </w:tcBorders>
            <w:shd w:val="clear" w:color="auto" w:fill="auto"/>
          </w:tcPr>
          <w:p w14:paraId="08F22C16" w14:textId="4418DB17" w:rsidR="0099020A" w:rsidRDefault="0099020A" w:rsidP="0099020A">
            <w:pPr>
              <w:pStyle w:val="TAL"/>
              <w:rPr>
                <w:sz w:val="20"/>
              </w:rPr>
            </w:pPr>
            <w:r>
              <w:rPr>
                <w:sz w:val="20"/>
              </w:rPr>
              <w:t>CR 0568 29.513 Rel-19 Providing H-PCF URI and H-PCF set identifier for H-PCF reselection.</w:t>
            </w:r>
          </w:p>
        </w:tc>
        <w:tc>
          <w:tcPr>
            <w:tcW w:w="1401" w:type="dxa"/>
            <w:tcBorders>
              <w:left w:val="single" w:sz="12" w:space="0" w:color="auto"/>
              <w:bottom w:val="nil"/>
              <w:right w:val="single" w:sz="12" w:space="0" w:color="auto"/>
            </w:tcBorders>
            <w:shd w:val="clear" w:color="auto" w:fill="auto"/>
          </w:tcPr>
          <w:p w14:paraId="4D920DE6" w14:textId="0899EC35"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72C1C73" w14:textId="54CE856A" w:rsidR="0099020A" w:rsidRPr="00750E57" w:rsidRDefault="00327EA4" w:rsidP="0099020A">
            <w:pPr>
              <w:pStyle w:val="TAL"/>
              <w:rPr>
                <w:sz w:val="20"/>
              </w:rPr>
            </w:pPr>
            <w:r>
              <w:rPr>
                <w:sz w:val="20"/>
              </w:rPr>
              <w:t>Merged with 5153</w:t>
            </w:r>
          </w:p>
        </w:tc>
        <w:tc>
          <w:tcPr>
            <w:tcW w:w="4619" w:type="dxa"/>
            <w:tcBorders>
              <w:left w:val="single" w:sz="12" w:space="0" w:color="auto"/>
              <w:bottom w:val="nil"/>
              <w:right w:val="single" w:sz="12" w:space="0" w:color="auto"/>
            </w:tcBorders>
            <w:shd w:val="clear" w:color="auto" w:fill="FFFFFF"/>
          </w:tcPr>
          <w:p w14:paraId="724C5731" w14:textId="1407617B" w:rsidR="0099020A" w:rsidRPr="00186312" w:rsidRDefault="0099020A" w:rsidP="0099020A">
            <w:pPr>
              <w:pStyle w:val="TAL"/>
              <w:rPr>
                <w:sz w:val="20"/>
              </w:rPr>
            </w:pPr>
            <w:r>
              <w:rPr>
                <w:rFonts w:eastAsia="宋体" w:hint="eastAsia"/>
                <w:sz w:val="20"/>
                <w:lang w:eastAsia="zh-CN"/>
              </w:rPr>
              <w:t>W</w:t>
            </w:r>
            <w:r>
              <w:rPr>
                <w:rFonts w:eastAsia="宋体"/>
                <w:sz w:val="20"/>
                <w:lang w:eastAsia="zh-CN"/>
              </w:rPr>
              <w:t xml:space="preserve">ICs: </w:t>
            </w:r>
            <w:r>
              <w:rPr>
                <w:noProof/>
              </w:rPr>
              <w:t>5GS_Ph1-CT, TEI18</w:t>
            </w:r>
          </w:p>
        </w:tc>
      </w:tr>
      <w:tr w:rsidR="00910FB0" w:rsidRPr="002F2600" w14:paraId="42EF641B" w14:textId="77777777" w:rsidTr="005A7EFE">
        <w:tc>
          <w:tcPr>
            <w:tcW w:w="975" w:type="dxa"/>
            <w:tcBorders>
              <w:top w:val="nil"/>
              <w:left w:val="single" w:sz="12" w:space="0" w:color="auto"/>
              <w:right w:val="single" w:sz="12" w:space="0" w:color="auto"/>
            </w:tcBorders>
            <w:shd w:val="clear" w:color="auto" w:fill="FFFFFF"/>
          </w:tcPr>
          <w:p w14:paraId="630F14C4" w14:textId="77777777" w:rsidR="00910FB0" w:rsidRPr="0067002C" w:rsidRDefault="00910FB0" w:rsidP="00910FB0">
            <w:pPr>
              <w:pStyle w:val="TAL"/>
              <w:rPr>
                <w:sz w:val="20"/>
              </w:rPr>
            </w:pPr>
          </w:p>
        </w:tc>
        <w:tc>
          <w:tcPr>
            <w:tcW w:w="2635" w:type="dxa"/>
            <w:tcBorders>
              <w:top w:val="nil"/>
              <w:left w:val="single" w:sz="12" w:space="0" w:color="auto"/>
              <w:right w:val="single" w:sz="12" w:space="0" w:color="auto"/>
            </w:tcBorders>
            <w:shd w:val="clear" w:color="auto" w:fill="FFFFFF"/>
          </w:tcPr>
          <w:p w14:paraId="549C82D0" w14:textId="77777777" w:rsidR="00910FB0" w:rsidRPr="0067002C" w:rsidRDefault="00910FB0" w:rsidP="00910FB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5336B7" w14:textId="74E02796" w:rsidR="00910FB0" w:rsidRDefault="00910FB0" w:rsidP="00910FB0">
            <w:pPr>
              <w:suppressLineNumbers/>
              <w:suppressAutoHyphens/>
              <w:spacing w:before="60" w:after="60"/>
              <w:jc w:val="center"/>
            </w:pPr>
            <w:r>
              <w:t>5391</w:t>
            </w:r>
          </w:p>
        </w:tc>
        <w:tc>
          <w:tcPr>
            <w:tcW w:w="3251" w:type="dxa"/>
            <w:tcBorders>
              <w:top w:val="nil"/>
              <w:left w:val="single" w:sz="12" w:space="0" w:color="auto"/>
              <w:bottom w:val="single" w:sz="4" w:space="0" w:color="auto"/>
              <w:right w:val="single" w:sz="12" w:space="0" w:color="auto"/>
            </w:tcBorders>
            <w:shd w:val="clear" w:color="auto" w:fill="00FFFF"/>
          </w:tcPr>
          <w:p w14:paraId="7A66B317" w14:textId="7AC8E43A" w:rsidR="00910FB0" w:rsidRDefault="00910FB0" w:rsidP="00910FB0">
            <w:pPr>
              <w:pStyle w:val="TAL"/>
              <w:rPr>
                <w:sz w:val="20"/>
              </w:rPr>
            </w:pPr>
            <w:r>
              <w:rPr>
                <w:sz w:val="20"/>
              </w:rPr>
              <w:t>CR 0571 29.513 Rel-19 support of H-PCF URI in PCF selection</w:t>
            </w:r>
          </w:p>
        </w:tc>
        <w:tc>
          <w:tcPr>
            <w:tcW w:w="1401" w:type="dxa"/>
            <w:tcBorders>
              <w:top w:val="nil"/>
              <w:left w:val="single" w:sz="12" w:space="0" w:color="auto"/>
              <w:bottom w:val="single" w:sz="4" w:space="0" w:color="auto"/>
              <w:right w:val="single" w:sz="12" w:space="0" w:color="auto"/>
            </w:tcBorders>
            <w:shd w:val="clear" w:color="auto" w:fill="00FFFF"/>
          </w:tcPr>
          <w:p w14:paraId="50F1646D" w14:textId="07E8808E" w:rsidR="00910FB0" w:rsidRDefault="00910FB0" w:rsidP="00910FB0">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FFFFFF"/>
          </w:tcPr>
          <w:p w14:paraId="57A6992A" w14:textId="77777777" w:rsidR="00910FB0" w:rsidRDefault="00910FB0" w:rsidP="00910FB0">
            <w:pPr>
              <w:pStyle w:val="TAL"/>
              <w:rPr>
                <w:sz w:val="20"/>
              </w:rPr>
            </w:pPr>
          </w:p>
        </w:tc>
        <w:tc>
          <w:tcPr>
            <w:tcW w:w="4619" w:type="dxa"/>
            <w:tcBorders>
              <w:top w:val="nil"/>
              <w:left w:val="single" w:sz="12" w:space="0" w:color="auto"/>
              <w:right w:val="single" w:sz="12" w:space="0" w:color="auto"/>
            </w:tcBorders>
            <w:shd w:val="clear" w:color="auto" w:fill="FFFFFF"/>
          </w:tcPr>
          <w:p w14:paraId="2D4ECBDB" w14:textId="77777777" w:rsidR="00910FB0" w:rsidRDefault="00910FB0" w:rsidP="00910FB0">
            <w:pPr>
              <w:pStyle w:val="TAL"/>
              <w:rPr>
                <w:rFonts w:eastAsia="宋体"/>
                <w:sz w:val="20"/>
                <w:lang w:eastAsia="zh-CN"/>
              </w:rPr>
            </w:pPr>
          </w:p>
        </w:tc>
      </w:tr>
      <w:tr w:rsidR="0099020A" w:rsidRPr="002F2600" w14:paraId="1CBB9639" w14:textId="77777777" w:rsidTr="005A7EFE">
        <w:tc>
          <w:tcPr>
            <w:tcW w:w="975" w:type="dxa"/>
            <w:tcBorders>
              <w:left w:val="single" w:sz="12" w:space="0" w:color="auto"/>
              <w:bottom w:val="nil"/>
              <w:right w:val="single" w:sz="12" w:space="0" w:color="auto"/>
            </w:tcBorders>
            <w:shd w:val="clear" w:color="auto" w:fill="FFFFFF"/>
          </w:tcPr>
          <w:p w14:paraId="5F983B24"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6E21B316"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1DE0391F" w14:textId="23E8F6B4" w:rsidR="0099020A" w:rsidRDefault="00251A7C" w:rsidP="0099020A">
            <w:pPr>
              <w:suppressLineNumbers/>
              <w:suppressAutoHyphens/>
              <w:spacing w:before="60" w:after="60"/>
              <w:jc w:val="center"/>
            </w:pPr>
            <w:hyperlink r:id="rId80" w:history="1">
              <w:r w:rsidR="0099020A">
                <w:rPr>
                  <w:rStyle w:val="aa"/>
                </w:rPr>
                <w:t>5124</w:t>
              </w:r>
            </w:hyperlink>
          </w:p>
        </w:tc>
        <w:tc>
          <w:tcPr>
            <w:tcW w:w="3251" w:type="dxa"/>
            <w:tcBorders>
              <w:left w:val="single" w:sz="12" w:space="0" w:color="auto"/>
              <w:bottom w:val="nil"/>
              <w:right w:val="single" w:sz="12" w:space="0" w:color="auto"/>
            </w:tcBorders>
            <w:shd w:val="clear" w:color="auto" w:fill="auto"/>
          </w:tcPr>
          <w:p w14:paraId="3DFC23EB" w14:textId="234EB19B" w:rsidR="0099020A" w:rsidRDefault="0099020A" w:rsidP="0099020A">
            <w:pPr>
              <w:pStyle w:val="TAL"/>
              <w:rPr>
                <w:sz w:val="20"/>
              </w:rPr>
            </w:pPr>
            <w:r>
              <w:rPr>
                <w:sz w:val="20"/>
              </w:rPr>
              <w:t>CR 0679 29.514 Rel-19 QoS authorization failure due to roaming in a non-supported PLMN</w:t>
            </w:r>
          </w:p>
        </w:tc>
        <w:tc>
          <w:tcPr>
            <w:tcW w:w="1401" w:type="dxa"/>
            <w:tcBorders>
              <w:left w:val="single" w:sz="12" w:space="0" w:color="auto"/>
              <w:bottom w:val="nil"/>
              <w:right w:val="single" w:sz="12" w:space="0" w:color="auto"/>
            </w:tcBorders>
            <w:shd w:val="clear" w:color="auto" w:fill="auto"/>
          </w:tcPr>
          <w:p w14:paraId="0CFAB70E" w14:textId="1D00595C"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94D4EE9" w14:textId="35858791" w:rsidR="0099020A" w:rsidRPr="00750E57" w:rsidRDefault="005A7EFE" w:rsidP="0099020A">
            <w:pPr>
              <w:pStyle w:val="TAL"/>
              <w:rPr>
                <w:sz w:val="20"/>
              </w:rPr>
            </w:pPr>
            <w:r>
              <w:rPr>
                <w:sz w:val="20"/>
              </w:rPr>
              <w:t>Revised to 5402</w:t>
            </w:r>
          </w:p>
        </w:tc>
        <w:tc>
          <w:tcPr>
            <w:tcW w:w="4619" w:type="dxa"/>
            <w:tcBorders>
              <w:left w:val="single" w:sz="12" w:space="0" w:color="auto"/>
              <w:bottom w:val="nil"/>
              <w:right w:val="single" w:sz="12" w:space="0" w:color="auto"/>
            </w:tcBorders>
            <w:shd w:val="clear" w:color="auto" w:fill="FFFFFF"/>
          </w:tcPr>
          <w:p w14:paraId="0E93FC2A"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83613C2"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75D8E44F" w14:textId="3170CDED" w:rsidR="0099020A" w:rsidRPr="00422041" w:rsidRDefault="0099020A" w:rsidP="0099020A">
            <w:pPr>
              <w:pStyle w:val="TAL"/>
              <w:rPr>
                <w:sz w:val="20"/>
                <w:lang w:val="en-US"/>
              </w:rPr>
            </w:pPr>
          </w:p>
        </w:tc>
      </w:tr>
      <w:tr w:rsidR="0099020A" w:rsidRPr="002F2600" w14:paraId="3F7F5C40" w14:textId="77777777" w:rsidTr="00230004">
        <w:tc>
          <w:tcPr>
            <w:tcW w:w="975" w:type="dxa"/>
            <w:tcBorders>
              <w:left w:val="single" w:sz="12" w:space="0" w:color="auto"/>
              <w:right w:val="single" w:sz="12" w:space="0" w:color="auto"/>
            </w:tcBorders>
            <w:shd w:val="clear" w:color="auto" w:fill="FFFFFF"/>
          </w:tcPr>
          <w:p w14:paraId="654B4474"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FFFFFF"/>
          </w:tcPr>
          <w:p w14:paraId="138E142C"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A8A364" w14:textId="70020DFE" w:rsidR="0099020A" w:rsidRDefault="00251A7C" w:rsidP="0099020A">
            <w:pPr>
              <w:suppressLineNumbers/>
              <w:suppressAutoHyphens/>
              <w:spacing w:before="60" w:after="60"/>
              <w:jc w:val="center"/>
            </w:pPr>
            <w:hyperlink r:id="rId81" w:history="1">
              <w:r w:rsidR="0099020A">
                <w:rPr>
                  <w:rStyle w:val="aa"/>
                </w:rPr>
                <w:t>5125</w:t>
              </w:r>
            </w:hyperlink>
          </w:p>
        </w:tc>
        <w:tc>
          <w:tcPr>
            <w:tcW w:w="3251" w:type="dxa"/>
            <w:tcBorders>
              <w:left w:val="single" w:sz="12" w:space="0" w:color="auto"/>
              <w:bottom w:val="single" w:sz="4" w:space="0" w:color="auto"/>
              <w:right w:val="single" w:sz="12" w:space="0" w:color="auto"/>
            </w:tcBorders>
            <w:shd w:val="clear" w:color="auto" w:fill="auto"/>
          </w:tcPr>
          <w:p w14:paraId="7C911123" w14:textId="36663C41" w:rsidR="0099020A" w:rsidRDefault="0099020A" w:rsidP="0099020A">
            <w:pPr>
              <w:pStyle w:val="TAL"/>
              <w:rPr>
                <w:sz w:val="20"/>
              </w:rPr>
            </w:pPr>
            <w:r>
              <w:rPr>
                <w:sz w:val="20"/>
              </w:rPr>
              <w:t>CR 0680 29.514 Rel-18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auto"/>
          </w:tcPr>
          <w:p w14:paraId="644B5570" w14:textId="0B226A59"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39198EEB" w14:textId="08C95422" w:rsidR="0099020A" w:rsidRPr="00750E57" w:rsidRDefault="005151A2"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1DA0AA68" w14:textId="77777777" w:rsidR="0099020A" w:rsidRDefault="0099020A" w:rsidP="0099020A">
            <w:pPr>
              <w:pStyle w:val="TAL"/>
              <w:rPr>
                <w:noProof/>
              </w:rPr>
            </w:pPr>
            <w:r>
              <w:rPr>
                <w:rFonts w:eastAsia="宋体" w:hint="eastAsia"/>
                <w:sz w:val="20"/>
                <w:lang w:eastAsia="zh-CN"/>
              </w:rPr>
              <w:t>W</w:t>
            </w:r>
            <w:r>
              <w:rPr>
                <w:rFonts w:eastAsia="宋体"/>
                <w:sz w:val="20"/>
                <w:lang w:eastAsia="zh-CN"/>
              </w:rPr>
              <w:t xml:space="preserve">ICs: </w:t>
            </w:r>
            <w:r>
              <w:rPr>
                <w:noProof/>
              </w:rPr>
              <w:t>5GS_Ph1-CT, TEI18</w:t>
            </w:r>
          </w:p>
          <w:p w14:paraId="0F6D524D"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3942387D" w14:textId="77777777" w:rsidR="0099020A" w:rsidRDefault="0099020A" w:rsidP="0099020A">
            <w:pPr>
              <w:pStyle w:val="TAL"/>
              <w:rPr>
                <w:sz w:val="20"/>
                <w:lang w:val="en-US"/>
              </w:rPr>
            </w:pPr>
          </w:p>
          <w:p w14:paraId="093A42FF" w14:textId="77777777" w:rsidR="008929BD" w:rsidRDefault="00334E08" w:rsidP="0099020A">
            <w:pPr>
              <w:pStyle w:val="TAL"/>
              <w:rPr>
                <w:rFonts w:eastAsia="等线"/>
                <w:sz w:val="20"/>
                <w:lang w:val="en-US" w:eastAsia="zh-CN"/>
              </w:rPr>
            </w:pPr>
            <w:r>
              <w:rPr>
                <w:rFonts w:eastAsia="等线"/>
                <w:sz w:val="20"/>
                <w:lang w:val="en-US" w:eastAsia="zh-CN"/>
              </w:rPr>
              <w:t>Xuefei</w:t>
            </w:r>
            <w:r w:rsidR="00D93651">
              <w:rPr>
                <w:rFonts w:eastAsia="等线"/>
                <w:sz w:val="20"/>
                <w:lang w:val="en-US" w:eastAsia="zh-CN"/>
              </w:rPr>
              <w:t xml:space="preserve"> (Huawei): </w:t>
            </w:r>
            <w:r w:rsidR="008929BD">
              <w:rPr>
                <w:rFonts w:eastAsia="等线"/>
                <w:sz w:val="20"/>
                <w:lang w:val="en-US" w:eastAsia="zh-CN"/>
              </w:rPr>
              <w:t>not FASMO. No need to define application error</w:t>
            </w:r>
          </w:p>
          <w:p w14:paraId="248C900F" w14:textId="527BA36A" w:rsidR="008929BD" w:rsidRPr="00D93651" w:rsidRDefault="002702EF" w:rsidP="0099020A">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postolos (Nokia): not FASMO, define feature in R19</w:t>
            </w:r>
          </w:p>
        </w:tc>
      </w:tr>
      <w:tr w:rsidR="0099020A" w:rsidRPr="002F2600" w14:paraId="1F813A48" w14:textId="77777777" w:rsidTr="00230004">
        <w:tc>
          <w:tcPr>
            <w:tcW w:w="975" w:type="dxa"/>
            <w:tcBorders>
              <w:left w:val="single" w:sz="12" w:space="0" w:color="auto"/>
              <w:bottom w:val="nil"/>
              <w:right w:val="single" w:sz="12" w:space="0" w:color="auto"/>
            </w:tcBorders>
            <w:shd w:val="clear" w:color="auto" w:fill="FFFFFF"/>
          </w:tcPr>
          <w:p w14:paraId="4CBB6791"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4C810E33"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0AA348" w14:textId="05FA4FA7" w:rsidR="0099020A" w:rsidRDefault="00251A7C" w:rsidP="0099020A">
            <w:pPr>
              <w:suppressLineNumbers/>
              <w:suppressAutoHyphens/>
              <w:spacing w:before="60" w:after="60"/>
              <w:jc w:val="center"/>
              <w:rPr>
                <w:rStyle w:val="aa"/>
              </w:rPr>
            </w:pPr>
            <w:hyperlink r:id="rId82" w:history="1">
              <w:r w:rsidR="0099020A">
                <w:rPr>
                  <w:rStyle w:val="aa"/>
                </w:rPr>
                <w:t>5058</w:t>
              </w:r>
            </w:hyperlink>
          </w:p>
        </w:tc>
        <w:tc>
          <w:tcPr>
            <w:tcW w:w="3251" w:type="dxa"/>
            <w:tcBorders>
              <w:left w:val="single" w:sz="12" w:space="0" w:color="auto"/>
              <w:bottom w:val="single" w:sz="4" w:space="0" w:color="auto"/>
              <w:right w:val="single" w:sz="12" w:space="0" w:color="auto"/>
            </w:tcBorders>
            <w:shd w:val="clear" w:color="auto" w:fill="auto"/>
          </w:tcPr>
          <w:p w14:paraId="4926B216" w14:textId="3F6701FF" w:rsidR="0099020A" w:rsidRDefault="0099020A" w:rsidP="0099020A">
            <w:pPr>
              <w:pStyle w:val="TAL"/>
              <w:rPr>
                <w:sz w:val="20"/>
              </w:rPr>
            </w:pPr>
            <w:r>
              <w:rPr>
                <w:sz w:val="20"/>
              </w:rPr>
              <w:t xml:space="preserve">CR 0671 29.514 Rel-18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auto"/>
          </w:tcPr>
          <w:p w14:paraId="6C8AC0EB" w14:textId="6DC46DC6" w:rsidR="0099020A" w:rsidRDefault="0099020A" w:rsidP="0099020A">
            <w:pPr>
              <w:pStyle w:val="TAL"/>
              <w:rPr>
                <w:sz w:val="20"/>
              </w:rPr>
            </w:pPr>
            <w:r>
              <w:rPr>
                <w:sz w:val="20"/>
              </w:rPr>
              <w:t>Amdocs Software Systems Ltd, AT&amp;T</w:t>
            </w:r>
          </w:p>
        </w:tc>
        <w:tc>
          <w:tcPr>
            <w:tcW w:w="1062" w:type="dxa"/>
            <w:tcBorders>
              <w:left w:val="single" w:sz="12" w:space="0" w:color="auto"/>
              <w:bottom w:val="nil"/>
              <w:right w:val="single" w:sz="12" w:space="0" w:color="auto"/>
            </w:tcBorders>
            <w:shd w:val="clear" w:color="auto" w:fill="FFFFFF"/>
          </w:tcPr>
          <w:p w14:paraId="2217E9CA" w14:textId="0B89B054" w:rsidR="0099020A" w:rsidRPr="00750E57" w:rsidRDefault="00230004" w:rsidP="0099020A">
            <w:pPr>
              <w:pStyle w:val="TAL"/>
              <w:rPr>
                <w:sz w:val="20"/>
              </w:rPr>
            </w:pPr>
            <w:r>
              <w:rPr>
                <w:sz w:val="20"/>
              </w:rPr>
              <w:t>Revised to 5406</w:t>
            </w:r>
          </w:p>
        </w:tc>
        <w:tc>
          <w:tcPr>
            <w:tcW w:w="4619" w:type="dxa"/>
            <w:tcBorders>
              <w:left w:val="single" w:sz="12" w:space="0" w:color="auto"/>
              <w:bottom w:val="nil"/>
              <w:right w:val="single" w:sz="12" w:space="0" w:color="auto"/>
            </w:tcBorders>
            <w:shd w:val="clear" w:color="auto" w:fill="FFFFFF"/>
          </w:tcPr>
          <w:p w14:paraId="23B4327A" w14:textId="6345F5DA" w:rsidR="0099020A" w:rsidRDefault="0099020A" w:rsidP="0099020A">
            <w:pPr>
              <w:pStyle w:val="C1Normal"/>
            </w:pPr>
            <w:r>
              <w:t xml:space="preserve">WICs: </w:t>
            </w:r>
            <w:r w:rsidRPr="19C12615">
              <w:t>TEI1</w:t>
            </w:r>
            <w:r>
              <w:t>8</w:t>
            </w:r>
            <w:r w:rsidRPr="19C12615">
              <w:t>, 5GS_Ph1-CT</w:t>
            </w:r>
          </w:p>
          <w:p w14:paraId="77662278" w14:textId="77777777" w:rsidR="0099020A" w:rsidRDefault="0099020A" w:rsidP="0099020A">
            <w:pPr>
              <w:pStyle w:val="C2Warning"/>
            </w:pPr>
            <w:r>
              <w:t>Incorrect CR Cat. and Tdoc number. Incorrect CR template.</w:t>
            </w:r>
          </w:p>
          <w:p w14:paraId="10EE1C66" w14:textId="77777777" w:rsidR="008621C2" w:rsidRDefault="008621C2" w:rsidP="0099020A">
            <w:pPr>
              <w:pStyle w:val="C2Warning"/>
              <w:rPr>
                <w:rFonts w:eastAsia="宋体"/>
                <w:lang w:eastAsia="zh-CN"/>
              </w:rPr>
            </w:pPr>
          </w:p>
          <w:p w14:paraId="07BB55E8" w14:textId="77777777" w:rsidR="008621C2" w:rsidRDefault="008621C2" w:rsidP="008621C2">
            <w:pPr>
              <w:pStyle w:val="C1Normal"/>
              <w:rPr>
                <w:lang w:eastAsia="zh-CN"/>
              </w:rPr>
            </w:pPr>
            <w:r>
              <w:rPr>
                <w:rFonts w:hint="eastAsia"/>
                <w:lang w:eastAsia="zh-CN"/>
              </w:rPr>
              <w:t>A</w:t>
            </w:r>
            <w:r>
              <w:rPr>
                <w:lang w:eastAsia="zh-CN"/>
              </w:rPr>
              <w:t>bdessamad (Huawei): should correct from R15</w:t>
            </w:r>
            <w:r w:rsidR="00EB397B">
              <w:rPr>
                <w:lang w:eastAsia="zh-CN"/>
              </w:rPr>
              <w:t>.</w:t>
            </w:r>
          </w:p>
          <w:p w14:paraId="0A70ABF3" w14:textId="0DE0E4EF" w:rsidR="00EB397B" w:rsidRPr="00EB397B" w:rsidRDefault="00EB397B" w:rsidP="008621C2">
            <w:pPr>
              <w:pStyle w:val="C1Normal"/>
              <w:rPr>
                <w:rFonts w:eastAsia="等线"/>
                <w:lang w:eastAsia="zh-CN"/>
              </w:rPr>
            </w:pPr>
          </w:p>
        </w:tc>
      </w:tr>
      <w:tr w:rsidR="0099020A" w:rsidRPr="002F2600" w14:paraId="078D31D1" w14:textId="77777777" w:rsidTr="0044264D">
        <w:tc>
          <w:tcPr>
            <w:tcW w:w="975" w:type="dxa"/>
            <w:tcBorders>
              <w:left w:val="single" w:sz="12" w:space="0" w:color="auto"/>
              <w:bottom w:val="nil"/>
              <w:right w:val="single" w:sz="12" w:space="0" w:color="auto"/>
            </w:tcBorders>
            <w:shd w:val="clear" w:color="auto" w:fill="FFFFFF"/>
          </w:tcPr>
          <w:p w14:paraId="6DA6C286"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FFFFFF"/>
          </w:tcPr>
          <w:p w14:paraId="318178D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062BDF" w14:textId="70EB0A2A" w:rsidR="0099020A" w:rsidRDefault="00251A7C" w:rsidP="0099020A">
            <w:pPr>
              <w:suppressLineNumbers/>
              <w:suppressAutoHyphens/>
              <w:spacing w:before="60" w:after="60"/>
              <w:jc w:val="center"/>
              <w:rPr>
                <w:rStyle w:val="aa"/>
              </w:rPr>
            </w:pPr>
            <w:hyperlink r:id="rId83" w:history="1">
              <w:r w:rsidR="0099020A">
                <w:rPr>
                  <w:rStyle w:val="aa"/>
                </w:rPr>
                <w:t>5057</w:t>
              </w:r>
            </w:hyperlink>
          </w:p>
        </w:tc>
        <w:tc>
          <w:tcPr>
            <w:tcW w:w="3251" w:type="dxa"/>
            <w:tcBorders>
              <w:left w:val="single" w:sz="12" w:space="0" w:color="auto"/>
              <w:bottom w:val="single" w:sz="4" w:space="0" w:color="auto"/>
              <w:right w:val="single" w:sz="12" w:space="0" w:color="auto"/>
            </w:tcBorders>
            <w:shd w:val="clear" w:color="auto" w:fill="auto"/>
          </w:tcPr>
          <w:p w14:paraId="3ACDDA56" w14:textId="17548579" w:rsidR="0099020A" w:rsidRDefault="0099020A" w:rsidP="0099020A">
            <w:pPr>
              <w:pStyle w:val="TAL"/>
              <w:rPr>
                <w:sz w:val="20"/>
              </w:rPr>
            </w:pPr>
            <w:r>
              <w:rPr>
                <w:sz w:val="20"/>
              </w:rPr>
              <w:t xml:space="preserve">CR 0670 29.514 Rel-19 Correction to adjust </w:t>
            </w:r>
            <w:proofErr w:type="spellStart"/>
            <w:r>
              <w:rPr>
                <w:sz w:val="20"/>
              </w:rPr>
              <w:t>EventsSubscReqData</w:t>
            </w:r>
            <w:proofErr w:type="spellEnd"/>
            <w:r>
              <w:rPr>
                <w:sz w:val="20"/>
              </w:rPr>
              <w:t xml:space="preserve"> data type attribute reference in Clause 4.2.4.2 </w:t>
            </w:r>
          </w:p>
        </w:tc>
        <w:tc>
          <w:tcPr>
            <w:tcW w:w="1401" w:type="dxa"/>
            <w:tcBorders>
              <w:left w:val="single" w:sz="12" w:space="0" w:color="auto"/>
              <w:bottom w:val="single" w:sz="4" w:space="0" w:color="auto"/>
              <w:right w:val="single" w:sz="12" w:space="0" w:color="auto"/>
            </w:tcBorders>
            <w:shd w:val="clear" w:color="auto" w:fill="auto"/>
          </w:tcPr>
          <w:p w14:paraId="063DE44C" w14:textId="20913891" w:rsidR="0099020A" w:rsidRDefault="0099020A" w:rsidP="0099020A">
            <w:pPr>
              <w:pStyle w:val="TAL"/>
              <w:rPr>
                <w:sz w:val="20"/>
              </w:rPr>
            </w:pPr>
            <w:r>
              <w:rPr>
                <w:sz w:val="20"/>
              </w:rPr>
              <w:t>Amdocs Software Systems Ltd, AT&amp;T</w:t>
            </w:r>
          </w:p>
        </w:tc>
        <w:tc>
          <w:tcPr>
            <w:tcW w:w="1062" w:type="dxa"/>
            <w:tcBorders>
              <w:left w:val="single" w:sz="12" w:space="0" w:color="auto"/>
              <w:bottom w:val="nil"/>
              <w:right w:val="single" w:sz="12" w:space="0" w:color="auto"/>
            </w:tcBorders>
            <w:shd w:val="clear" w:color="auto" w:fill="FFFFFF"/>
          </w:tcPr>
          <w:p w14:paraId="0F6BDCED" w14:textId="4DC7F36D" w:rsidR="0099020A" w:rsidRPr="00750E57" w:rsidRDefault="00230004" w:rsidP="0099020A">
            <w:pPr>
              <w:pStyle w:val="TAL"/>
              <w:rPr>
                <w:sz w:val="20"/>
              </w:rPr>
            </w:pPr>
            <w:r>
              <w:rPr>
                <w:sz w:val="20"/>
              </w:rPr>
              <w:t>Revised to 5407</w:t>
            </w:r>
          </w:p>
        </w:tc>
        <w:tc>
          <w:tcPr>
            <w:tcW w:w="4619" w:type="dxa"/>
            <w:tcBorders>
              <w:left w:val="single" w:sz="12" w:space="0" w:color="auto"/>
              <w:bottom w:val="nil"/>
              <w:right w:val="single" w:sz="12" w:space="0" w:color="auto"/>
            </w:tcBorders>
            <w:shd w:val="clear" w:color="auto" w:fill="FFFFFF"/>
          </w:tcPr>
          <w:p w14:paraId="22823225" w14:textId="77777777" w:rsidR="0099020A" w:rsidRDefault="0099020A" w:rsidP="0099020A">
            <w:pPr>
              <w:pStyle w:val="C1Normal"/>
            </w:pPr>
            <w:r>
              <w:t xml:space="preserve">WICs: </w:t>
            </w:r>
            <w:r w:rsidRPr="19C12615">
              <w:t>TEI1</w:t>
            </w:r>
            <w:r>
              <w:t>8</w:t>
            </w:r>
            <w:r w:rsidRPr="19C12615">
              <w:t>, 5GS_Ph1-CT</w:t>
            </w:r>
          </w:p>
          <w:p w14:paraId="3807351C" w14:textId="7039B7BE" w:rsidR="0099020A" w:rsidRDefault="0099020A" w:rsidP="0099020A">
            <w:pPr>
              <w:pStyle w:val="C2Warning"/>
              <w:rPr>
                <w:rFonts w:eastAsia="宋体"/>
                <w:lang w:eastAsia="zh-CN"/>
              </w:rPr>
            </w:pPr>
            <w:r>
              <w:t>Incorrect WICs, CR Cat. and Tdoc number. Incorrect CR template.</w:t>
            </w:r>
          </w:p>
        </w:tc>
      </w:tr>
      <w:tr w:rsidR="0099020A" w:rsidRPr="002F2600" w14:paraId="07981F77" w14:textId="77777777" w:rsidTr="0044264D">
        <w:tc>
          <w:tcPr>
            <w:tcW w:w="975" w:type="dxa"/>
            <w:tcBorders>
              <w:left w:val="single" w:sz="12" w:space="0" w:color="auto"/>
              <w:right w:val="single" w:sz="12" w:space="0" w:color="auto"/>
            </w:tcBorders>
            <w:shd w:val="clear" w:color="auto" w:fill="FFFFFF"/>
          </w:tcPr>
          <w:p w14:paraId="2FF1D1CF" w14:textId="4EE3D15E" w:rsidR="0099020A" w:rsidRDefault="0099020A" w:rsidP="0099020A">
            <w:pPr>
              <w:pStyle w:val="TAL"/>
              <w:rPr>
                <w:sz w:val="20"/>
              </w:rPr>
            </w:pPr>
            <w:r w:rsidRPr="0067002C">
              <w:rPr>
                <w:sz w:val="20"/>
              </w:rPr>
              <w:lastRenderedPageBreak/>
              <w:t>18.5</w:t>
            </w:r>
          </w:p>
        </w:tc>
        <w:tc>
          <w:tcPr>
            <w:tcW w:w="2635" w:type="dxa"/>
            <w:tcBorders>
              <w:left w:val="single" w:sz="12" w:space="0" w:color="auto"/>
              <w:right w:val="single" w:sz="12" w:space="0" w:color="auto"/>
            </w:tcBorders>
            <w:shd w:val="clear" w:color="auto" w:fill="FFFFFF"/>
          </w:tcPr>
          <w:p w14:paraId="6B0AC5AB" w14:textId="05CC9A23" w:rsidR="0099020A" w:rsidRDefault="0099020A" w:rsidP="0099020A">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57E75AA8" w:rsidR="0099020A" w:rsidRPr="00EC002F" w:rsidRDefault="00251A7C" w:rsidP="0099020A">
            <w:pPr>
              <w:suppressLineNumbers/>
              <w:suppressAutoHyphens/>
              <w:spacing w:before="60" w:after="60"/>
              <w:jc w:val="center"/>
            </w:pPr>
            <w:hyperlink r:id="rId84" w:history="1">
              <w:r w:rsidR="0099020A">
                <w:rPr>
                  <w:rStyle w:val="aa"/>
                </w:rPr>
                <w:t>5109</w:t>
              </w:r>
            </w:hyperlink>
          </w:p>
        </w:tc>
        <w:tc>
          <w:tcPr>
            <w:tcW w:w="3251" w:type="dxa"/>
            <w:tcBorders>
              <w:left w:val="single" w:sz="12" w:space="0" w:color="auto"/>
              <w:bottom w:val="single" w:sz="4" w:space="0" w:color="auto"/>
              <w:right w:val="single" w:sz="12" w:space="0" w:color="auto"/>
            </w:tcBorders>
            <w:shd w:val="clear" w:color="auto" w:fill="auto"/>
          </w:tcPr>
          <w:p w14:paraId="2A06FA18" w14:textId="20331642" w:rsidR="0099020A" w:rsidRPr="00750E57" w:rsidRDefault="0099020A" w:rsidP="0099020A">
            <w:pPr>
              <w:pStyle w:val="TAL"/>
              <w:rPr>
                <w:sz w:val="20"/>
              </w:rPr>
            </w:pPr>
            <w:r>
              <w:rPr>
                <w:sz w:val="20"/>
              </w:rPr>
              <w:t xml:space="preserve">CR 0365 29.222 Rel-18 Incorrect Data type in </w:t>
            </w:r>
            <w:proofErr w:type="spellStart"/>
            <w:r>
              <w:rPr>
                <w:sz w:val="20"/>
              </w:rPr>
              <w:t>CAPIF_Logging_API</w:t>
            </w:r>
            <w:proofErr w:type="spellEnd"/>
          </w:p>
        </w:tc>
        <w:tc>
          <w:tcPr>
            <w:tcW w:w="1401" w:type="dxa"/>
            <w:tcBorders>
              <w:left w:val="single" w:sz="12" w:space="0" w:color="auto"/>
              <w:bottom w:val="single" w:sz="4" w:space="0" w:color="auto"/>
              <w:right w:val="single" w:sz="12" w:space="0" w:color="auto"/>
            </w:tcBorders>
            <w:shd w:val="clear" w:color="auto" w:fill="auto"/>
          </w:tcPr>
          <w:p w14:paraId="68B5466E" w14:textId="62E994ED"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FFFFFF"/>
          </w:tcPr>
          <w:p w14:paraId="0D5BD064" w14:textId="0FBF852A" w:rsidR="0099020A" w:rsidRPr="00750E57" w:rsidRDefault="0044264D" w:rsidP="0099020A">
            <w:pPr>
              <w:pStyle w:val="TAL"/>
              <w:rPr>
                <w:sz w:val="20"/>
              </w:rPr>
            </w:pPr>
            <w:r>
              <w:rPr>
                <w:sz w:val="20"/>
              </w:rPr>
              <w:t>Not Pursued</w:t>
            </w:r>
          </w:p>
        </w:tc>
        <w:tc>
          <w:tcPr>
            <w:tcW w:w="4619" w:type="dxa"/>
            <w:tcBorders>
              <w:left w:val="single" w:sz="12" w:space="0" w:color="auto"/>
              <w:right w:val="single" w:sz="12" w:space="0" w:color="auto"/>
            </w:tcBorders>
            <w:shd w:val="clear" w:color="auto" w:fill="FFFFFF"/>
          </w:tcPr>
          <w:p w14:paraId="0FDF9D09" w14:textId="77777777" w:rsidR="0099020A" w:rsidRDefault="006B5E08" w:rsidP="00BF6A68">
            <w:pPr>
              <w:pStyle w:val="C1Normal"/>
              <w:rPr>
                <w:lang w:eastAsia="zh-CN"/>
              </w:rPr>
            </w:pPr>
            <w:r>
              <w:rPr>
                <w:rFonts w:hint="eastAsia"/>
                <w:lang w:eastAsia="zh-CN"/>
              </w:rPr>
              <w:t>A</w:t>
            </w:r>
            <w:r>
              <w:rPr>
                <w:lang w:eastAsia="zh-CN"/>
              </w:rPr>
              <w:t xml:space="preserve">bdessamad (Huawei): </w:t>
            </w:r>
            <w:r w:rsidR="00BF6A68">
              <w:rPr>
                <w:lang w:eastAsia="zh-CN"/>
              </w:rPr>
              <w:t>only R19</w:t>
            </w:r>
          </w:p>
          <w:p w14:paraId="1FA30272" w14:textId="77777777" w:rsidR="00B21DE7" w:rsidRDefault="00B21DE7" w:rsidP="00BF6A68">
            <w:pPr>
              <w:pStyle w:val="C1Normal"/>
              <w:rPr>
                <w:rFonts w:eastAsia="等线"/>
                <w:lang w:eastAsia="zh-CN"/>
              </w:rPr>
            </w:pPr>
            <w:r>
              <w:rPr>
                <w:rFonts w:eastAsia="等线" w:hint="eastAsia"/>
                <w:lang w:eastAsia="zh-CN"/>
              </w:rPr>
              <w:t>I</w:t>
            </w:r>
            <w:r>
              <w:rPr>
                <w:rFonts w:eastAsia="等线"/>
                <w:lang w:eastAsia="zh-CN"/>
              </w:rPr>
              <w:t>gor (Ericsson): only R19</w:t>
            </w:r>
          </w:p>
          <w:p w14:paraId="16564B6C" w14:textId="59F824A7" w:rsidR="00B21DE7" w:rsidRPr="00B21DE7" w:rsidRDefault="00B21DE7" w:rsidP="00BF6A68">
            <w:pPr>
              <w:pStyle w:val="C1Normal"/>
              <w:rPr>
                <w:rFonts w:eastAsia="等线"/>
                <w:lang w:eastAsia="zh-CN"/>
              </w:rPr>
            </w:pPr>
          </w:p>
        </w:tc>
      </w:tr>
      <w:tr w:rsidR="0099020A" w:rsidRPr="002F2600" w14:paraId="5D73C5F4" w14:textId="77777777" w:rsidTr="0044264D">
        <w:tc>
          <w:tcPr>
            <w:tcW w:w="975" w:type="dxa"/>
            <w:tcBorders>
              <w:left w:val="single" w:sz="12" w:space="0" w:color="auto"/>
              <w:bottom w:val="nil"/>
              <w:right w:val="single" w:sz="12" w:space="0" w:color="auto"/>
            </w:tcBorders>
            <w:shd w:val="clear" w:color="auto" w:fill="auto"/>
          </w:tcPr>
          <w:p w14:paraId="7E1BC3AE"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0A2EE732"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44681BBE" w14:textId="73CAE474" w:rsidR="0099020A" w:rsidRPr="00EC002F" w:rsidRDefault="00251A7C" w:rsidP="0099020A">
            <w:pPr>
              <w:suppressLineNumbers/>
              <w:suppressAutoHyphens/>
              <w:spacing w:before="60" w:after="60"/>
              <w:jc w:val="center"/>
            </w:pPr>
            <w:hyperlink r:id="rId85" w:history="1">
              <w:r w:rsidR="0099020A">
                <w:rPr>
                  <w:rStyle w:val="aa"/>
                </w:rPr>
                <w:t>5110</w:t>
              </w:r>
            </w:hyperlink>
          </w:p>
        </w:tc>
        <w:tc>
          <w:tcPr>
            <w:tcW w:w="3251" w:type="dxa"/>
            <w:tcBorders>
              <w:left w:val="single" w:sz="12" w:space="0" w:color="auto"/>
              <w:bottom w:val="nil"/>
              <w:right w:val="single" w:sz="12" w:space="0" w:color="auto"/>
            </w:tcBorders>
            <w:shd w:val="clear" w:color="auto" w:fill="auto"/>
          </w:tcPr>
          <w:p w14:paraId="68FD12CD" w14:textId="289507C9" w:rsidR="0099020A" w:rsidRPr="00750E57" w:rsidRDefault="0099020A" w:rsidP="0099020A">
            <w:pPr>
              <w:pStyle w:val="TAL"/>
              <w:rPr>
                <w:sz w:val="20"/>
              </w:rPr>
            </w:pPr>
            <w:r>
              <w:rPr>
                <w:sz w:val="20"/>
              </w:rPr>
              <w:t xml:space="preserve">CR 0366 29.222 Rel-19 Incorrect Data type in </w:t>
            </w:r>
            <w:proofErr w:type="spellStart"/>
            <w:r>
              <w:rPr>
                <w:sz w:val="20"/>
              </w:rPr>
              <w:t>CAPIF_Logging_API</w:t>
            </w:r>
            <w:proofErr w:type="spellEnd"/>
          </w:p>
        </w:tc>
        <w:tc>
          <w:tcPr>
            <w:tcW w:w="1401" w:type="dxa"/>
            <w:tcBorders>
              <w:left w:val="single" w:sz="12" w:space="0" w:color="auto"/>
              <w:bottom w:val="nil"/>
              <w:right w:val="single" w:sz="12" w:space="0" w:color="auto"/>
            </w:tcBorders>
            <w:shd w:val="clear" w:color="auto" w:fill="auto"/>
          </w:tcPr>
          <w:p w14:paraId="4FC726F3" w14:textId="785861FD" w:rsidR="0099020A" w:rsidRPr="00750E57" w:rsidRDefault="0099020A" w:rsidP="0099020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62E285F" w14:textId="6F7F32D2" w:rsidR="0099020A" w:rsidRPr="00750E57" w:rsidRDefault="0044264D" w:rsidP="0099020A">
            <w:pPr>
              <w:pStyle w:val="TAL"/>
              <w:rPr>
                <w:sz w:val="20"/>
              </w:rPr>
            </w:pPr>
            <w:r>
              <w:rPr>
                <w:sz w:val="20"/>
              </w:rPr>
              <w:t>Revised to 5433</w:t>
            </w:r>
          </w:p>
        </w:tc>
        <w:tc>
          <w:tcPr>
            <w:tcW w:w="4619" w:type="dxa"/>
            <w:tcBorders>
              <w:left w:val="single" w:sz="12" w:space="0" w:color="auto"/>
              <w:bottom w:val="nil"/>
              <w:right w:val="single" w:sz="12" w:space="0" w:color="auto"/>
            </w:tcBorders>
            <w:shd w:val="clear" w:color="auto" w:fill="auto"/>
          </w:tcPr>
          <w:p w14:paraId="53CF9429" w14:textId="77777777" w:rsidR="0099020A" w:rsidRPr="00344DDE" w:rsidRDefault="0099020A" w:rsidP="0099020A">
            <w:pPr>
              <w:pStyle w:val="TAL"/>
              <w:rPr>
                <w:sz w:val="20"/>
              </w:rPr>
            </w:pPr>
          </w:p>
        </w:tc>
      </w:tr>
      <w:tr w:rsidR="0099020A" w:rsidRPr="002F2600" w14:paraId="097F1BBD" w14:textId="77777777" w:rsidTr="00E15DD8">
        <w:tc>
          <w:tcPr>
            <w:tcW w:w="975" w:type="dxa"/>
            <w:tcBorders>
              <w:left w:val="single" w:sz="12" w:space="0" w:color="auto"/>
              <w:bottom w:val="nil"/>
              <w:right w:val="single" w:sz="12" w:space="0" w:color="auto"/>
            </w:tcBorders>
            <w:shd w:val="clear" w:color="auto" w:fill="auto"/>
          </w:tcPr>
          <w:p w14:paraId="02F99E1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D331267"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6B55D3C8" w14:textId="43D6D1ED" w:rsidR="0099020A" w:rsidRPr="00EC002F" w:rsidRDefault="00251A7C" w:rsidP="0099020A">
            <w:pPr>
              <w:suppressLineNumbers/>
              <w:suppressAutoHyphens/>
              <w:spacing w:before="60" w:after="60"/>
              <w:jc w:val="center"/>
            </w:pPr>
            <w:hyperlink r:id="rId86" w:history="1">
              <w:r w:rsidR="0099020A">
                <w:rPr>
                  <w:rStyle w:val="aa"/>
                </w:rPr>
                <w:t>5229</w:t>
              </w:r>
            </w:hyperlink>
          </w:p>
        </w:tc>
        <w:tc>
          <w:tcPr>
            <w:tcW w:w="3251" w:type="dxa"/>
            <w:tcBorders>
              <w:left w:val="single" w:sz="12" w:space="0" w:color="auto"/>
              <w:bottom w:val="nil"/>
              <w:right w:val="single" w:sz="12" w:space="0" w:color="auto"/>
            </w:tcBorders>
            <w:shd w:val="clear" w:color="auto" w:fill="auto"/>
          </w:tcPr>
          <w:p w14:paraId="56AA92BF" w14:textId="7E7C09B2" w:rsidR="0099020A" w:rsidRPr="00750E57" w:rsidRDefault="0099020A" w:rsidP="0099020A">
            <w:pPr>
              <w:pStyle w:val="TAL"/>
              <w:rPr>
                <w:sz w:val="20"/>
              </w:rPr>
            </w:pPr>
            <w:r>
              <w:rPr>
                <w:sz w:val="20"/>
              </w:rPr>
              <w:t>CR 0372 29.222 Rel-18 Service API category update</w:t>
            </w:r>
          </w:p>
        </w:tc>
        <w:tc>
          <w:tcPr>
            <w:tcW w:w="1401" w:type="dxa"/>
            <w:tcBorders>
              <w:left w:val="single" w:sz="12" w:space="0" w:color="auto"/>
              <w:bottom w:val="nil"/>
              <w:right w:val="single" w:sz="12" w:space="0" w:color="auto"/>
            </w:tcBorders>
            <w:shd w:val="clear" w:color="auto" w:fill="auto"/>
          </w:tcPr>
          <w:p w14:paraId="68CC8339" w14:textId="778CF90E" w:rsidR="0099020A" w:rsidRPr="00750E57" w:rsidRDefault="0099020A" w:rsidP="0099020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8D319BF" w14:textId="3C1BB604" w:rsidR="0099020A" w:rsidRPr="00750E57" w:rsidRDefault="00455019" w:rsidP="0099020A">
            <w:pPr>
              <w:pStyle w:val="TAL"/>
              <w:rPr>
                <w:sz w:val="20"/>
              </w:rPr>
            </w:pPr>
            <w:r>
              <w:rPr>
                <w:sz w:val="20"/>
              </w:rPr>
              <w:t>Revised to 5466</w:t>
            </w:r>
          </w:p>
        </w:tc>
        <w:tc>
          <w:tcPr>
            <w:tcW w:w="4619" w:type="dxa"/>
            <w:tcBorders>
              <w:left w:val="single" w:sz="12" w:space="0" w:color="auto"/>
              <w:bottom w:val="nil"/>
              <w:right w:val="single" w:sz="12" w:space="0" w:color="auto"/>
            </w:tcBorders>
            <w:shd w:val="clear" w:color="auto" w:fill="auto"/>
          </w:tcPr>
          <w:p w14:paraId="258F676A" w14:textId="77777777" w:rsidR="0099020A" w:rsidRPr="00344DDE" w:rsidRDefault="0099020A" w:rsidP="0099020A">
            <w:pPr>
              <w:pStyle w:val="TAL"/>
              <w:rPr>
                <w:sz w:val="20"/>
              </w:rPr>
            </w:pPr>
          </w:p>
        </w:tc>
      </w:tr>
      <w:tr w:rsidR="00455019" w:rsidRPr="002F2600" w14:paraId="4B0C2352" w14:textId="77777777" w:rsidTr="00E15DD8">
        <w:tc>
          <w:tcPr>
            <w:tcW w:w="975" w:type="dxa"/>
            <w:tcBorders>
              <w:top w:val="nil"/>
              <w:left w:val="single" w:sz="12" w:space="0" w:color="auto"/>
              <w:right w:val="single" w:sz="12" w:space="0" w:color="auto"/>
            </w:tcBorders>
            <w:shd w:val="clear" w:color="auto" w:fill="auto"/>
          </w:tcPr>
          <w:p w14:paraId="561C3D8F" w14:textId="77777777" w:rsidR="00455019" w:rsidRPr="0067002C" w:rsidRDefault="00455019" w:rsidP="00455019">
            <w:pPr>
              <w:pStyle w:val="TAL"/>
              <w:rPr>
                <w:sz w:val="20"/>
              </w:rPr>
            </w:pPr>
          </w:p>
        </w:tc>
        <w:tc>
          <w:tcPr>
            <w:tcW w:w="2635" w:type="dxa"/>
            <w:tcBorders>
              <w:top w:val="nil"/>
              <w:left w:val="single" w:sz="12" w:space="0" w:color="auto"/>
              <w:right w:val="single" w:sz="12" w:space="0" w:color="auto"/>
            </w:tcBorders>
            <w:shd w:val="clear" w:color="auto" w:fill="auto"/>
          </w:tcPr>
          <w:p w14:paraId="14726C98" w14:textId="77777777" w:rsidR="00455019" w:rsidRPr="0067002C" w:rsidRDefault="00455019" w:rsidP="0045501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04BCCE4D" w14:textId="612CDEC2" w:rsidR="00455019" w:rsidRDefault="00455019" w:rsidP="00455019">
            <w:pPr>
              <w:suppressLineNumbers/>
              <w:suppressAutoHyphens/>
              <w:spacing w:before="60" w:after="60"/>
              <w:jc w:val="center"/>
            </w:pPr>
            <w:r>
              <w:t>5466</w:t>
            </w:r>
          </w:p>
        </w:tc>
        <w:tc>
          <w:tcPr>
            <w:tcW w:w="3251" w:type="dxa"/>
            <w:tcBorders>
              <w:top w:val="nil"/>
              <w:left w:val="single" w:sz="12" w:space="0" w:color="auto"/>
              <w:bottom w:val="single" w:sz="4" w:space="0" w:color="auto"/>
              <w:right w:val="single" w:sz="12" w:space="0" w:color="auto"/>
            </w:tcBorders>
            <w:shd w:val="clear" w:color="auto" w:fill="FFFF00"/>
          </w:tcPr>
          <w:p w14:paraId="5A431399" w14:textId="69F48C25" w:rsidR="00455019" w:rsidRDefault="00455019" w:rsidP="00455019">
            <w:pPr>
              <w:pStyle w:val="TAL"/>
              <w:rPr>
                <w:sz w:val="20"/>
              </w:rPr>
            </w:pPr>
            <w:r>
              <w:rPr>
                <w:sz w:val="20"/>
              </w:rPr>
              <w:t>CR 0372 29.222 Rel-18 Service API category update</w:t>
            </w:r>
          </w:p>
        </w:tc>
        <w:tc>
          <w:tcPr>
            <w:tcW w:w="1401" w:type="dxa"/>
            <w:tcBorders>
              <w:top w:val="nil"/>
              <w:left w:val="single" w:sz="12" w:space="0" w:color="auto"/>
              <w:bottom w:val="single" w:sz="4" w:space="0" w:color="auto"/>
              <w:right w:val="single" w:sz="12" w:space="0" w:color="auto"/>
            </w:tcBorders>
            <w:shd w:val="clear" w:color="auto" w:fill="FFFF00"/>
          </w:tcPr>
          <w:p w14:paraId="5A53B430" w14:textId="5ECAFB52" w:rsidR="00455019" w:rsidRDefault="00455019" w:rsidP="00455019">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58348CF2" w14:textId="057302EE" w:rsidR="00455019" w:rsidRDefault="00455019" w:rsidP="00455019">
            <w:pPr>
              <w:pStyle w:val="TAL"/>
              <w:rPr>
                <w:sz w:val="20"/>
              </w:rPr>
            </w:pPr>
          </w:p>
        </w:tc>
        <w:tc>
          <w:tcPr>
            <w:tcW w:w="4619" w:type="dxa"/>
            <w:tcBorders>
              <w:top w:val="nil"/>
              <w:left w:val="single" w:sz="12" w:space="0" w:color="auto"/>
              <w:right w:val="single" w:sz="12" w:space="0" w:color="auto"/>
            </w:tcBorders>
            <w:shd w:val="clear" w:color="auto" w:fill="auto"/>
          </w:tcPr>
          <w:p w14:paraId="73101540" w14:textId="77777777" w:rsidR="00455019" w:rsidRPr="00344DDE" w:rsidRDefault="00455019" w:rsidP="00455019">
            <w:pPr>
              <w:pStyle w:val="TAL"/>
              <w:rPr>
                <w:sz w:val="20"/>
              </w:rPr>
            </w:pPr>
          </w:p>
        </w:tc>
      </w:tr>
      <w:tr w:rsidR="0099020A" w:rsidRPr="002F2600" w14:paraId="466846BB" w14:textId="77777777" w:rsidTr="00E15DD8">
        <w:tc>
          <w:tcPr>
            <w:tcW w:w="975" w:type="dxa"/>
            <w:tcBorders>
              <w:left w:val="single" w:sz="12" w:space="0" w:color="auto"/>
              <w:bottom w:val="nil"/>
              <w:right w:val="single" w:sz="12" w:space="0" w:color="auto"/>
            </w:tcBorders>
            <w:shd w:val="clear" w:color="auto" w:fill="auto"/>
          </w:tcPr>
          <w:p w14:paraId="5CEADB76"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8F2262B" w14:textId="77777777" w:rsidR="0099020A" w:rsidRPr="0067002C" w:rsidRDefault="0099020A" w:rsidP="0099020A">
            <w:pPr>
              <w:pStyle w:val="TAL"/>
              <w:rPr>
                <w:sz w:val="20"/>
              </w:rPr>
            </w:pPr>
          </w:p>
        </w:tc>
        <w:tc>
          <w:tcPr>
            <w:tcW w:w="746" w:type="dxa"/>
            <w:tcBorders>
              <w:left w:val="single" w:sz="12" w:space="0" w:color="auto"/>
              <w:bottom w:val="nil"/>
              <w:right w:val="single" w:sz="12" w:space="0" w:color="auto"/>
            </w:tcBorders>
            <w:shd w:val="clear" w:color="auto" w:fill="auto"/>
          </w:tcPr>
          <w:p w14:paraId="3CAF1377" w14:textId="5C781E68" w:rsidR="0099020A" w:rsidRPr="00EC002F" w:rsidRDefault="00251A7C" w:rsidP="0099020A">
            <w:pPr>
              <w:suppressLineNumbers/>
              <w:suppressAutoHyphens/>
              <w:spacing w:before="60" w:after="60"/>
              <w:jc w:val="center"/>
            </w:pPr>
            <w:hyperlink r:id="rId87" w:history="1">
              <w:r w:rsidR="0099020A">
                <w:rPr>
                  <w:rStyle w:val="aa"/>
                </w:rPr>
                <w:t>5231</w:t>
              </w:r>
            </w:hyperlink>
          </w:p>
        </w:tc>
        <w:tc>
          <w:tcPr>
            <w:tcW w:w="3251" w:type="dxa"/>
            <w:tcBorders>
              <w:left w:val="single" w:sz="12" w:space="0" w:color="auto"/>
              <w:bottom w:val="nil"/>
              <w:right w:val="single" w:sz="12" w:space="0" w:color="auto"/>
            </w:tcBorders>
            <w:shd w:val="clear" w:color="auto" w:fill="auto"/>
          </w:tcPr>
          <w:p w14:paraId="238A9FE3" w14:textId="0942A43E" w:rsidR="0099020A" w:rsidRPr="00750E57" w:rsidRDefault="0099020A" w:rsidP="0099020A">
            <w:pPr>
              <w:pStyle w:val="TAL"/>
              <w:rPr>
                <w:sz w:val="20"/>
              </w:rPr>
            </w:pPr>
            <w:r>
              <w:rPr>
                <w:sz w:val="20"/>
              </w:rPr>
              <w:t>CR 0373 29.222 Rel-19 Service API category update</w:t>
            </w:r>
          </w:p>
        </w:tc>
        <w:tc>
          <w:tcPr>
            <w:tcW w:w="1401" w:type="dxa"/>
            <w:tcBorders>
              <w:left w:val="single" w:sz="12" w:space="0" w:color="auto"/>
              <w:bottom w:val="nil"/>
              <w:right w:val="single" w:sz="12" w:space="0" w:color="auto"/>
            </w:tcBorders>
            <w:shd w:val="clear" w:color="auto" w:fill="auto"/>
          </w:tcPr>
          <w:p w14:paraId="18249146" w14:textId="5CA387CF" w:rsidR="0099020A" w:rsidRPr="00750E57" w:rsidRDefault="0099020A" w:rsidP="0099020A">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DE5DAAF" w14:textId="26294727" w:rsidR="0099020A" w:rsidRPr="00750E57" w:rsidRDefault="00BC5A1C" w:rsidP="0099020A">
            <w:pPr>
              <w:pStyle w:val="TAL"/>
              <w:rPr>
                <w:sz w:val="20"/>
              </w:rPr>
            </w:pPr>
            <w:r>
              <w:rPr>
                <w:sz w:val="20"/>
              </w:rPr>
              <w:t>Revised to 5467</w:t>
            </w:r>
          </w:p>
        </w:tc>
        <w:tc>
          <w:tcPr>
            <w:tcW w:w="4619" w:type="dxa"/>
            <w:tcBorders>
              <w:left w:val="single" w:sz="12" w:space="0" w:color="auto"/>
              <w:bottom w:val="nil"/>
              <w:right w:val="single" w:sz="12" w:space="0" w:color="auto"/>
            </w:tcBorders>
            <w:shd w:val="clear" w:color="auto" w:fill="auto"/>
          </w:tcPr>
          <w:p w14:paraId="06034485" w14:textId="77777777" w:rsidR="0099020A" w:rsidRPr="00344DDE" w:rsidRDefault="0099020A" w:rsidP="0099020A">
            <w:pPr>
              <w:pStyle w:val="TAL"/>
              <w:rPr>
                <w:sz w:val="20"/>
              </w:rPr>
            </w:pPr>
          </w:p>
        </w:tc>
      </w:tr>
      <w:tr w:rsidR="00BC5A1C" w:rsidRPr="002F2600" w14:paraId="2955CDD3" w14:textId="77777777" w:rsidTr="00E15DD8">
        <w:tc>
          <w:tcPr>
            <w:tcW w:w="975" w:type="dxa"/>
            <w:tcBorders>
              <w:top w:val="nil"/>
              <w:left w:val="single" w:sz="12" w:space="0" w:color="auto"/>
              <w:right w:val="single" w:sz="12" w:space="0" w:color="auto"/>
            </w:tcBorders>
            <w:shd w:val="clear" w:color="auto" w:fill="auto"/>
          </w:tcPr>
          <w:p w14:paraId="75638353" w14:textId="77777777" w:rsidR="00BC5A1C" w:rsidRPr="0067002C" w:rsidRDefault="00BC5A1C" w:rsidP="00BC5A1C">
            <w:pPr>
              <w:pStyle w:val="TAL"/>
              <w:rPr>
                <w:sz w:val="20"/>
              </w:rPr>
            </w:pPr>
            <w:bookmarkStart w:id="0" w:name="_GoBack" w:colFirst="2" w:colLast="4"/>
          </w:p>
        </w:tc>
        <w:tc>
          <w:tcPr>
            <w:tcW w:w="2635" w:type="dxa"/>
            <w:tcBorders>
              <w:top w:val="nil"/>
              <w:left w:val="single" w:sz="12" w:space="0" w:color="auto"/>
              <w:right w:val="single" w:sz="12" w:space="0" w:color="auto"/>
            </w:tcBorders>
            <w:shd w:val="clear" w:color="auto" w:fill="auto"/>
          </w:tcPr>
          <w:p w14:paraId="05B20170" w14:textId="77777777" w:rsidR="00BC5A1C" w:rsidRPr="0067002C" w:rsidRDefault="00BC5A1C" w:rsidP="00BC5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8EDE9F3" w14:textId="500B4294" w:rsidR="00BC5A1C" w:rsidRDefault="00BC5A1C" w:rsidP="00BC5A1C">
            <w:pPr>
              <w:suppressLineNumbers/>
              <w:suppressAutoHyphens/>
              <w:spacing w:before="60" w:after="60"/>
              <w:jc w:val="center"/>
            </w:pPr>
            <w:r>
              <w:t>5467</w:t>
            </w:r>
          </w:p>
        </w:tc>
        <w:tc>
          <w:tcPr>
            <w:tcW w:w="3251" w:type="dxa"/>
            <w:tcBorders>
              <w:top w:val="nil"/>
              <w:left w:val="single" w:sz="12" w:space="0" w:color="auto"/>
              <w:bottom w:val="single" w:sz="4" w:space="0" w:color="auto"/>
              <w:right w:val="single" w:sz="12" w:space="0" w:color="auto"/>
            </w:tcBorders>
            <w:shd w:val="clear" w:color="auto" w:fill="FFFF00"/>
          </w:tcPr>
          <w:p w14:paraId="7A34D4F5" w14:textId="6A41C96F" w:rsidR="00BC5A1C" w:rsidRDefault="00BC5A1C" w:rsidP="00BC5A1C">
            <w:pPr>
              <w:pStyle w:val="TAL"/>
              <w:rPr>
                <w:sz w:val="20"/>
              </w:rPr>
            </w:pPr>
            <w:r>
              <w:rPr>
                <w:sz w:val="20"/>
              </w:rPr>
              <w:t>CR 0373 29.222 Rel-19 Service API category update</w:t>
            </w:r>
          </w:p>
        </w:tc>
        <w:tc>
          <w:tcPr>
            <w:tcW w:w="1401" w:type="dxa"/>
            <w:tcBorders>
              <w:top w:val="nil"/>
              <w:left w:val="single" w:sz="12" w:space="0" w:color="auto"/>
              <w:bottom w:val="single" w:sz="4" w:space="0" w:color="auto"/>
              <w:right w:val="single" w:sz="12" w:space="0" w:color="auto"/>
            </w:tcBorders>
            <w:shd w:val="clear" w:color="auto" w:fill="FFFF00"/>
          </w:tcPr>
          <w:p w14:paraId="57DAB85C" w14:textId="57AA29E4" w:rsidR="00BC5A1C" w:rsidRDefault="00BC5A1C" w:rsidP="00BC5A1C">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7CDF76E9" w14:textId="28440F06" w:rsidR="00BC5A1C" w:rsidRDefault="00BC5A1C" w:rsidP="00BC5A1C">
            <w:pPr>
              <w:pStyle w:val="TAL"/>
              <w:rPr>
                <w:sz w:val="20"/>
              </w:rPr>
            </w:pPr>
          </w:p>
        </w:tc>
        <w:tc>
          <w:tcPr>
            <w:tcW w:w="4619" w:type="dxa"/>
            <w:tcBorders>
              <w:top w:val="nil"/>
              <w:left w:val="single" w:sz="12" w:space="0" w:color="auto"/>
              <w:right w:val="single" w:sz="12" w:space="0" w:color="auto"/>
            </w:tcBorders>
            <w:shd w:val="clear" w:color="auto" w:fill="auto"/>
          </w:tcPr>
          <w:p w14:paraId="23E1D284" w14:textId="77777777" w:rsidR="00BC5A1C" w:rsidRPr="00344DDE" w:rsidRDefault="00BC5A1C" w:rsidP="00BC5A1C">
            <w:pPr>
              <w:pStyle w:val="TAL"/>
              <w:rPr>
                <w:sz w:val="20"/>
              </w:rPr>
            </w:pPr>
          </w:p>
        </w:tc>
      </w:tr>
      <w:bookmarkEnd w:id="0"/>
      <w:tr w:rsidR="0099020A" w:rsidRPr="002F2600" w14:paraId="40F2DCDB" w14:textId="77777777" w:rsidTr="00084792">
        <w:tc>
          <w:tcPr>
            <w:tcW w:w="975" w:type="dxa"/>
            <w:tcBorders>
              <w:left w:val="single" w:sz="12" w:space="0" w:color="auto"/>
              <w:right w:val="single" w:sz="12" w:space="0" w:color="auto"/>
            </w:tcBorders>
            <w:shd w:val="clear" w:color="auto" w:fill="auto"/>
          </w:tcPr>
          <w:p w14:paraId="71FBD8AB" w14:textId="1ACDC9A2" w:rsidR="0099020A" w:rsidRDefault="0099020A" w:rsidP="0099020A">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99020A" w:rsidRDefault="0099020A" w:rsidP="0099020A">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6B29D966"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4291B718"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141346D9"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99020A" w:rsidRPr="00344DDE" w:rsidRDefault="0099020A" w:rsidP="0099020A">
            <w:pPr>
              <w:pStyle w:val="TAL"/>
              <w:rPr>
                <w:sz w:val="20"/>
              </w:rPr>
            </w:pPr>
          </w:p>
        </w:tc>
      </w:tr>
      <w:tr w:rsidR="0099020A"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99020A" w:rsidRDefault="0099020A" w:rsidP="0099020A">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99020A" w:rsidRDefault="0099020A" w:rsidP="0099020A">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99020A" w:rsidRPr="00186312" w:rsidRDefault="0099020A" w:rsidP="0099020A">
            <w:pPr>
              <w:pStyle w:val="TAL"/>
              <w:rPr>
                <w:sz w:val="20"/>
              </w:rPr>
            </w:pPr>
          </w:p>
        </w:tc>
      </w:tr>
      <w:tr w:rsidR="0099020A"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9020A" w:rsidRDefault="0099020A" w:rsidP="0099020A">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9020A" w:rsidRDefault="0099020A" w:rsidP="0099020A">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9020A" w:rsidRPr="00A75EA0" w:rsidRDefault="0099020A" w:rsidP="0099020A">
            <w:pPr>
              <w:pStyle w:val="TAL"/>
              <w:rPr>
                <w:sz w:val="20"/>
              </w:rPr>
            </w:pPr>
          </w:p>
        </w:tc>
      </w:tr>
      <w:tr w:rsidR="0099020A"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9020A" w:rsidRDefault="0099020A" w:rsidP="0099020A">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9020A" w:rsidRPr="008D5421" w:rsidRDefault="0099020A" w:rsidP="0099020A">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9020A" w:rsidRPr="00A75EA0" w:rsidRDefault="0099020A" w:rsidP="0099020A">
            <w:pPr>
              <w:pStyle w:val="TAL"/>
              <w:rPr>
                <w:sz w:val="20"/>
              </w:rPr>
            </w:pPr>
          </w:p>
        </w:tc>
      </w:tr>
      <w:tr w:rsidR="0099020A"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9020A" w:rsidRDefault="0099020A" w:rsidP="0099020A">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9020A" w:rsidRPr="008D5421" w:rsidRDefault="0099020A" w:rsidP="0099020A">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9020A" w:rsidRPr="00326061" w:rsidRDefault="0099020A" w:rsidP="0099020A">
            <w:pPr>
              <w:pStyle w:val="TAL"/>
              <w:rPr>
                <w:sz w:val="20"/>
              </w:rPr>
            </w:pPr>
          </w:p>
        </w:tc>
      </w:tr>
      <w:tr w:rsidR="0099020A"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9020A" w:rsidRDefault="0099020A" w:rsidP="0099020A">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9020A" w:rsidRPr="008D5421" w:rsidRDefault="0099020A" w:rsidP="0099020A">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9020A" w:rsidRPr="00A75EA0" w:rsidRDefault="0099020A" w:rsidP="0099020A">
            <w:pPr>
              <w:pStyle w:val="TAL"/>
              <w:rPr>
                <w:sz w:val="20"/>
              </w:rPr>
            </w:pPr>
          </w:p>
        </w:tc>
      </w:tr>
      <w:tr w:rsidR="0099020A"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99020A" w:rsidRPr="008D5421" w:rsidRDefault="0099020A" w:rsidP="0099020A">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99020A" w:rsidRPr="005C4152" w:rsidRDefault="0099020A" w:rsidP="0099020A">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99020A" w:rsidRPr="00A75EA0" w:rsidRDefault="0099020A" w:rsidP="0099020A">
            <w:pPr>
              <w:pStyle w:val="TAL"/>
              <w:rPr>
                <w:sz w:val="20"/>
              </w:rPr>
            </w:pPr>
          </w:p>
        </w:tc>
      </w:tr>
      <w:tr w:rsidR="0099020A"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9020A" w:rsidRPr="008D5421" w:rsidRDefault="0099020A" w:rsidP="0099020A">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9020A" w:rsidRPr="008D5421" w:rsidRDefault="0099020A" w:rsidP="0099020A">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9020A" w:rsidRPr="004E6130" w:rsidRDefault="0099020A" w:rsidP="0099020A">
            <w:pPr>
              <w:pStyle w:val="TAL"/>
              <w:rPr>
                <w:sz w:val="20"/>
              </w:rPr>
            </w:pPr>
          </w:p>
        </w:tc>
      </w:tr>
      <w:tr w:rsidR="0099020A"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99020A" w:rsidRPr="008D5421" w:rsidRDefault="0099020A" w:rsidP="0099020A">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99020A" w:rsidRPr="008D5421" w:rsidRDefault="0099020A" w:rsidP="0099020A">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99020A" w:rsidRPr="00C94911" w:rsidRDefault="0099020A" w:rsidP="0099020A">
            <w:pPr>
              <w:pStyle w:val="TAL"/>
              <w:rPr>
                <w:rFonts w:eastAsia="等线"/>
                <w:sz w:val="20"/>
                <w:lang w:eastAsia="zh-CN"/>
              </w:rPr>
            </w:pPr>
          </w:p>
        </w:tc>
      </w:tr>
      <w:tr w:rsidR="0099020A"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99020A" w:rsidRPr="008D5421" w:rsidRDefault="0099020A" w:rsidP="0099020A">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99020A" w:rsidRPr="008D5421" w:rsidRDefault="0099020A" w:rsidP="0099020A">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99020A" w:rsidRPr="004E6130" w:rsidRDefault="0099020A" w:rsidP="0099020A">
            <w:pPr>
              <w:pStyle w:val="TAL"/>
              <w:rPr>
                <w:sz w:val="20"/>
              </w:rPr>
            </w:pPr>
          </w:p>
        </w:tc>
      </w:tr>
      <w:tr w:rsidR="0099020A"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99020A" w:rsidRPr="008D5421" w:rsidRDefault="0099020A" w:rsidP="0099020A">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99020A" w:rsidRPr="008D5421" w:rsidRDefault="0099020A" w:rsidP="0099020A">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99020A" w:rsidRPr="00F77210" w:rsidRDefault="0099020A" w:rsidP="0099020A">
            <w:pPr>
              <w:pStyle w:val="TAL"/>
              <w:rPr>
                <w:rFonts w:eastAsia="等线"/>
                <w:lang w:eastAsia="zh-CN"/>
              </w:rPr>
            </w:pPr>
          </w:p>
        </w:tc>
      </w:tr>
      <w:tr w:rsidR="0099020A"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9020A" w:rsidRPr="008D5421" w:rsidRDefault="0099020A" w:rsidP="0099020A">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9020A" w:rsidRPr="008D5421" w:rsidRDefault="0099020A" w:rsidP="0099020A">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9020A" w:rsidRPr="00497E08" w:rsidRDefault="0099020A" w:rsidP="0099020A">
            <w:pPr>
              <w:pStyle w:val="TAL"/>
              <w:rPr>
                <w:sz w:val="20"/>
              </w:rPr>
            </w:pPr>
          </w:p>
        </w:tc>
      </w:tr>
      <w:tr w:rsidR="0099020A"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99020A" w:rsidRPr="008D5421" w:rsidRDefault="0099020A" w:rsidP="0099020A">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99020A" w:rsidRPr="008D5421" w:rsidRDefault="0099020A" w:rsidP="0099020A">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99020A" w:rsidRPr="00A75EA0" w:rsidRDefault="0099020A" w:rsidP="0099020A">
            <w:pPr>
              <w:pStyle w:val="TAL"/>
              <w:rPr>
                <w:sz w:val="20"/>
              </w:rPr>
            </w:pPr>
          </w:p>
        </w:tc>
      </w:tr>
      <w:tr w:rsidR="0099020A"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9020A" w:rsidRPr="008D5421" w:rsidRDefault="0099020A" w:rsidP="0099020A">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9020A" w:rsidRPr="008D5421" w:rsidRDefault="0099020A" w:rsidP="0099020A">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9020A" w:rsidRPr="00861B49" w:rsidRDefault="0099020A" w:rsidP="0099020A">
            <w:pPr>
              <w:pStyle w:val="TAL"/>
              <w:rPr>
                <w:rFonts w:eastAsia="等线"/>
                <w:b/>
                <w:sz w:val="20"/>
                <w:lang w:eastAsia="zh-CN"/>
              </w:rPr>
            </w:pPr>
          </w:p>
        </w:tc>
      </w:tr>
      <w:tr w:rsidR="0099020A"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9020A" w:rsidRPr="008D5421" w:rsidRDefault="0099020A" w:rsidP="0099020A">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9020A" w:rsidRPr="008D5421" w:rsidRDefault="0099020A" w:rsidP="0099020A">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9020A" w:rsidRPr="00A75EA0" w:rsidRDefault="0099020A" w:rsidP="0099020A">
            <w:pPr>
              <w:pStyle w:val="TAL"/>
              <w:rPr>
                <w:sz w:val="20"/>
              </w:rPr>
            </w:pPr>
          </w:p>
        </w:tc>
      </w:tr>
      <w:tr w:rsidR="0099020A" w:rsidRPr="002F2600" w14:paraId="6FF57430" w14:textId="77777777" w:rsidTr="005D7172">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9020A" w:rsidRPr="008D5421" w:rsidRDefault="0099020A" w:rsidP="0099020A">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9020A" w:rsidRPr="00614A35" w:rsidRDefault="0099020A" w:rsidP="0099020A">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306E0B4"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9E71F98" w14:textId="6B741BE9"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B411FD"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9020A" w:rsidRPr="000546D2" w:rsidRDefault="0099020A" w:rsidP="0099020A">
            <w:pPr>
              <w:pStyle w:val="TAL"/>
            </w:pPr>
          </w:p>
        </w:tc>
      </w:tr>
      <w:tr w:rsidR="0099020A" w:rsidRPr="002F2600" w14:paraId="20465B16" w14:textId="77777777" w:rsidTr="005D7172">
        <w:tc>
          <w:tcPr>
            <w:tcW w:w="975" w:type="dxa"/>
            <w:tcBorders>
              <w:left w:val="single" w:sz="12" w:space="0" w:color="auto"/>
              <w:bottom w:val="nil"/>
              <w:right w:val="single" w:sz="12" w:space="0" w:color="auto"/>
            </w:tcBorders>
            <w:shd w:val="clear" w:color="auto" w:fill="auto"/>
          </w:tcPr>
          <w:p w14:paraId="36773D37" w14:textId="7733A40E" w:rsidR="0099020A" w:rsidRPr="008D5421" w:rsidRDefault="0099020A" w:rsidP="0099020A">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99020A" w:rsidRPr="00614A35" w:rsidRDefault="0099020A" w:rsidP="0099020A">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single" w:sz="4" w:space="0" w:color="auto"/>
              <w:right w:val="single" w:sz="12" w:space="0" w:color="auto"/>
            </w:tcBorders>
            <w:shd w:val="clear" w:color="auto" w:fill="FFFF99"/>
          </w:tcPr>
          <w:p w14:paraId="5F74E627" w14:textId="5CBE444E" w:rsidR="0099020A" w:rsidRPr="00EC002F" w:rsidRDefault="00251A7C" w:rsidP="0099020A">
            <w:pPr>
              <w:suppressLineNumbers/>
              <w:suppressAutoHyphens/>
              <w:spacing w:before="60" w:after="60"/>
              <w:jc w:val="center"/>
            </w:pPr>
            <w:hyperlink r:id="rId88" w:history="1">
              <w:r w:rsidR="0099020A">
                <w:rPr>
                  <w:rStyle w:val="aa"/>
                </w:rPr>
                <w:t>5310</w:t>
              </w:r>
            </w:hyperlink>
          </w:p>
        </w:tc>
        <w:tc>
          <w:tcPr>
            <w:tcW w:w="3251" w:type="dxa"/>
            <w:tcBorders>
              <w:left w:val="single" w:sz="12" w:space="0" w:color="auto"/>
              <w:bottom w:val="single" w:sz="4" w:space="0" w:color="auto"/>
              <w:right w:val="single" w:sz="12" w:space="0" w:color="auto"/>
            </w:tcBorders>
            <w:shd w:val="clear" w:color="auto" w:fill="FFFF99"/>
          </w:tcPr>
          <w:p w14:paraId="22AE4F98" w14:textId="2791A8FD" w:rsidR="0099020A" w:rsidRPr="00750E57" w:rsidRDefault="0099020A" w:rsidP="0099020A">
            <w:pPr>
              <w:pStyle w:val="TAL"/>
              <w:rPr>
                <w:sz w:val="20"/>
              </w:rPr>
            </w:pPr>
            <w:r>
              <w:rPr>
                <w:sz w:val="20"/>
              </w:rPr>
              <w:t>CR 0558 29.519 Rel-18 Corrections to DNAI EAS Mapping</w:t>
            </w:r>
          </w:p>
        </w:tc>
        <w:tc>
          <w:tcPr>
            <w:tcW w:w="1401" w:type="dxa"/>
            <w:tcBorders>
              <w:left w:val="single" w:sz="12" w:space="0" w:color="auto"/>
              <w:bottom w:val="single" w:sz="4" w:space="0" w:color="auto"/>
              <w:right w:val="single" w:sz="12" w:space="0" w:color="auto"/>
            </w:tcBorders>
            <w:shd w:val="clear" w:color="auto" w:fill="FFFF99"/>
          </w:tcPr>
          <w:p w14:paraId="14304380" w14:textId="1A0CB426"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9A51B4" w14:textId="67125872" w:rsidR="0099020A" w:rsidRPr="00750E57" w:rsidRDefault="005D7172" w:rsidP="0099020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26509803"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1A8B4AD0" w14:textId="77777777" w:rsidR="0099020A" w:rsidRDefault="0099020A" w:rsidP="0099020A">
            <w:pPr>
              <w:pStyle w:val="TAL"/>
              <w:rPr>
                <w:rFonts w:eastAsia="等线"/>
                <w:lang w:val="en-US" w:eastAsia="zh-CN"/>
              </w:rPr>
            </w:pPr>
          </w:p>
          <w:p w14:paraId="5AB5BC06" w14:textId="77777777" w:rsidR="00271284" w:rsidRDefault="00271284" w:rsidP="00271284">
            <w:pPr>
              <w:pStyle w:val="C1Normal"/>
              <w:rPr>
                <w:lang w:eastAsia="zh-CN"/>
              </w:rPr>
            </w:pPr>
            <w:r>
              <w:rPr>
                <w:lang w:eastAsia="zh-CN"/>
              </w:rPr>
              <w:t>Chi (Huawei): NBC</w:t>
            </w:r>
            <w:r w:rsidR="001A6123">
              <w:rPr>
                <w:lang w:eastAsia="zh-CN"/>
              </w:rPr>
              <w:t>; why no operation for the new resource</w:t>
            </w:r>
          </w:p>
          <w:p w14:paraId="2D3D35D1" w14:textId="0B8F1C57" w:rsidR="001A6123" w:rsidRPr="001A6123" w:rsidRDefault="001A6123" w:rsidP="00271284">
            <w:pPr>
              <w:pStyle w:val="C1Normal"/>
              <w:rPr>
                <w:rFonts w:eastAsia="等线"/>
                <w:lang w:eastAsia="zh-CN"/>
              </w:rPr>
            </w:pPr>
            <w:r>
              <w:rPr>
                <w:rFonts w:eastAsia="等线" w:hint="eastAsia"/>
                <w:lang w:eastAsia="zh-CN"/>
              </w:rPr>
              <w:t>A</w:t>
            </w:r>
            <w:r>
              <w:rPr>
                <w:rFonts w:eastAsia="等线"/>
                <w:lang w:eastAsia="zh-CN"/>
              </w:rPr>
              <w:t>postolos (Nokia): NBC</w:t>
            </w:r>
            <w:r w:rsidR="002D51FB">
              <w:rPr>
                <w:rFonts w:eastAsia="等线"/>
                <w:lang w:eastAsia="zh-CN"/>
              </w:rPr>
              <w:t>, comments.</w:t>
            </w:r>
          </w:p>
        </w:tc>
      </w:tr>
      <w:tr w:rsidR="0099020A" w:rsidRPr="002F2600" w14:paraId="4BAA646D" w14:textId="77777777" w:rsidTr="00117131">
        <w:tc>
          <w:tcPr>
            <w:tcW w:w="975" w:type="dxa"/>
            <w:tcBorders>
              <w:left w:val="single" w:sz="12" w:space="0" w:color="auto"/>
              <w:right w:val="single" w:sz="12" w:space="0" w:color="auto"/>
            </w:tcBorders>
            <w:shd w:val="clear" w:color="auto" w:fill="auto"/>
          </w:tcPr>
          <w:p w14:paraId="483EABAC"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274CB7FB"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53AF180" w14:textId="0F6C8D40" w:rsidR="0099020A" w:rsidRPr="00EC002F" w:rsidRDefault="00251A7C" w:rsidP="0099020A">
            <w:pPr>
              <w:suppressLineNumbers/>
              <w:suppressAutoHyphens/>
              <w:spacing w:before="60" w:after="60"/>
              <w:jc w:val="center"/>
            </w:pPr>
            <w:hyperlink r:id="rId89" w:history="1">
              <w:r w:rsidR="0099020A">
                <w:rPr>
                  <w:rStyle w:val="aa"/>
                </w:rPr>
                <w:t>5311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14F82C3" w14:textId="1CA42D77" w:rsidR="0099020A" w:rsidRPr="00750E57" w:rsidRDefault="0099020A" w:rsidP="0099020A">
            <w:pPr>
              <w:pStyle w:val="TAL"/>
              <w:rPr>
                <w:sz w:val="20"/>
              </w:rPr>
            </w:pPr>
            <w:r>
              <w:rPr>
                <w:sz w:val="20"/>
              </w:rPr>
              <w:t>CR 0559 29.519 Rel-19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2581C59" w14:textId="6170F15D"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944744C" w14:textId="45D7F0D8" w:rsidR="0099020A" w:rsidRPr="00750E57" w:rsidRDefault="005D7172"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8F66D7D"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 Nudr_DataRepository API for Exposure Data, Nudr_DataRepository API for Exposure Data</w:t>
            </w:r>
          </w:p>
          <w:p w14:paraId="022E777B" w14:textId="77777777" w:rsidR="0099020A" w:rsidRPr="002D5A15" w:rsidRDefault="0099020A" w:rsidP="0099020A">
            <w:pPr>
              <w:pStyle w:val="TAL"/>
              <w:rPr>
                <w:sz w:val="20"/>
                <w:lang w:val="en-US"/>
              </w:rPr>
            </w:pPr>
          </w:p>
        </w:tc>
      </w:tr>
      <w:tr w:rsidR="0099020A" w:rsidRPr="002F2600" w14:paraId="2691E380" w14:textId="77777777" w:rsidTr="00117131">
        <w:tc>
          <w:tcPr>
            <w:tcW w:w="975" w:type="dxa"/>
            <w:tcBorders>
              <w:left w:val="single" w:sz="12" w:space="0" w:color="auto"/>
              <w:right w:val="single" w:sz="12" w:space="0" w:color="auto"/>
            </w:tcBorders>
            <w:shd w:val="clear" w:color="auto" w:fill="auto"/>
          </w:tcPr>
          <w:p w14:paraId="3B43CABF"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2C5C533"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82AF7C3" w14:textId="28240E31" w:rsidR="0099020A" w:rsidRPr="00EC002F" w:rsidRDefault="00251A7C" w:rsidP="0099020A">
            <w:pPr>
              <w:suppressLineNumbers/>
              <w:suppressAutoHyphens/>
              <w:spacing w:before="60" w:after="60"/>
              <w:jc w:val="center"/>
            </w:pPr>
            <w:hyperlink r:id="rId90" w:history="1">
              <w:r w:rsidR="0099020A">
                <w:rPr>
                  <w:rStyle w:val="aa"/>
                </w:rPr>
                <w:t>5312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536FE38F" w14:textId="0FECAB58" w:rsidR="0099020A" w:rsidRPr="00750E57" w:rsidRDefault="0099020A" w:rsidP="0099020A">
            <w:pPr>
              <w:pStyle w:val="TAL"/>
              <w:rPr>
                <w:sz w:val="20"/>
              </w:rPr>
            </w:pPr>
            <w:r>
              <w:rPr>
                <w:sz w:val="20"/>
              </w:rPr>
              <w:t>CR 1406 29.522 Rel-18 Corrections to DNAI EAS Mapping</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0679B820" w14:textId="0575FC3B"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6994892" w14:textId="323352AC" w:rsidR="0099020A" w:rsidRPr="00750E57" w:rsidRDefault="00117131"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72C8971" w14:textId="77777777" w:rsidR="0099020A" w:rsidRDefault="00FC6B66" w:rsidP="0099020A">
            <w:pPr>
              <w:pStyle w:val="TAL"/>
              <w:rPr>
                <w:sz w:val="20"/>
                <w:lang w:eastAsia="zh-CN"/>
              </w:rPr>
            </w:pPr>
            <w:r w:rsidRPr="007F5EA9">
              <w:rPr>
                <w:sz w:val="20"/>
                <w:lang w:eastAsia="zh-CN"/>
              </w:rPr>
              <w:t xml:space="preserve">Chi (Huawei): </w:t>
            </w:r>
            <w:r w:rsidR="00CC6606" w:rsidRPr="007F5EA9">
              <w:rPr>
                <w:sz w:val="20"/>
                <w:lang w:eastAsia="zh-CN"/>
              </w:rPr>
              <w:t>not FASMO, rewording.</w:t>
            </w:r>
          </w:p>
          <w:p w14:paraId="4181AB35" w14:textId="1D491B4B" w:rsidR="000B545E" w:rsidRPr="00A75EA0" w:rsidRDefault="000B545E" w:rsidP="000B545E">
            <w:pPr>
              <w:pStyle w:val="C1Normal"/>
            </w:pPr>
            <w:r>
              <w:rPr>
                <w:rFonts w:hint="eastAsia"/>
                <w:lang w:eastAsia="zh-CN"/>
              </w:rPr>
              <w:t>A</w:t>
            </w:r>
            <w:r>
              <w:rPr>
                <w:lang w:eastAsia="zh-CN"/>
              </w:rPr>
              <w:t>postolos (Nokia): share the same view as Huawei</w:t>
            </w:r>
          </w:p>
        </w:tc>
      </w:tr>
      <w:tr w:rsidR="0099020A" w:rsidRPr="002F2600" w14:paraId="1FF8B2DC" w14:textId="77777777" w:rsidTr="003C32CF">
        <w:tc>
          <w:tcPr>
            <w:tcW w:w="975" w:type="dxa"/>
            <w:tcBorders>
              <w:left w:val="single" w:sz="12" w:space="0" w:color="auto"/>
              <w:bottom w:val="nil"/>
              <w:right w:val="single" w:sz="12" w:space="0" w:color="auto"/>
            </w:tcBorders>
            <w:shd w:val="clear" w:color="auto" w:fill="auto"/>
          </w:tcPr>
          <w:p w14:paraId="30D5FCE7"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C53EAE2" w14:textId="77777777" w:rsidR="0099020A" w:rsidRPr="0067002C" w:rsidRDefault="0099020A" w:rsidP="0099020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FFFF00"/>
          </w:tcPr>
          <w:p w14:paraId="5A66A615" w14:textId="27FEAADF" w:rsidR="0099020A" w:rsidRPr="00EC002F" w:rsidRDefault="00251A7C" w:rsidP="0099020A">
            <w:pPr>
              <w:suppressLineNumbers/>
              <w:suppressAutoHyphens/>
              <w:spacing w:before="60" w:after="60"/>
              <w:jc w:val="center"/>
            </w:pPr>
            <w:hyperlink r:id="rId91" w:history="1">
              <w:r w:rsidR="0099020A">
                <w:rPr>
                  <w:rStyle w:val="aa"/>
                </w:rPr>
                <w:t>5313</w:t>
              </w:r>
            </w:hyperlink>
          </w:p>
        </w:tc>
        <w:tc>
          <w:tcPr>
            <w:tcW w:w="3251" w:type="dxa"/>
            <w:tcBorders>
              <w:top w:val="single" w:sz="4" w:space="0" w:color="auto"/>
              <w:left w:val="single" w:sz="12" w:space="0" w:color="auto"/>
              <w:bottom w:val="nil"/>
              <w:right w:val="single" w:sz="12" w:space="0" w:color="auto"/>
            </w:tcBorders>
            <w:shd w:val="clear" w:color="auto" w:fill="FFFF00"/>
          </w:tcPr>
          <w:p w14:paraId="2EFE667F" w14:textId="479786A5" w:rsidR="0099020A" w:rsidRPr="00750E57" w:rsidRDefault="0099020A" w:rsidP="0099020A">
            <w:pPr>
              <w:pStyle w:val="TAL"/>
              <w:rPr>
                <w:sz w:val="20"/>
              </w:rPr>
            </w:pPr>
            <w:r>
              <w:rPr>
                <w:sz w:val="20"/>
              </w:rPr>
              <w:t>CR 1407 29.522 Rel-19 Corrections to DNAI EAS Mapping</w:t>
            </w:r>
          </w:p>
        </w:tc>
        <w:tc>
          <w:tcPr>
            <w:tcW w:w="1401" w:type="dxa"/>
            <w:tcBorders>
              <w:top w:val="single" w:sz="4" w:space="0" w:color="auto"/>
              <w:left w:val="single" w:sz="12" w:space="0" w:color="auto"/>
              <w:bottom w:val="nil"/>
              <w:right w:val="single" w:sz="12" w:space="0" w:color="auto"/>
            </w:tcBorders>
            <w:shd w:val="clear" w:color="auto" w:fill="FFFF00"/>
          </w:tcPr>
          <w:p w14:paraId="70AEDB11" w14:textId="1B155424"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F171F92"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52322BE" w14:textId="77777777" w:rsidR="0099020A" w:rsidRPr="00A75EA0" w:rsidRDefault="0099020A" w:rsidP="0099020A">
            <w:pPr>
              <w:pStyle w:val="TAL"/>
              <w:rPr>
                <w:sz w:val="20"/>
              </w:rPr>
            </w:pPr>
          </w:p>
        </w:tc>
      </w:tr>
      <w:tr w:rsidR="003C32CF" w:rsidRPr="002F2600" w14:paraId="64478CE4" w14:textId="77777777" w:rsidTr="003C32CF">
        <w:tc>
          <w:tcPr>
            <w:tcW w:w="975" w:type="dxa"/>
            <w:tcBorders>
              <w:top w:val="nil"/>
              <w:left w:val="single" w:sz="12" w:space="0" w:color="auto"/>
              <w:right w:val="single" w:sz="12" w:space="0" w:color="auto"/>
            </w:tcBorders>
            <w:shd w:val="clear" w:color="auto" w:fill="auto"/>
          </w:tcPr>
          <w:p w14:paraId="47F12667" w14:textId="77777777" w:rsidR="003C32CF" w:rsidRPr="0067002C" w:rsidRDefault="003C32CF" w:rsidP="003C32CF">
            <w:pPr>
              <w:pStyle w:val="TAL"/>
              <w:rPr>
                <w:sz w:val="20"/>
              </w:rPr>
            </w:pPr>
          </w:p>
        </w:tc>
        <w:tc>
          <w:tcPr>
            <w:tcW w:w="2635" w:type="dxa"/>
            <w:tcBorders>
              <w:top w:val="nil"/>
              <w:left w:val="single" w:sz="12" w:space="0" w:color="auto"/>
              <w:right w:val="single" w:sz="12" w:space="0" w:color="auto"/>
            </w:tcBorders>
            <w:shd w:val="clear" w:color="auto" w:fill="auto"/>
          </w:tcPr>
          <w:p w14:paraId="095B2665" w14:textId="77777777" w:rsidR="003C32CF" w:rsidRPr="0067002C" w:rsidRDefault="003C32CF" w:rsidP="003C32C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DCB687" w14:textId="27F4E64A" w:rsidR="003C32CF" w:rsidRDefault="003C32CF" w:rsidP="003C32CF">
            <w:pPr>
              <w:suppressLineNumbers/>
              <w:suppressAutoHyphens/>
              <w:spacing w:before="60" w:after="60"/>
              <w:jc w:val="center"/>
            </w:pPr>
            <w:r>
              <w:t>5486</w:t>
            </w:r>
          </w:p>
        </w:tc>
        <w:tc>
          <w:tcPr>
            <w:tcW w:w="3251" w:type="dxa"/>
            <w:tcBorders>
              <w:top w:val="nil"/>
              <w:left w:val="single" w:sz="12" w:space="0" w:color="auto"/>
              <w:bottom w:val="single" w:sz="4" w:space="0" w:color="auto"/>
              <w:right w:val="single" w:sz="12" w:space="0" w:color="auto"/>
            </w:tcBorders>
            <w:shd w:val="clear" w:color="auto" w:fill="00FFFF"/>
          </w:tcPr>
          <w:p w14:paraId="1653179C" w14:textId="68180235" w:rsidR="003C32CF" w:rsidRDefault="003C32CF" w:rsidP="003C32CF">
            <w:pPr>
              <w:pStyle w:val="TAL"/>
              <w:rPr>
                <w:sz w:val="20"/>
              </w:rPr>
            </w:pPr>
            <w:r w:rsidRPr="004C6EFC">
              <w:rPr>
                <w:sz w:val="20"/>
              </w:rPr>
              <w:t>CR 0</w:t>
            </w:r>
            <w:r w:rsidR="0092687A">
              <w:rPr>
                <w:sz w:val="20"/>
              </w:rPr>
              <w:t>218</w:t>
            </w:r>
            <w:r w:rsidRPr="004C6EFC">
              <w:rPr>
                <w:sz w:val="20"/>
              </w:rPr>
              <w:t xml:space="preserve"> 29.591 Rel-1</w:t>
            </w:r>
            <w:r>
              <w:rPr>
                <w:sz w:val="20"/>
              </w:rPr>
              <w:t>8</w:t>
            </w:r>
            <w:r w:rsidRPr="004C6EFC">
              <w:rPr>
                <w:sz w:val="20"/>
              </w:rPr>
              <w:t xml:space="preserve"> </w:t>
            </w:r>
            <w:proofErr w:type="spellStart"/>
            <w:r w:rsidRPr="004C6EFC">
              <w:rPr>
                <w:sz w:val="20"/>
              </w:rPr>
              <w:t>EASDeployment</w:t>
            </w:r>
            <w:proofErr w:type="spellEnd"/>
            <w:r w:rsidRPr="004C6EFC">
              <w:rPr>
                <w:sz w:val="20"/>
              </w:rPr>
              <w:t xml:space="preserve"> feature negotiation</w:t>
            </w:r>
          </w:p>
        </w:tc>
        <w:tc>
          <w:tcPr>
            <w:tcW w:w="1401" w:type="dxa"/>
            <w:tcBorders>
              <w:top w:val="nil"/>
              <w:left w:val="single" w:sz="12" w:space="0" w:color="auto"/>
              <w:bottom w:val="single" w:sz="4" w:space="0" w:color="auto"/>
              <w:right w:val="single" w:sz="12" w:space="0" w:color="auto"/>
            </w:tcBorders>
            <w:shd w:val="clear" w:color="auto" w:fill="00FFFF"/>
          </w:tcPr>
          <w:p w14:paraId="0CBD88DA" w14:textId="3250DFDD" w:rsidR="003C32CF" w:rsidRDefault="003C32CF" w:rsidP="003C32C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E37CA1E" w14:textId="77777777" w:rsidR="003C32CF" w:rsidRPr="00750E57" w:rsidRDefault="003C32CF" w:rsidP="003C32CF">
            <w:pPr>
              <w:pStyle w:val="TAL"/>
              <w:rPr>
                <w:sz w:val="20"/>
              </w:rPr>
            </w:pPr>
          </w:p>
        </w:tc>
        <w:tc>
          <w:tcPr>
            <w:tcW w:w="4619" w:type="dxa"/>
            <w:tcBorders>
              <w:top w:val="nil"/>
              <w:left w:val="single" w:sz="12" w:space="0" w:color="auto"/>
              <w:right w:val="single" w:sz="12" w:space="0" w:color="auto"/>
            </w:tcBorders>
            <w:shd w:val="clear" w:color="auto" w:fill="auto"/>
          </w:tcPr>
          <w:p w14:paraId="1D51C036" w14:textId="77777777" w:rsidR="003C32CF" w:rsidRPr="00A75EA0" w:rsidRDefault="003C32CF" w:rsidP="003C32CF">
            <w:pPr>
              <w:pStyle w:val="TAL"/>
              <w:rPr>
                <w:sz w:val="20"/>
              </w:rPr>
            </w:pPr>
          </w:p>
        </w:tc>
      </w:tr>
      <w:tr w:rsidR="0092687A" w:rsidRPr="002F2600" w14:paraId="7E43A6EC" w14:textId="77777777" w:rsidTr="003C32CF">
        <w:tc>
          <w:tcPr>
            <w:tcW w:w="975" w:type="dxa"/>
            <w:tcBorders>
              <w:top w:val="nil"/>
              <w:left w:val="single" w:sz="12" w:space="0" w:color="auto"/>
              <w:right w:val="single" w:sz="12" w:space="0" w:color="auto"/>
            </w:tcBorders>
            <w:shd w:val="clear" w:color="auto" w:fill="auto"/>
          </w:tcPr>
          <w:p w14:paraId="09F0364D" w14:textId="77777777" w:rsidR="0092687A" w:rsidRPr="0067002C" w:rsidRDefault="0092687A" w:rsidP="0092687A">
            <w:pPr>
              <w:pStyle w:val="TAL"/>
              <w:rPr>
                <w:sz w:val="20"/>
              </w:rPr>
            </w:pPr>
          </w:p>
        </w:tc>
        <w:tc>
          <w:tcPr>
            <w:tcW w:w="2635" w:type="dxa"/>
            <w:tcBorders>
              <w:top w:val="nil"/>
              <w:left w:val="single" w:sz="12" w:space="0" w:color="auto"/>
              <w:right w:val="single" w:sz="12" w:space="0" w:color="auto"/>
            </w:tcBorders>
            <w:shd w:val="clear" w:color="auto" w:fill="auto"/>
          </w:tcPr>
          <w:p w14:paraId="5F5FD3CE" w14:textId="77777777" w:rsidR="0092687A" w:rsidRPr="0067002C" w:rsidRDefault="0092687A" w:rsidP="009268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4D69A3" w14:textId="0F9576F7" w:rsidR="0092687A" w:rsidRDefault="0092687A" w:rsidP="0092687A">
            <w:pPr>
              <w:suppressLineNumbers/>
              <w:suppressAutoHyphens/>
              <w:spacing w:before="60" w:after="60"/>
              <w:jc w:val="center"/>
            </w:pPr>
            <w:r>
              <w:t>5487</w:t>
            </w:r>
          </w:p>
        </w:tc>
        <w:tc>
          <w:tcPr>
            <w:tcW w:w="3251" w:type="dxa"/>
            <w:tcBorders>
              <w:top w:val="nil"/>
              <w:left w:val="single" w:sz="12" w:space="0" w:color="auto"/>
              <w:bottom w:val="single" w:sz="4" w:space="0" w:color="auto"/>
              <w:right w:val="single" w:sz="12" w:space="0" w:color="auto"/>
            </w:tcBorders>
            <w:shd w:val="clear" w:color="auto" w:fill="00FFFF"/>
          </w:tcPr>
          <w:p w14:paraId="06DA9053" w14:textId="74018851" w:rsidR="0092687A" w:rsidRPr="004C6EFC" w:rsidRDefault="0092687A" w:rsidP="0092687A">
            <w:pPr>
              <w:pStyle w:val="TAL"/>
              <w:rPr>
                <w:sz w:val="20"/>
              </w:rPr>
            </w:pPr>
            <w:r w:rsidRPr="004C6EFC">
              <w:rPr>
                <w:sz w:val="20"/>
              </w:rPr>
              <w:t xml:space="preserve">CR 0215 29.591 Rel-19 </w:t>
            </w:r>
            <w:proofErr w:type="spellStart"/>
            <w:r w:rsidRPr="004C6EFC">
              <w:rPr>
                <w:sz w:val="20"/>
              </w:rPr>
              <w:t>EASDeployment</w:t>
            </w:r>
            <w:proofErr w:type="spellEnd"/>
            <w:r w:rsidRPr="004C6EFC">
              <w:rPr>
                <w:sz w:val="20"/>
              </w:rPr>
              <w:t xml:space="preserve"> feature negotiation</w:t>
            </w:r>
          </w:p>
        </w:tc>
        <w:tc>
          <w:tcPr>
            <w:tcW w:w="1401" w:type="dxa"/>
            <w:tcBorders>
              <w:top w:val="nil"/>
              <w:left w:val="single" w:sz="12" w:space="0" w:color="auto"/>
              <w:bottom w:val="single" w:sz="4" w:space="0" w:color="auto"/>
              <w:right w:val="single" w:sz="12" w:space="0" w:color="auto"/>
            </w:tcBorders>
            <w:shd w:val="clear" w:color="auto" w:fill="00FFFF"/>
          </w:tcPr>
          <w:p w14:paraId="09DF683E" w14:textId="79D77A2B" w:rsidR="0092687A" w:rsidRDefault="0092687A" w:rsidP="0092687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AAECCD1" w14:textId="77777777" w:rsidR="0092687A" w:rsidRPr="00750E57" w:rsidRDefault="0092687A" w:rsidP="0092687A">
            <w:pPr>
              <w:pStyle w:val="TAL"/>
              <w:rPr>
                <w:sz w:val="20"/>
              </w:rPr>
            </w:pPr>
          </w:p>
        </w:tc>
        <w:tc>
          <w:tcPr>
            <w:tcW w:w="4619" w:type="dxa"/>
            <w:tcBorders>
              <w:top w:val="nil"/>
              <w:left w:val="single" w:sz="12" w:space="0" w:color="auto"/>
              <w:right w:val="single" w:sz="12" w:space="0" w:color="auto"/>
            </w:tcBorders>
            <w:shd w:val="clear" w:color="auto" w:fill="auto"/>
          </w:tcPr>
          <w:p w14:paraId="7EF453E6" w14:textId="77777777" w:rsidR="0092687A" w:rsidRPr="00A75EA0" w:rsidRDefault="0092687A" w:rsidP="0092687A">
            <w:pPr>
              <w:pStyle w:val="TAL"/>
              <w:rPr>
                <w:sz w:val="20"/>
              </w:rPr>
            </w:pPr>
          </w:p>
        </w:tc>
      </w:tr>
      <w:tr w:rsidR="0099020A" w:rsidRPr="002F2600" w14:paraId="3C9AB367" w14:textId="77777777" w:rsidTr="00333D72">
        <w:tc>
          <w:tcPr>
            <w:tcW w:w="975" w:type="dxa"/>
            <w:tcBorders>
              <w:left w:val="single" w:sz="12" w:space="0" w:color="auto"/>
              <w:right w:val="single" w:sz="12" w:space="0" w:color="auto"/>
            </w:tcBorders>
            <w:shd w:val="clear" w:color="auto" w:fill="auto"/>
          </w:tcPr>
          <w:p w14:paraId="46210B65" w14:textId="5427F81D" w:rsidR="0099020A" w:rsidRPr="008D5421" w:rsidRDefault="0099020A" w:rsidP="0099020A">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99020A" w:rsidRPr="00614A35" w:rsidRDefault="0099020A" w:rsidP="0099020A">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7B88B93" w14:textId="77777777" w:rsidR="0099020A" w:rsidRPr="00EC002F" w:rsidRDefault="0099020A" w:rsidP="0099020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DCF6BA2" w14:textId="1360B193" w:rsidR="0099020A" w:rsidRPr="00750E57" w:rsidRDefault="0099020A" w:rsidP="0099020A">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960E889"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99020A" w:rsidRPr="00A75EA0" w:rsidRDefault="0099020A" w:rsidP="0099020A">
            <w:pPr>
              <w:pStyle w:val="TAL"/>
              <w:rPr>
                <w:sz w:val="20"/>
              </w:rPr>
            </w:pPr>
          </w:p>
        </w:tc>
      </w:tr>
      <w:tr w:rsidR="0099020A"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9020A" w:rsidRPr="008D5421" w:rsidRDefault="0099020A" w:rsidP="0099020A">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9020A" w:rsidRPr="00614A35" w:rsidRDefault="0099020A" w:rsidP="0099020A">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9020A" w:rsidRPr="00750E57"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9020A" w:rsidRPr="005A4EE6" w:rsidRDefault="0099020A" w:rsidP="0099020A">
            <w:pPr>
              <w:pStyle w:val="TAL"/>
              <w:rPr>
                <w:sz w:val="20"/>
              </w:rPr>
            </w:pPr>
          </w:p>
        </w:tc>
      </w:tr>
      <w:tr w:rsidR="0099020A"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99020A" w:rsidRPr="008D5421" w:rsidRDefault="0099020A" w:rsidP="0099020A">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99020A" w:rsidRPr="00614A35" w:rsidRDefault="0099020A" w:rsidP="0099020A">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99020A" w:rsidRPr="00A75EA0" w:rsidRDefault="0099020A" w:rsidP="0099020A">
            <w:pPr>
              <w:pStyle w:val="TAL"/>
              <w:rPr>
                <w:sz w:val="20"/>
              </w:rPr>
            </w:pPr>
          </w:p>
        </w:tc>
      </w:tr>
      <w:tr w:rsidR="0099020A" w:rsidRPr="002F2600" w14:paraId="220AB800" w14:textId="77777777" w:rsidTr="0019255A">
        <w:tc>
          <w:tcPr>
            <w:tcW w:w="975" w:type="dxa"/>
            <w:tcBorders>
              <w:left w:val="single" w:sz="12" w:space="0" w:color="auto"/>
              <w:right w:val="single" w:sz="12" w:space="0" w:color="auto"/>
            </w:tcBorders>
            <w:shd w:val="clear" w:color="auto" w:fill="auto"/>
          </w:tcPr>
          <w:p w14:paraId="412BE2D2" w14:textId="5A3380D1" w:rsidR="0099020A" w:rsidRPr="008D5421" w:rsidRDefault="0099020A" w:rsidP="0099020A">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99020A" w:rsidRPr="00982475" w:rsidRDefault="0099020A" w:rsidP="0099020A">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bottom w:val="single" w:sz="4" w:space="0" w:color="auto"/>
              <w:right w:val="single" w:sz="12" w:space="0" w:color="auto"/>
            </w:tcBorders>
            <w:shd w:val="clear" w:color="auto" w:fill="auto"/>
          </w:tcPr>
          <w:p w14:paraId="3ED991D3"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BBC1216"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0EA5F1"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99020A" w:rsidRPr="00A75EA0" w:rsidRDefault="0099020A" w:rsidP="0099020A">
            <w:pPr>
              <w:pStyle w:val="TAL"/>
              <w:rPr>
                <w:sz w:val="20"/>
              </w:rPr>
            </w:pPr>
          </w:p>
        </w:tc>
      </w:tr>
      <w:tr w:rsidR="0099020A" w:rsidRPr="002F2600" w14:paraId="7760DA92" w14:textId="77777777" w:rsidTr="0019255A">
        <w:tc>
          <w:tcPr>
            <w:tcW w:w="975" w:type="dxa"/>
            <w:tcBorders>
              <w:left w:val="single" w:sz="12" w:space="0" w:color="auto"/>
              <w:right w:val="single" w:sz="12" w:space="0" w:color="auto"/>
            </w:tcBorders>
            <w:shd w:val="clear" w:color="auto" w:fill="auto"/>
          </w:tcPr>
          <w:p w14:paraId="104198F7" w14:textId="7EB27E84" w:rsidR="0099020A" w:rsidRPr="008D5421" w:rsidRDefault="0099020A" w:rsidP="0099020A">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99020A" w:rsidRPr="00614A35" w:rsidRDefault="0099020A" w:rsidP="0099020A">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FFFF99"/>
          </w:tcPr>
          <w:p w14:paraId="78CC95FB" w14:textId="50B6F8EC" w:rsidR="0099020A" w:rsidRPr="00EC002F" w:rsidRDefault="00251A7C" w:rsidP="0099020A">
            <w:pPr>
              <w:suppressLineNumbers/>
              <w:suppressAutoHyphens/>
              <w:spacing w:before="60" w:after="60"/>
              <w:jc w:val="center"/>
            </w:pPr>
            <w:hyperlink r:id="rId92" w:history="1">
              <w:r w:rsidR="0099020A">
                <w:rPr>
                  <w:rStyle w:val="aa"/>
                </w:rPr>
                <w:t>5088</w:t>
              </w:r>
            </w:hyperlink>
          </w:p>
        </w:tc>
        <w:tc>
          <w:tcPr>
            <w:tcW w:w="3251" w:type="dxa"/>
            <w:tcBorders>
              <w:left w:val="single" w:sz="12" w:space="0" w:color="auto"/>
              <w:bottom w:val="single" w:sz="4" w:space="0" w:color="auto"/>
              <w:right w:val="single" w:sz="12" w:space="0" w:color="auto"/>
            </w:tcBorders>
            <w:shd w:val="clear" w:color="auto" w:fill="FFFF99"/>
          </w:tcPr>
          <w:p w14:paraId="5BA2A97B" w14:textId="3C85F87D" w:rsidR="0099020A" w:rsidRPr="00750E57" w:rsidRDefault="0099020A" w:rsidP="0099020A">
            <w:pPr>
              <w:pStyle w:val="TAL"/>
              <w:rPr>
                <w:sz w:val="20"/>
              </w:rPr>
            </w:pPr>
            <w:r>
              <w:rPr>
                <w:sz w:val="20"/>
              </w:rPr>
              <w:t>CR 0366 29.525 Rel-18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99"/>
          </w:tcPr>
          <w:p w14:paraId="0A4CB1B9" w14:textId="7A9AA946"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B4AB81C" w14:textId="357DD725" w:rsidR="0099020A" w:rsidRPr="00750E57" w:rsidRDefault="0019255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DA13071" w14:textId="2E61D61F" w:rsidR="0099020A" w:rsidRDefault="00500886" w:rsidP="0099020A">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791CE3">
              <w:rPr>
                <w:rFonts w:eastAsia="等线"/>
                <w:sz w:val="20"/>
                <w:lang w:eastAsia="zh-CN"/>
              </w:rPr>
              <w:t>need to wait for stage 2 conclusion.</w:t>
            </w:r>
            <w:r w:rsidR="000119E7">
              <w:rPr>
                <w:rFonts w:eastAsia="等线"/>
                <w:sz w:val="20"/>
                <w:lang w:eastAsia="zh-CN"/>
              </w:rPr>
              <w:t xml:space="preserve"> Why 1</w:t>
            </w:r>
            <w:r w:rsidR="000119E7" w:rsidRPr="000119E7">
              <w:rPr>
                <w:rFonts w:eastAsia="等线"/>
                <w:sz w:val="20"/>
                <w:vertAlign w:val="superscript"/>
                <w:lang w:eastAsia="zh-CN"/>
              </w:rPr>
              <w:t>st</w:t>
            </w:r>
            <w:r w:rsidR="000119E7">
              <w:rPr>
                <w:rFonts w:eastAsia="等线"/>
                <w:sz w:val="20"/>
                <w:lang w:eastAsia="zh-CN"/>
              </w:rPr>
              <w:t xml:space="preserve"> change </w:t>
            </w:r>
            <w:r w:rsidR="00031A42">
              <w:rPr>
                <w:rFonts w:eastAsia="等线"/>
                <w:sz w:val="20"/>
                <w:lang w:eastAsia="zh-CN"/>
              </w:rPr>
              <w:t xml:space="preserve">for the </w:t>
            </w:r>
            <w:proofErr w:type="spellStart"/>
            <w:r w:rsidR="00031A42">
              <w:rPr>
                <w:rFonts w:eastAsia="等线"/>
                <w:sz w:val="20"/>
                <w:lang w:eastAsia="zh-CN"/>
              </w:rPr>
              <w:t>cls</w:t>
            </w:r>
            <w:proofErr w:type="spellEnd"/>
            <w:r w:rsidR="00031A42">
              <w:rPr>
                <w:rFonts w:eastAsia="等线"/>
                <w:sz w:val="20"/>
                <w:lang w:eastAsia="zh-CN"/>
              </w:rPr>
              <w:t xml:space="preserve"> </w:t>
            </w:r>
            <w:r w:rsidR="000119E7">
              <w:rPr>
                <w:rFonts w:eastAsia="等线"/>
                <w:sz w:val="20"/>
                <w:lang w:eastAsia="zh-CN"/>
              </w:rPr>
              <w:t>is needed.</w:t>
            </w:r>
            <w:r w:rsidR="00B83378">
              <w:rPr>
                <w:rFonts w:eastAsia="等线"/>
                <w:sz w:val="20"/>
                <w:lang w:eastAsia="zh-CN"/>
              </w:rPr>
              <w:t xml:space="preserve"> S2-2409955</w:t>
            </w:r>
          </w:p>
          <w:p w14:paraId="3C85E2F6" w14:textId="30338B60" w:rsidR="00011383" w:rsidRPr="00011383" w:rsidRDefault="00011383" w:rsidP="0099020A">
            <w:pPr>
              <w:pStyle w:val="TAL"/>
              <w:rPr>
                <w:rFonts w:eastAsia="等线"/>
                <w:sz w:val="20"/>
                <w:lang w:eastAsia="zh-CN"/>
              </w:rPr>
            </w:pPr>
            <w:r>
              <w:rPr>
                <w:rFonts w:eastAsia="等线"/>
                <w:sz w:val="20"/>
                <w:lang w:eastAsia="zh-CN"/>
              </w:rPr>
              <w:t xml:space="preserve">Susana (Ericsson): </w:t>
            </w:r>
            <w:r w:rsidR="00D36C0F">
              <w:rPr>
                <w:rFonts w:eastAsia="等线"/>
                <w:sz w:val="20"/>
                <w:lang w:eastAsia="zh-CN"/>
              </w:rPr>
              <w:t>the CR scope is unclear</w:t>
            </w:r>
          </w:p>
        </w:tc>
      </w:tr>
      <w:tr w:rsidR="0099020A" w:rsidRPr="002F2600" w14:paraId="60FEB062" w14:textId="77777777" w:rsidTr="0019255A">
        <w:tc>
          <w:tcPr>
            <w:tcW w:w="975" w:type="dxa"/>
            <w:tcBorders>
              <w:left w:val="single" w:sz="12" w:space="0" w:color="auto"/>
              <w:right w:val="single" w:sz="12" w:space="0" w:color="auto"/>
            </w:tcBorders>
            <w:shd w:val="clear" w:color="auto" w:fill="auto"/>
          </w:tcPr>
          <w:p w14:paraId="769BC669"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5117AE8B"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48FE2D7" w14:textId="6354AC20" w:rsidR="0099020A" w:rsidRPr="00EC002F" w:rsidRDefault="00251A7C" w:rsidP="0099020A">
            <w:pPr>
              <w:suppressLineNumbers/>
              <w:suppressAutoHyphens/>
              <w:spacing w:before="60" w:after="60"/>
              <w:jc w:val="center"/>
            </w:pPr>
            <w:hyperlink r:id="rId93" w:history="1">
              <w:r w:rsidR="0099020A">
                <w:rPr>
                  <w:rStyle w:val="aa"/>
                </w:rPr>
                <w:t>5089</w:t>
              </w:r>
            </w:hyperlink>
          </w:p>
        </w:tc>
        <w:tc>
          <w:tcPr>
            <w:tcW w:w="3251" w:type="dxa"/>
            <w:tcBorders>
              <w:left w:val="single" w:sz="12" w:space="0" w:color="auto"/>
              <w:bottom w:val="single" w:sz="4" w:space="0" w:color="auto"/>
              <w:right w:val="single" w:sz="12" w:space="0" w:color="auto"/>
            </w:tcBorders>
            <w:shd w:val="clear" w:color="auto" w:fill="FFFF99"/>
          </w:tcPr>
          <w:p w14:paraId="6EFE0B7F" w14:textId="0B9BC75F" w:rsidR="0099020A" w:rsidRPr="00750E57" w:rsidRDefault="0099020A" w:rsidP="0099020A">
            <w:pPr>
              <w:pStyle w:val="TAL"/>
              <w:rPr>
                <w:sz w:val="20"/>
              </w:rPr>
            </w:pPr>
            <w:r>
              <w:rPr>
                <w:sz w:val="20"/>
              </w:rPr>
              <w:t>CR 0367 29.525 Rel-19 Correction to the conditions on when the mapping of S-NSSAIs of the Serving PLMN values to the corresponding S-NSSAI values of the HPLMN is provided.</w:t>
            </w:r>
          </w:p>
        </w:tc>
        <w:tc>
          <w:tcPr>
            <w:tcW w:w="1401" w:type="dxa"/>
            <w:tcBorders>
              <w:left w:val="single" w:sz="12" w:space="0" w:color="auto"/>
              <w:bottom w:val="single" w:sz="4" w:space="0" w:color="auto"/>
              <w:right w:val="single" w:sz="12" w:space="0" w:color="auto"/>
            </w:tcBorders>
            <w:shd w:val="clear" w:color="auto" w:fill="FFFF99"/>
          </w:tcPr>
          <w:p w14:paraId="230C0C96" w14:textId="723C3D75" w:rsidR="0099020A" w:rsidRPr="00750E57" w:rsidRDefault="0099020A" w:rsidP="0099020A">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4B9D4D" w14:textId="37B37CAF" w:rsidR="0099020A" w:rsidRPr="00750E57" w:rsidRDefault="0019255A"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FDE5F67" w14:textId="77777777" w:rsidR="0099020A" w:rsidRPr="008E5639" w:rsidRDefault="0099020A" w:rsidP="0099020A">
            <w:pPr>
              <w:pStyle w:val="TAL"/>
              <w:rPr>
                <w:sz w:val="20"/>
              </w:rPr>
            </w:pPr>
          </w:p>
        </w:tc>
      </w:tr>
      <w:tr w:rsidR="0099020A"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99020A" w:rsidRPr="008D5421" w:rsidRDefault="0099020A" w:rsidP="0099020A">
            <w:pPr>
              <w:pStyle w:val="TAL"/>
              <w:rPr>
                <w:sz w:val="20"/>
              </w:rPr>
            </w:pPr>
            <w:r w:rsidRPr="0067002C">
              <w:rPr>
                <w:sz w:val="20"/>
              </w:rPr>
              <w:lastRenderedPageBreak/>
              <w:t>18.28</w:t>
            </w:r>
          </w:p>
        </w:tc>
        <w:tc>
          <w:tcPr>
            <w:tcW w:w="2635" w:type="dxa"/>
            <w:tcBorders>
              <w:left w:val="single" w:sz="12" w:space="0" w:color="auto"/>
              <w:right w:val="single" w:sz="12" w:space="0" w:color="auto"/>
            </w:tcBorders>
            <w:shd w:val="clear" w:color="auto" w:fill="auto"/>
          </w:tcPr>
          <w:p w14:paraId="0339A4E6" w14:textId="3F42871D" w:rsidR="0099020A" w:rsidRPr="00614A35" w:rsidRDefault="0099020A" w:rsidP="0099020A">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99020A" w:rsidRPr="008E5639" w:rsidRDefault="0099020A" w:rsidP="0099020A">
            <w:pPr>
              <w:pStyle w:val="TAL"/>
              <w:rPr>
                <w:sz w:val="20"/>
              </w:rPr>
            </w:pPr>
          </w:p>
        </w:tc>
      </w:tr>
      <w:tr w:rsidR="0099020A"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99020A" w:rsidRPr="008D5421" w:rsidRDefault="0099020A" w:rsidP="0099020A">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99020A" w:rsidRPr="00614A35" w:rsidRDefault="0099020A" w:rsidP="0099020A">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99020A" w:rsidRPr="00570C5E" w:rsidRDefault="0099020A" w:rsidP="0099020A">
            <w:pPr>
              <w:pStyle w:val="TAL"/>
              <w:rPr>
                <w:sz w:val="20"/>
              </w:rPr>
            </w:pPr>
          </w:p>
        </w:tc>
      </w:tr>
      <w:tr w:rsidR="0099020A" w:rsidRPr="002F2600" w14:paraId="60E4EAAE" w14:textId="77777777" w:rsidTr="00163449">
        <w:tc>
          <w:tcPr>
            <w:tcW w:w="975" w:type="dxa"/>
            <w:tcBorders>
              <w:left w:val="single" w:sz="12" w:space="0" w:color="auto"/>
              <w:bottom w:val="nil"/>
              <w:right w:val="single" w:sz="12" w:space="0" w:color="auto"/>
            </w:tcBorders>
            <w:shd w:val="clear" w:color="auto" w:fill="auto"/>
          </w:tcPr>
          <w:p w14:paraId="664EB2C3" w14:textId="05E05B23" w:rsidR="0099020A" w:rsidRPr="008D5421" w:rsidRDefault="0099020A" w:rsidP="0099020A">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99020A" w:rsidRPr="00614A35" w:rsidRDefault="0099020A" w:rsidP="0099020A">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single" w:sz="4" w:space="0" w:color="auto"/>
              <w:right w:val="single" w:sz="12" w:space="0" w:color="auto"/>
            </w:tcBorders>
            <w:shd w:val="clear" w:color="auto" w:fill="auto"/>
          </w:tcPr>
          <w:p w14:paraId="76A4EA7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FC40118"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D6AC72B"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99020A" w:rsidRPr="000C465E" w:rsidRDefault="0099020A" w:rsidP="0099020A">
            <w:pPr>
              <w:pStyle w:val="TAL"/>
            </w:pPr>
          </w:p>
        </w:tc>
      </w:tr>
      <w:tr w:rsidR="0099020A" w:rsidRPr="002F2600" w14:paraId="6178C3DA" w14:textId="77777777" w:rsidTr="003C7A14">
        <w:tc>
          <w:tcPr>
            <w:tcW w:w="975" w:type="dxa"/>
            <w:tcBorders>
              <w:left w:val="single" w:sz="12" w:space="0" w:color="auto"/>
              <w:right w:val="single" w:sz="12" w:space="0" w:color="auto"/>
            </w:tcBorders>
            <w:shd w:val="clear" w:color="auto" w:fill="auto"/>
          </w:tcPr>
          <w:p w14:paraId="490C121E" w14:textId="3A263A1C" w:rsidR="0099020A" w:rsidRPr="000314BF" w:rsidRDefault="0099020A" w:rsidP="0099020A">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99020A" w:rsidRPr="00614A35" w:rsidRDefault="0099020A" w:rsidP="0099020A">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FFFF99"/>
          </w:tcPr>
          <w:p w14:paraId="341C6BEA" w14:textId="01BF21DC" w:rsidR="0099020A" w:rsidRPr="00EC002F" w:rsidRDefault="00251A7C" w:rsidP="0099020A">
            <w:pPr>
              <w:suppressLineNumbers/>
              <w:suppressAutoHyphens/>
              <w:spacing w:before="60" w:after="60"/>
              <w:jc w:val="center"/>
            </w:pPr>
            <w:hyperlink r:id="rId94" w:history="1">
              <w:r w:rsidR="0099020A">
                <w:rPr>
                  <w:rStyle w:val="aa"/>
                </w:rPr>
                <w:t>5117</w:t>
              </w:r>
            </w:hyperlink>
          </w:p>
        </w:tc>
        <w:tc>
          <w:tcPr>
            <w:tcW w:w="3251" w:type="dxa"/>
            <w:tcBorders>
              <w:left w:val="single" w:sz="12" w:space="0" w:color="auto"/>
              <w:bottom w:val="single" w:sz="4" w:space="0" w:color="auto"/>
              <w:right w:val="single" w:sz="12" w:space="0" w:color="auto"/>
            </w:tcBorders>
            <w:shd w:val="clear" w:color="auto" w:fill="FFFF99"/>
          </w:tcPr>
          <w:p w14:paraId="4164ADD3" w14:textId="294EA274" w:rsidR="0099020A" w:rsidRPr="00750E57" w:rsidRDefault="0099020A" w:rsidP="0099020A">
            <w:pPr>
              <w:pStyle w:val="TAL"/>
              <w:rPr>
                <w:sz w:val="20"/>
              </w:rPr>
            </w:pPr>
            <w:r>
              <w:rPr>
                <w:sz w:val="20"/>
              </w:rPr>
              <w:t>CR 0676 29.514 Rel-18 Correction to BAT Offset notification</w:t>
            </w:r>
          </w:p>
        </w:tc>
        <w:tc>
          <w:tcPr>
            <w:tcW w:w="1401" w:type="dxa"/>
            <w:tcBorders>
              <w:left w:val="single" w:sz="12" w:space="0" w:color="auto"/>
              <w:bottom w:val="single" w:sz="4" w:space="0" w:color="auto"/>
              <w:right w:val="single" w:sz="12" w:space="0" w:color="auto"/>
            </w:tcBorders>
            <w:shd w:val="clear" w:color="auto" w:fill="FFFF99"/>
          </w:tcPr>
          <w:p w14:paraId="4E6D4BDF" w14:textId="48BB056C" w:rsidR="0099020A" w:rsidRPr="00750E57"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048A25" w14:textId="077416A5" w:rsidR="0099020A" w:rsidRPr="00750E57" w:rsidRDefault="00163449"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F4BEABA"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2726D434" w14:textId="77777777" w:rsidR="0099020A" w:rsidRDefault="0099020A" w:rsidP="0099020A">
            <w:pPr>
              <w:pStyle w:val="TAL"/>
              <w:rPr>
                <w:sz w:val="20"/>
                <w:lang w:val="en-US"/>
              </w:rPr>
            </w:pPr>
          </w:p>
          <w:p w14:paraId="43D9A2EC" w14:textId="77777777" w:rsidR="00E73AF4" w:rsidRDefault="00E73AF4" w:rsidP="0099020A">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comments; NBC</w:t>
            </w:r>
          </w:p>
          <w:p w14:paraId="13348902" w14:textId="79FC61BC" w:rsidR="00A92F86" w:rsidRPr="00E73AF4" w:rsidRDefault="00BD6F9A" w:rsidP="0099020A">
            <w:pPr>
              <w:pStyle w:val="TAL"/>
              <w:rPr>
                <w:rFonts w:eastAsia="等线"/>
                <w:sz w:val="20"/>
                <w:lang w:val="en-US" w:eastAsia="zh-CN"/>
              </w:rPr>
            </w:pPr>
            <w:r>
              <w:rPr>
                <w:rFonts w:eastAsia="等线" w:hint="eastAsia"/>
                <w:sz w:val="20"/>
                <w:lang w:val="en-US" w:eastAsia="zh-CN"/>
              </w:rPr>
              <w:t>B</w:t>
            </w:r>
            <w:r>
              <w:rPr>
                <w:rFonts w:eastAsia="等线"/>
                <w:sz w:val="20"/>
                <w:lang w:val="en-US" w:eastAsia="zh-CN"/>
              </w:rPr>
              <w:t>haskar (</w:t>
            </w:r>
            <w:r w:rsidR="00F75640">
              <w:rPr>
                <w:rFonts w:eastAsia="等线"/>
                <w:sz w:val="20"/>
                <w:lang w:val="en-US" w:eastAsia="zh-CN"/>
              </w:rPr>
              <w:t>Nokia</w:t>
            </w:r>
            <w:r>
              <w:rPr>
                <w:rFonts w:eastAsia="等线"/>
                <w:sz w:val="20"/>
                <w:lang w:val="en-US" w:eastAsia="zh-CN"/>
              </w:rPr>
              <w:t>)</w:t>
            </w:r>
            <w:r w:rsidR="00F75640">
              <w:rPr>
                <w:rFonts w:eastAsia="等线"/>
                <w:sz w:val="20"/>
                <w:lang w:val="en-US" w:eastAsia="zh-CN"/>
              </w:rPr>
              <w:t>: NBC</w:t>
            </w:r>
          </w:p>
        </w:tc>
      </w:tr>
      <w:tr w:rsidR="0099020A" w:rsidRPr="002F2600" w14:paraId="5D10817B" w14:textId="77777777" w:rsidTr="003C7A14">
        <w:tc>
          <w:tcPr>
            <w:tcW w:w="975" w:type="dxa"/>
            <w:tcBorders>
              <w:left w:val="single" w:sz="12" w:space="0" w:color="auto"/>
              <w:right w:val="single" w:sz="12" w:space="0" w:color="auto"/>
            </w:tcBorders>
            <w:shd w:val="clear" w:color="auto" w:fill="auto"/>
          </w:tcPr>
          <w:p w14:paraId="0DE89E72"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301321C7"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903A921" w14:textId="3F21FCE8" w:rsidR="0099020A" w:rsidRPr="00EC002F" w:rsidRDefault="00251A7C" w:rsidP="0099020A">
            <w:pPr>
              <w:suppressLineNumbers/>
              <w:suppressAutoHyphens/>
              <w:spacing w:before="60" w:after="60"/>
              <w:jc w:val="center"/>
              <w:rPr>
                <w:color w:val="000000"/>
              </w:rPr>
            </w:pPr>
            <w:hyperlink r:id="rId95" w:history="1">
              <w:r w:rsidR="0099020A">
                <w:rPr>
                  <w:rStyle w:val="aa"/>
                </w:rPr>
                <w:t>5118</w:t>
              </w:r>
            </w:hyperlink>
          </w:p>
        </w:tc>
        <w:tc>
          <w:tcPr>
            <w:tcW w:w="3251" w:type="dxa"/>
            <w:tcBorders>
              <w:left w:val="single" w:sz="12" w:space="0" w:color="auto"/>
              <w:bottom w:val="single" w:sz="4" w:space="0" w:color="auto"/>
              <w:right w:val="single" w:sz="12" w:space="0" w:color="auto"/>
            </w:tcBorders>
            <w:shd w:val="clear" w:color="auto" w:fill="FFFF99"/>
          </w:tcPr>
          <w:p w14:paraId="4C7C4F06" w14:textId="1B6E8B33" w:rsidR="0099020A" w:rsidRPr="000314BF" w:rsidRDefault="0099020A" w:rsidP="0099020A">
            <w:pPr>
              <w:pStyle w:val="TAL"/>
              <w:rPr>
                <w:sz w:val="20"/>
              </w:rPr>
            </w:pPr>
            <w:r>
              <w:rPr>
                <w:sz w:val="20"/>
              </w:rPr>
              <w:t>CR 0677 29.514 Rel-19 Correction to BAT Offset report</w:t>
            </w:r>
          </w:p>
        </w:tc>
        <w:tc>
          <w:tcPr>
            <w:tcW w:w="1401" w:type="dxa"/>
            <w:tcBorders>
              <w:left w:val="single" w:sz="12" w:space="0" w:color="auto"/>
              <w:bottom w:val="single" w:sz="4" w:space="0" w:color="auto"/>
              <w:right w:val="single" w:sz="12" w:space="0" w:color="auto"/>
            </w:tcBorders>
            <w:shd w:val="clear" w:color="auto" w:fill="FFFF99"/>
          </w:tcPr>
          <w:p w14:paraId="57F07291" w14:textId="7ADED2CE" w:rsidR="0099020A" w:rsidRPr="000314BF"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E681944" w14:textId="00024D98" w:rsidR="0099020A" w:rsidRPr="000314BF" w:rsidRDefault="003C7A14"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E785DC" w14:textId="77777777" w:rsidR="0099020A" w:rsidRDefault="0099020A" w:rsidP="0099020A">
            <w:pPr>
              <w:pStyle w:val="C3OpenAPI"/>
              <w:rPr>
                <w:rFonts w:eastAsia="宋体"/>
              </w:rPr>
            </w:pPr>
            <w:r>
              <w:t>This CR introduces a backwards compatible feature to the OpenAPI description of the Npcf_PolicyAuthorization API, Npcf_PolicyAuthorization API</w:t>
            </w:r>
          </w:p>
          <w:p w14:paraId="3A9E1175" w14:textId="77777777" w:rsidR="0099020A" w:rsidRPr="00DC59AD" w:rsidRDefault="0099020A" w:rsidP="0099020A">
            <w:pPr>
              <w:pStyle w:val="TAL"/>
              <w:rPr>
                <w:rFonts w:eastAsia="宋体"/>
                <w:color w:val="FF0000"/>
                <w:sz w:val="20"/>
                <w:lang w:val="en-US" w:eastAsia="zh-CN"/>
              </w:rPr>
            </w:pPr>
          </w:p>
        </w:tc>
      </w:tr>
      <w:tr w:rsidR="0099020A" w:rsidRPr="002F2600" w14:paraId="6EC7074A" w14:textId="77777777" w:rsidTr="003C7A14">
        <w:tc>
          <w:tcPr>
            <w:tcW w:w="975" w:type="dxa"/>
            <w:tcBorders>
              <w:left w:val="single" w:sz="12" w:space="0" w:color="auto"/>
              <w:right w:val="single" w:sz="12" w:space="0" w:color="auto"/>
            </w:tcBorders>
            <w:shd w:val="clear" w:color="auto" w:fill="auto"/>
          </w:tcPr>
          <w:p w14:paraId="39C90FAF"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716B8763"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535CBF6" w14:textId="3F9D24A5" w:rsidR="0099020A" w:rsidRPr="00EC002F" w:rsidRDefault="00251A7C" w:rsidP="0099020A">
            <w:pPr>
              <w:suppressLineNumbers/>
              <w:suppressAutoHyphens/>
              <w:spacing w:before="60" w:after="60"/>
              <w:jc w:val="center"/>
              <w:rPr>
                <w:color w:val="000000"/>
              </w:rPr>
            </w:pPr>
            <w:hyperlink r:id="rId96" w:history="1">
              <w:r w:rsidR="0099020A">
                <w:rPr>
                  <w:rStyle w:val="aa"/>
                </w:rPr>
                <w:t>5119</w:t>
              </w:r>
            </w:hyperlink>
          </w:p>
        </w:tc>
        <w:tc>
          <w:tcPr>
            <w:tcW w:w="3251" w:type="dxa"/>
            <w:tcBorders>
              <w:left w:val="single" w:sz="12" w:space="0" w:color="auto"/>
              <w:bottom w:val="single" w:sz="4" w:space="0" w:color="auto"/>
              <w:right w:val="single" w:sz="12" w:space="0" w:color="auto"/>
            </w:tcBorders>
            <w:shd w:val="clear" w:color="auto" w:fill="FFFF99"/>
          </w:tcPr>
          <w:p w14:paraId="3BDE84E5" w14:textId="2603C1D9" w:rsidR="0099020A" w:rsidRPr="000314BF" w:rsidRDefault="0099020A" w:rsidP="0099020A">
            <w:pPr>
              <w:pStyle w:val="TAL"/>
              <w:rPr>
                <w:sz w:val="20"/>
              </w:rPr>
            </w:pPr>
            <w:r>
              <w:rPr>
                <w:sz w:val="20"/>
              </w:rPr>
              <w:t>CR 1272 29.512 Rel-18 Correction to BAT offset notification</w:t>
            </w:r>
          </w:p>
        </w:tc>
        <w:tc>
          <w:tcPr>
            <w:tcW w:w="1401" w:type="dxa"/>
            <w:tcBorders>
              <w:left w:val="single" w:sz="12" w:space="0" w:color="auto"/>
              <w:bottom w:val="single" w:sz="4" w:space="0" w:color="auto"/>
              <w:right w:val="single" w:sz="12" w:space="0" w:color="auto"/>
            </w:tcBorders>
            <w:shd w:val="clear" w:color="auto" w:fill="FFFF99"/>
          </w:tcPr>
          <w:p w14:paraId="629D0793" w14:textId="79305F6C" w:rsidR="0099020A" w:rsidRPr="000314BF"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38900F" w14:textId="2F7D9678" w:rsidR="0099020A" w:rsidRPr="000314BF" w:rsidRDefault="003C7A14"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0BC6FD4" w14:textId="77777777" w:rsidR="0099020A" w:rsidRDefault="0099020A" w:rsidP="0099020A">
            <w:pPr>
              <w:pStyle w:val="C3OpenAPI"/>
              <w:rPr>
                <w:rFonts w:eastAsia="宋体"/>
              </w:rPr>
            </w:pPr>
            <w:r>
              <w:t>This CR introduces a backwards compatible feature to the OpenAPI description of the Npcf_SMPolicyControl API, Npcf_SMPolicyControl API</w:t>
            </w:r>
          </w:p>
          <w:p w14:paraId="3DFB5A61" w14:textId="77777777" w:rsidR="0099020A" w:rsidRPr="00DC59AD" w:rsidRDefault="0099020A" w:rsidP="0099020A">
            <w:pPr>
              <w:pStyle w:val="TAL"/>
              <w:rPr>
                <w:rFonts w:eastAsia="宋体"/>
                <w:color w:val="FF0000"/>
                <w:sz w:val="20"/>
                <w:lang w:val="en-US" w:eastAsia="zh-CN"/>
              </w:rPr>
            </w:pPr>
          </w:p>
        </w:tc>
      </w:tr>
      <w:tr w:rsidR="0099020A" w:rsidRPr="002F2600" w14:paraId="2A2829D0" w14:textId="77777777" w:rsidTr="003C7A14">
        <w:tc>
          <w:tcPr>
            <w:tcW w:w="975" w:type="dxa"/>
            <w:tcBorders>
              <w:left w:val="single" w:sz="12" w:space="0" w:color="auto"/>
              <w:right w:val="single" w:sz="12" w:space="0" w:color="auto"/>
            </w:tcBorders>
            <w:shd w:val="clear" w:color="auto" w:fill="auto"/>
          </w:tcPr>
          <w:p w14:paraId="7AF401F7" w14:textId="77777777" w:rsidR="0099020A" w:rsidRPr="0067002C" w:rsidRDefault="0099020A" w:rsidP="0099020A">
            <w:pPr>
              <w:pStyle w:val="TAL"/>
              <w:rPr>
                <w:sz w:val="20"/>
              </w:rPr>
            </w:pPr>
          </w:p>
        </w:tc>
        <w:tc>
          <w:tcPr>
            <w:tcW w:w="2635" w:type="dxa"/>
            <w:tcBorders>
              <w:left w:val="single" w:sz="12" w:space="0" w:color="auto"/>
              <w:right w:val="single" w:sz="12" w:space="0" w:color="auto"/>
            </w:tcBorders>
            <w:shd w:val="clear" w:color="auto" w:fill="auto"/>
          </w:tcPr>
          <w:p w14:paraId="7DFC655A" w14:textId="77777777" w:rsidR="0099020A" w:rsidRPr="0067002C" w:rsidRDefault="0099020A" w:rsidP="0099020A">
            <w:pPr>
              <w:pStyle w:val="TAL"/>
              <w:rPr>
                <w:sz w:val="20"/>
              </w:rPr>
            </w:pPr>
          </w:p>
        </w:tc>
        <w:tc>
          <w:tcPr>
            <w:tcW w:w="746" w:type="dxa"/>
            <w:tcBorders>
              <w:left w:val="single" w:sz="12" w:space="0" w:color="auto"/>
              <w:right w:val="single" w:sz="12" w:space="0" w:color="auto"/>
            </w:tcBorders>
            <w:shd w:val="clear" w:color="auto" w:fill="FFFF99"/>
          </w:tcPr>
          <w:p w14:paraId="56C91B04" w14:textId="10E7A4F0" w:rsidR="0099020A" w:rsidRPr="00EC002F" w:rsidRDefault="00251A7C" w:rsidP="0099020A">
            <w:pPr>
              <w:suppressLineNumbers/>
              <w:suppressAutoHyphens/>
              <w:spacing w:before="60" w:after="60"/>
              <w:jc w:val="center"/>
              <w:rPr>
                <w:color w:val="000000"/>
              </w:rPr>
            </w:pPr>
            <w:hyperlink r:id="rId97" w:history="1">
              <w:r w:rsidR="0099020A">
                <w:rPr>
                  <w:rStyle w:val="aa"/>
                </w:rPr>
                <w:t>5120</w:t>
              </w:r>
            </w:hyperlink>
          </w:p>
        </w:tc>
        <w:tc>
          <w:tcPr>
            <w:tcW w:w="3251" w:type="dxa"/>
            <w:tcBorders>
              <w:left w:val="single" w:sz="12" w:space="0" w:color="auto"/>
              <w:right w:val="single" w:sz="12" w:space="0" w:color="auto"/>
            </w:tcBorders>
            <w:shd w:val="clear" w:color="auto" w:fill="FFFF99"/>
          </w:tcPr>
          <w:p w14:paraId="7C1E42E3" w14:textId="580FF553" w:rsidR="0099020A" w:rsidRPr="000314BF" w:rsidRDefault="0099020A" w:rsidP="0099020A">
            <w:pPr>
              <w:pStyle w:val="TAL"/>
              <w:rPr>
                <w:sz w:val="20"/>
              </w:rPr>
            </w:pPr>
            <w:r>
              <w:rPr>
                <w:sz w:val="20"/>
              </w:rPr>
              <w:t>CR 1273 29.512 Rel-19 Correction to BAT offset notification</w:t>
            </w:r>
          </w:p>
        </w:tc>
        <w:tc>
          <w:tcPr>
            <w:tcW w:w="1401" w:type="dxa"/>
            <w:tcBorders>
              <w:left w:val="single" w:sz="12" w:space="0" w:color="auto"/>
              <w:right w:val="single" w:sz="12" w:space="0" w:color="auto"/>
            </w:tcBorders>
            <w:shd w:val="clear" w:color="auto" w:fill="FFFF99"/>
          </w:tcPr>
          <w:p w14:paraId="2FF907E2" w14:textId="77435029" w:rsidR="0099020A" w:rsidRPr="000314BF"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B04808" w14:textId="73676515" w:rsidR="0099020A" w:rsidRPr="000314BF" w:rsidRDefault="003C7A14"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F523364" w14:textId="77777777" w:rsidR="0099020A" w:rsidRDefault="0099020A" w:rsidP="0099020A">
            <w:pPr>
              <w:pStyle w:val="C3OpenAPI"/>
              <w:rPr>
                <w:rFonts w:eastAsia="宋体"/>
              </w:rPr>
            </w:pPr>
            <w:r>
              <w:t>This CR introduces a backwards compatible feature to the OpenAPI description of the Npcf_SMPolicyControl API, Npcf_SMPolicyControl API, Npcf_SMPolicyControl API, Npcf_SMPolicyControl API</w:t>
            </w:r>
          </w:p>
          <w:p w14:paraId="28C8606E" w14:textId="77777777" w:rsidR="0099020A" w:rsidRPr="00DC59AD" w:rsidRDefault="0099020A" w:rsidP="0099020A">
            <w:pPr>
              <w:pStyle w:val="TAL"/>
              <w:rPr>
                <w:rFonts w:eastAsia="宋体"/>
                <w:color w:val="FF0000"/>
                <w:sz w:val="20"/>
                <w:lang w:val="en-US" w:eastAsia="zh-CN"/>
              </w:rPr>
            </w:pPr>
          </w:p>
        </w:tc>
      </w:tr>
      <w:tr w:rsidR="0099020A" w:rsidRPr="002F2600" w14:paraId="71826FF8" w14:textId="77777777" w:rsidTr="009F0EBE">
        <w:tc>
          <w:tcPr>
            <w:tcW w:w="975" w:type="dxa"/>
            <w:tcBorders>
              <w:left w:val="single" w:sz="12" w:space="0" w:color="auto"/>
              <w:right w:val="single" w:sz="12" w:space="0" w:color="auto"/>
            </w:tcBorders>
            <w:shd w:val="clear" w:color="auto" w:fill="auto"/>
          </w:tcPr>
          <w:p w14:paraId="70FE6FE3" w14:textId="1333556C" w:rsidR="0099020A" w:rsidRPr="008D5421" w:rsidRDefault="0099020A" w:rsidP="0099020A">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99020A" w:rsidRDefault="0099020A" w:rsidP="0099020A">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618120A" w14:textId="77777777" w:rsidR="0099020A" w:rsidRPr="00EC002F" w:rsidRDefault="0099020A" w:rsidP="0099020A">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478F574" w14:textId="77777777" w:rsidR="0099020A" w:rsidRPr="000314BF"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F6D4B97" w14:textId="77777777" w:rsidR="0099020A" w:rsidRPr="000314BF"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99020A" w:rsidRPr="000314BF"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99020A" w:rsidRPr="005771DD" w:rsidRDefault="0099020A" w:rsidP="0099020A">
            <w:pPr>
              <w:pStyle w:val="TAL"/>
              <w:rPr>
                <w:rFonts w:eastAsia="宋体"/>
                <w:color w:val="FF0000"/>
                <w:sz w:val="20"/>
                <w:lang w:eastAsia="zh-CN"/>
              </w:rPr>
            </w:pPr>
          </w:p>
        </w:tc>
      </w:tr>
      <w:tr w:rsidR="0099020A" w:rsidRPr="002F2600" w14:paraId="2C942349" w14:textId="77777777" w:rsidTr="009F0EBE">
        <w:tc>
          <w:tcPr>
            <w:tcW w:w="975" w:type="dxa"/>
            <w:tcBorders>
              <w:left w:val="single" w:sz="12" w:space="0" w:color="auto"/>
              <w:right w:val="single" w:sz="12" w:space="0" w:color="auto"/>
            </w:tcBorders>
            <w:shd w:val="clear" w:color="auto" w:fill="auto"/>
          </w:tcPr>
          <w:p w14:paraId="340E81B8" w14:textId="56AB5E99" w:rsidR="0099020A" w:rsidRPr="008D5421" w:rsidRDefault="0099020A" w:rsidP="0099020A">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99020A" w:rsidRPr="00982475" w:rsidRDefault="0099020A" w:rsidP="0099020A">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00FF00"/>
          </w:tcPr>
          <w:p w14:paraId="49AA30D6" w14:textId="058ECCD9" w:rsidR="0099020A" w:rsidRPr="00EC002F" w:rsidRDefault="00251A7C" w:rsidP="0099020A">
            <w:pPr>
              <w:suppressLineNumbers/>
              <w:suppressAutoHyphens/>
              <w:spacing w:before="60" w:after="60"/>
              <w:jc w:val="center"/>
            </w:pPr>
            <w:hyperlink r:id="rId98" w:history="1">
              <w:r w:rsidR="0099020A">
                <w:rPr>
                  <w:rStyle w:val="aa"/>
                </w:rPr>
                <w:t>5283</w:t>
              </w:r>
            </w:hyperlink>
          </w:p>
        </w:tc>
        <w:tc>
          <w:tcPr>
            <w:tcW w:w="3251" w:type="dxa"/>
            <w:tcBorders>
              <w:left w:val="single" w:sz="12" w:space="0" w:color="auto"/>
              <w:bottom w:val="single" w:sz="4" w:space="0" w:color="auto"/>
              <w:right w:val="single" w:sz="12" w:space="0" w:color="auto"/>
            </w:tcBorders>
            <w:shd w:val="clear" w:color="auto" w:fill="00FF00"/>
          </w:tcPr>
          <w:p w14:paraId="21205DD5" w14:textId="59A2A90C" w:rsidR="0099020A" w:rsidRPr="00750E57" w:rsidRDefault="0099020A" w:rsidP="0099020A">
            <w:pPr>
              <w:pStyle w:val="TAL"/>
              <w:rPr>
                <w:sz w:val="20"/>
              </w:rPr>
            </w:pPr>
            <w:r>
              <w:rPr>
                <w:sz w:val="20"/>
              </w:rPr>
              <w:t>CR 0227 29.558 Rel-18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00FF00"/>
          </w:tcPr>
          <w:p w14:paraId="71BC70EB" w14:textId="503C281F" w:rsidR="0099020A" w:rsidRPr="00750E57" w:rsidRDefault="0099020A" w:rsidP="0099020A">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4F840D44" w:rsidR="0099020A" w:rsidRPr="00750E57" w:rsidRDefault="009F0EBE" w:rsidP="0099020A">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201C8B" w14:textId="77777777" w:rsidR="0099020A" w:rsidRDefault="0099020A" w:rsidP="0099020A">
            <w:pPr>
              <w:pStyle w:val="C3OpenAPI"/>
              <w:rPr>
                <w:rFonts w:eastAsia="宋体"/>
              </w:rPr>
            </w:pPr>
            <w:r>
              <w:t>This CR introduces a backwards compatible feature to the OpenAPI description of the Eecs_ECSServiceProvisioning API, Eecs_ECSServiceProvisioning API</w:t>
            </w:r>
          </w:p>
          <w:p w14:paraId="1E1BD3AC" w14:textId="2922D658" w:rsidR="006155F1" w:rsidRPr="006155F1" w:rsidRDefault="006155F1" w:rsidP="0099020A">
            <w:pPr>
              <w:pStyle w:val="TAL"/>
              <w:rPr>
                <w:rFonts w:eastAsia="等线"/>
                <w:sz w:val="20"/>
                <w:lang w:val="en-US" w:eastAsia="zh-CN"/>
              </w:rPr>
            </w:pPr>
          </w:p>
        </w:tc>
      </w:tr>
      <w:tr w:rsidR="0099020A" w:rsidRPr="002F2600" w14:paraId="42309F19" w14:textId="77777777" w:rsidTr="009F0EBE">
        <w:tc>
          <w:tcPr>
            <w:tcW w:w="975" w:type="dxa"/>
            <w:tcBorders>
              <w:left w:val="single" w:sz="12" w:space="0" w:color="auto"/>
              <w:bottom w:val="nil"/>
              <w:right w:val="single" w:sz="12" w:space="0" w:color="auto"/>
            </w:tcBorders>
            <w:shd w:val="clear" w:color="auto" w:fill="auto"/>
          </w:tcPr>
          <w:p w14:paraId="5B113554"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E37CDFA"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E5D053" w14:textId="79FBDD93" w:rsidR="0099020A" w:rsidRPr="00EC002F" w:rsidRDefault="00251A7C" w:rsidP="0099020A">
            <w:pPr>
              <w:suppressLineNumbers/>
              <w:suppressAutoHyphens/>
              <w:spacing w:before="60" w:after="60"/>
              <w:jc w:val="center"/>
            </w:pPr>
            <w:hyperlink r:id="rId99" w:history="1">
              <w:r w:rsidR="0099020A">
                <w:rPr>
                  <w:rStyle w:val="aa"/>
                </w:rPr>
                <w:t>5284</w:t>
              </w:r>
            </w:hyperlink>
          </w:p>
        </w:tc>
        <w:tc>
          <w:tcPr>
            <w:tcW w:w="3251" w:type="dxa"/>
            <w:tcBorders>
              <w:left w:val="single" w:sz="12" w:space="0" w:color="auto"/>
              <w:bottom w:val="single" w:sz="4" w:space="0" w:color="auto"/>
              <w:right w:val="single" w:sz="12" w:space="0" w:color="auto"/>
            </w:tcBorders>
            <w:shd w:val="clear" w:color="auto" w:fill="00FF00"/>
          </w:tcPr>
          <w:p w14:paraId="7475FE8E" w14:textId="675127A5" w:rsidR="0099020A" w:rsidRPr="00750E57" w:rsidRDefault="0099020A" w:rsidP="0099020A">
            <w:pPr>
              <w:pStyle w:val="TAL"/>
              <w:rPr>
                <w:sz w:val="20"/>
              </w:rPr>
            </w:pPr>
            <w:r>
              <w:rPr>
                <w:sz w:val="20"/>
              </w:rPr>
              <w:t>CR 0228 29.558 Rel-19 Corrections on the federation agreements related information</w:t>
            </w:r>
          </w:p>
        </w:tc>
        <w:tc>
          <w:tcPr>
            <w:tcW w:w="1401" w:type="dxa"/>
            <w:tcBorders>
              <w:left w:val="single" w:sz="12" w:space="0" w:color="auto"/>
              <w:bottom w:val="single" w:sz="4" w:space="0" w:color="auto"/>
              <w:right w:val="single" w:sz="12" w:space="0" w:color="auto"/>
            </w:tcBorders>
            <w:shd w:val="clear" w:color="auto" w:fill="00FF00"/>
          </w:tcPr>
          <w:p w14:paraId="6DB377E8" w14:textId="2F6AC1EE" w:rsidR="0099020A" w:rsidRPr="00750E57"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0BF5E5" w14:textId="7C0D0B22" w:rsidR="0099020A" w:rsidRPr="00750E57" w:rsidRDefault="009F0EBE" w:rsidP="0099020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CDDD837" w14:textId="77777777" w:rsidR="0099020A" w:rsidRDefault="0099020A" w:rsidP="0099020A">
            <w:pPr>
              <w:pStyle w:val="C3OpenAPI"/>
              <w:rPr>
                <w:rFonts w:eastAsia="宋体"/>
              </w:rPr>
            </w:pPr>
            <w:r>
              <w:t>This CR introduces a backwards compatible feature to the OpenAPI description of the Eecs_ECSServiceProvisioning API, Eecs_ECSServiceProvisioning API</w:t>
            </w:r>
          </w:p>
          <w:p w14:paraId="7AE51A58" w14:textId="77777777" w:rsidR="0099020A" w:rsidRPr="00D17DCA" w:rsidRDefault="0099020A" w:rsidP="0099020A">
            <w:pPr>
              <w:pStyle w:val="C1Normal"/>
              <w:rPr>
                <w:rFonts w:eastAsia="宋体"/>
                <w:lang w:val="en-US" w:eastAsia="zh-CN"/>
              </w:rPr>
            </w:pPr>
          </w:p>
        </w:tc>
      </w:tr>
      <w:tr w:rsidR="0099020A" w:rsidRPr="002F2600" w14:paraId="330A63A8" w14:textId="77777777" w:rsidTr="00837096">
        <w:tc>
          <w:tcPr>
            <w:tcW w:w="975" w:type="dxa"/>
            <w:tcBorders>
              <w:left w:val="single" w:sz="12" w:space="0" w:color="auto"/>
              <w:bottom w:val="nil"/>
              <w:right w:val="single" w:sz="12" w:space="0" w:color="auto"/>
            </w:tcBorders>
            <w:shd w:val="clear" w:color="auto" w:fill="auto"/>
          </w:tcPr>
          <w:p w14:paraId="3BA039B7"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0CD2F3C1"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13DDF787" w14:textId="318216C6" w:rsidR="0099020A" w:rsidRPr="00EC002F" w:rsidRDefault="00251A7C" w:rsidP="0099020A">
            <w:pPr>
              <w:suppressLineNumbers/>
              <w:suppressAutoHyphens/>
              <w:spacing w:before="60" w:after="60"/>
              <w:jc w:val="center"/>
            </w:pPr>
            <w:hyperlink r:id="rId100" w:history="1">
              <w:r w:rsidR="0099020A">
                <w:rPr>
                  <w:rStyle w:val="aa"/>
                </w:rPr>
                <w:t>5314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56DA34D" w14:textId="33A3596A" w:rsidR="0099020A" w:rsidRPr="00750E57" w:rsidRDefault="0099020A" w:rsidP="0099020A">
            <w:pPr>
              <w:pStyle w:val="TAL"/>
              <w:rPr>
                <w:sz w:val="20"/>
              </w:rPr>
            </w:pPr>
            <w:r>
              <w:rPr>
                <w:sz w:val="20"/>
              </w:rPr>
              <w:t xml:space="preserve">CR 0232 29.558 Rel-18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1A1E8FBA" w14:textId="1CAA0FB3"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17C8260" w14:textId="1BFBAE2A" w:rsidR="0099020A" w:rsidRPr="00750E57" w:rsidRDefault="003210DA" w:rsidP="0099020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3CCDE77A" w14:textId="77777777" w:rsidR="0099020A" w:rsidRDefault="004C3B3A" w:rsidP="001D605E">
            <w:pPr>
              <w:pStyle w:val="C1Normal"/>
              <w:rPr>
                <w:lang w:eastAsia="zh-CN"/>
              </w:rPr>
            </w:pPr>
            <w:r>
              <w:rPr>
                <w:rFonts w:hint="eastAsia"/>
                <w:lang w:eastAsia="zh-CN"/>
              </w:rPr>
              <w:t>A</w:t>
            </w:r>
            <w:r>
              <w:rPr>
                <w:lang w:eastAsia="zh-CN"/>
              </w:rPr>
              <w:t>bdessamad (Huawei): Not FASMO</w:t>
            </w:r>
          </w:p>
          <w:p w14:paraId="40A2725E" w14:textId="5CAE5557" w:rsidR="006F5F4B" w:rsidRPr="006F5F4B" w:rsidRDefault="006F5F4B" w:rsidP="001D605E">
            <w:pPr>
              <w:pStyle w:val="C1Normal"/>
              <w:rPr>
                <w:rFonts w:eastAsia="等线" w:hint="eastAsia"/>
                <w:lang w:eastAsia="zh-CN"/>
              </w:rPr>
            </w:pPr>
            <w:proofErr w:type="spellStart"/>
            <w:r w:rsidRPr="006F5F4B">
              <w:rPr>
                <w:rFonts w:eastAsia="等线"/>
                <w:lang w:eastAsia="zh-CN"/>
              </w:rPr>
              <w:t>Naren</w:t>
            </w:r>
            <w:proofErr w:type="spellEnd"/>
            <w:r w:rsidRPr="006F5F4B">
              <w:rPr>
                <w:rFonts w:eastAsia="等线"/>
                <w:lang w:eastAsia="zh-CN"/>
              </w:rPr>
              <w:t xml:space="preserve"> (Samsung):</w:t>
            </w:r>
            <w:r>
              <w:rPr>
                <w:rFonts w:eastAsia="等线"/>
                <w:lang w:eastAsia="zh-CN"/>
              </w:rPr>
              <w:t xml:space="preserve"> fine with r18</w:t>
            </w:r>
          </w:p>
        </w:tc>
      </w:tr>
      <w:tr w:rsidR="0099020A" w:rsidRPr="002F2600" w14:paraId="0843BCB2" w14:textId="77777777" w:rsidTr="007063FE">
        <w:tc>
          <w:tcPr>
            <w:tcW w:w="975" w:type="dxa"/>
            <w:tcBorders>
              <w:left w:val="single" w:sz="12" w:space="0" w:color="auto"/>
              <w:bottom w:val="nil"/>
              <w:right w:val="single" w:sz="12" w:space="0" w:color="auto"/>
            </w:tcBorders>
            <w:shd w:val="clear" w:color="auto" w:fill="auto"/>
          </w:tcPr>
          <w:p w14:paraId="2DE4560D"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BC6010C"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622F868" w14:textId="4B0BE2A6" w:rsidR="0099020A" w:rsidRPr="00EC002F" w:rsidRDefault="00251A7C" w:rsidP="0099020A">
            <w:pPr>
              <w:suppressLineNumbers/>
              <w:suppressAutoHyphens/>
              <w:spacing w:before="60" w:after="60"/>
              <w:jc w:val="center"/>
            </w:pPr>
            <w:hyperlink r:id="rId101" w:history="1">
              <w:r w:rsidR="0099020A">
                <w:rPr>
                  <w:rStyle w:val="aa"/>
                </w:rPr>
                <w:t>5315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6A09FD2" w14:textId="147AE8AA" w:rsidR="0099020A" w:rsidRPr="00750E57" w:rsidRDefault="0099020A" w:rsidP="0099020A">
            <w:pPr>
              <w:pStyle w:val="TAL"/>
              <w:rPr>
                <w:sz w:val="20"/>
              </w:rPr>
            </w:pPr>
            <w:r>
              <w:rPr>
                <w:sz w:val="20"/>
              </w:rPr>
              <w:t xml:space="preserve">CR 0233 29.558 Rel-19 Corrections to </w:t>
            </w:r>
            <w:proofErr w:type="spellStart"/>
            <w:r>
              <w:rPr>
                <w:sz w:val="20"/>
              </w:rPr>
              <w:t>Eees_EECContextRelocation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B2026A9" w14:textId="4A3C8C9C"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780666"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269A4B33" w14:textId="77777777" w:rsidR="0099020A" w:rsidRPr="00B30D85" w:rsidRDefault="0099020A" w:rsidP="0099020A">
            <w:pPr>
              <w:pStyle w:val="C1Normal"/>
              <w:rPr>
                <w:rFonts w:eastAsia="宋体"/>
                <w:lang w:eastAsia="zh-CN"/>
              </w:rPr>
            </w:pPr>
          </w:p>
        </w:tc>
      </w:tr>
      <w:tr w:rsidR="0099020A" w:rsidRPr="002F2600" w14:paraId="51BBD301" w14:textId="77777777" w:rsidTr="005F752C">
        <w:tc>
          <w:tcPr>
            <w:tcW w:w="975" w:type="dxa"/>
            <w:tcBorders>
              <w:left w:val="single" w:sz="12" w:space="0" w:color="auto"/>
              <w:bottom w:val="nil"/>
              <w:right w:val="single" w:sz="12" w:space="0" w:color="auto"/>
            </w:tcBorders>
            <w:shd w:val="clear" w:color="auto" w:fill="auto"/>
          </w:tcPr>
          <w:p w14:paraId="5B5B8048"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60553EAB"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1521145" w14:textId="0BECEEC9" w:rsidR="0099020A" w:rsidRPr="00EC002F" w:rsidRDefault="00251A7C" w:rsidP="0099020A">
            <w:pPr>
              <w:suppressLineNumbers/>
              <w:suppressAutoHyphens/>
              <w:spacing w:before="60" w:after="60"/>
              <w:jc w:val="center"/>
            </w:pPr>
            <w:hyperlink r:id="rId102" w:history="1">
              <w:r w:rsidR="0099020A">
                <w:rPr>
                  <w:rStyle w:val="aa"/>
                </w:rPr>
                <w:t>5316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46D542B" w14:textId="231E2FC5" w:rsidR="0099020A" w:rsidRPr="00750E57" w:rsidRDefault="0099020A" w:rsidP="0099020A">
            <w:pPr>
              <w:pStyle w:val="TAL"/>
              <w:rPr>
                <w:sz w:val="20"/>
              </w:rPr>
            </w:pPr>
            <w:r>
              <w:rPr>
                <w:sz w:val="20"/>
              </w:rPr>
              <w:t xml:space="preserve">CR 0234 29.558 Rel-18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7142AFC3" w14:textId="581B5495"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5DCA3F" w14:textId="4B4A55C8" w:rsidR="0099020A" w:rsidRPr="00750E57" w:rsidRDefault="007063FE" w:rsidP="0099020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60307D4D" w14:textId="77777777" w:rsidR="0099020A" w:rsidRDefault="003210DA" w:rsidP="0099020A">
            <w:pPr>
              <w:pStyle w:val="C1Normal"/>
              <w:rPr>
                <w:lang w:eastAsia="zh-CN"/>
              </w:rPr>
            </w:pPr>
            <w:r>
              <w:rPr>
                <w:rFonts w:hint="eastAsia"/>
                <w:lang w:eastAsia="zh-CN"/>
              </w:rPr>
              <w:t>A</w:t>
            </w:r>
            <w:r>
              <w:rPr>
                <w:lang w:eastAsia="zh-CN"/>
              </w:rPr>
              <w:t>bdessamad (Huawei): Not FASMO</w:t>
            </w:r>
            <w:r w:rsidR="000E312A">
              <w:rPr>
                <w:lang w:eastAsia="zh-CN"/>
              </w:rPr>
              <w:t>; further comments</w:t>
            </w:r>
          </w:p>
          <w:p w14:paraId="772496D8" w14:textId="3F43EE01" w:rsidR="00ED72BE" w:rsidRPr="00B30D85" w:rsidRDefault="00ED72BE" w:rsidP="0099020A">
            <w:pPr>
              <w:pStyle w:val="C1Normal"/>
              <w:rPr>
                <w:rFonts w:eastAsia="宋体" w:hint="eastAsia"/>
                <w:lang w:eastAsia="zh-CN"/>
              </w:rPr>
            </w:pPr>
            <w:proofErr w:type="spellStart"/>
            <w:r w:rsidRPr="006F5F4B">
              <w:rPr>
                <w:rFonts w:eastAsia="等线"/>
                <w:lang w:eastAsia="zh-CN"/>
              </w:rPr>
              <w:t>Naren</w:t>
            </w:r>
            <w:proofErr w:type="spellEnd"/>
            <w:r w:rsidRPr="006F5F4B">
              <w:rPr>
                <w:rFonts w:eastAsia="等线"/>
                <w:lang w:eastAsia="zh-CN"/>
              </w:rPr>
              <w:t xml:space="preserve"> (Samsung):</w:t>
            </w:r>
            <w:r>
              <w:rPr>
                <w:rFonts w:eastAsia="等线"/>
                <w:lang w:eastAsia="zh-CN"/>
              </w:rPr>
              <w:t xml:space="preserve"> fine with r18</w:t>
            </w:r>
          </w:p>
        </w:tc>
      </w:tr>
      <w:tr w:rsidR="0099020A" w:rsidRPr="002F2600" w14:paraId="50CD50C4" w14:textId="77777777" w:rsidTr="005F752C">
        <w:tc>
          <w:tcPr>
            <w:tcW w:w="975" w:type="dxa"/>
            <w:tcBorders>
              <w:left w:val="single" w:sz="12" w:space="0" w:color="auto"/>
              <w:bottom w:val="nil"/>
              <w:right w:val="single" w:sz="12" w:space="0" w:color="auto"/>
            </w:tcBorders>
            <w:shd w:val="clear" w:color="auto" w:fill="auto"/>
          </w:tcPr>
          <w:p w14:paraId="7D90344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0330C3F" w14:textId="77777777" w:rsidR="0099020A" w:rsidRPr="0067002C" w:rsidRDefault="0099020A" w:rsidP="0099020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1698F0C" w14:textId="7105D5F2" w:rsidR="0099020A" w:rsidRPr="00EC002F" w:rsidRDefault="00251A7C" w:rsidP="0099020A">
            <w:pPr>
              <w:suppressLineNumbers/>
              <w:suppressAutoHyphens/>
              <w:spacing w:before="60" w:after="60"/>
              <w:jc w:val="center"/>
            </w:pPr>
            <w:hyperlink r:id="rId103" w:history="1">
              <w:r w:rsidR="0099020A">
                <w:rPr>
                  <w:rStyle w:val="aa"/>
                </w:rPr>
                <w:t>5317</w:t>
              </w:r>
            </w:hyperlink>
          </w:p>
        </w:tc>
        <w:tc>
          <w:tcPr>
            <w:tcW w:w="3251" w:type="dxa"/>
            <w:tcBorders>
              <w:top w:val="single" w:sz="4" w:space="0" w:color="auto"/>
              <w:left w:val="single" w:sz="12" w:space="0" w:color="auto"/>
              <w:bottom w:val="nil"/>
              <w:right w:val="single" w:sz="12" w:space="0" w:color="auto"/>
            </w:tcBorders>
            <w:shd w:val="clear" w:color="auto" w:fill="auto"/>
          </w:tcPr>
          <w:p w14:paraId="29A1A81C" w14:textId="71B4CCF6" w:rsidR="0099020A" w:rsidRPr="00750E57" w:rsidRDefault="0099020A" w:rsidP="0099020A">
            <w:pPr>
              <w:pStyle w:val="TAL"/>
              <w:rPr>
                <w:sz w:val="20"/>
              </w:rPr>
            </w:pPr>
            <w:r>
              <w:rPr>
                <w:sz w:val="20"/>
              </w:rPr>
              <w:t xml:space="preserve">CR 0235 29.558 Rel-19 Corrections to EES consumes </w:t>
            </w:r>
            <w:proofErr w:type="spellStart"/>
            <w:r>
              <w:rPr>
                <w:sz w:val="20"/>
              </w:rPr>
              <w:t>Eees_AppContextRelocation</w:t>
            </w:r>
            <w:proofErr w:type="spellEnd"/>
            <w:r>
              <w:rPr>
                <w:sz w:val="20"/>
              </w:rPr>
              <w:t xml:space="preserve"> service</w:t>
            </w:r>
          </w:p>
        </w:tc>
        <w:tc>
          <w:tcPr>
            <w:tcW w:w="1401" w:type="dxa"/>
            <w:tcBorders>
              <w:top w:val="single" w:sz="4" w:space="0" w:color="auto"/>
              <w:left w:val="single" w:sz="12" w:space="0" w:color="auto"/>
              <w:bottom w:val="nil"/>
              <w:right w:val="single" w:sz="12" w:space="0" w:color="auto"/>
            </w:tcBorders>
            <w:shd w:val="clear" w:color="auto" w:fill="auto"/>
          </w:tcPr>
          <w:p w14:paraId="39BB1177" w14:textId="4027E74A" w:rsidR="0099020A" w:rsidRPr="00750E57"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899CD28" w14:textId="76317EB4" w:rsidR="0099020A" w:rsidRPr="00750E57" w:rsidRDefault="005F752C" w:rsidP="0099020A">
            <w:pPr>
              <w:pStyle w:val="TAL"/>
              <w:rPr>
                <w:sz w:val="20"/>
              </w:rPr>
            </w:pPr>
            <w:r>
              <w:rPr>
                <w:sz w:val="20"/>
              </w:rPr>
              <w:t>Revised to 5453</w:t>
            </w:r>
          </w:p>
        </w:tc>
        <w:tc>
          <w:tcPr>
            <w:tcW w:w="4619" w:type="dxa"/>
            <w:tcBorders>
              <w:left w:val="single" w:sz="12" w:space="0" w:color="auto"/>
              <w:bottom w:val="nil"/>
              <w:right w:val="single" w:sz="12" w:space="0" w:color="auto"/>
            </w:tcBorders>
            <w:shd w:val="clear" w:color="auto" w:fill="auto"/>
          </w:tcPr>
          <w:p w14:paraId="1F6069F3" w14:textId="77777777" w:rsidR="0099020A" w:rsidRPr="00B30D85" w:rsidRDefault="0099020A" w:rsidP="0099020A">
            <w:pPr>
              <w:pStyle w:val="C1Normal"/>
              <w:rPr>
                <w:rFonts w:eastAsia="宋体"/>
                <w:lang w:eastAsia="zh-CN"/>
              </w:rPr>
            </w:pPr>
          </w:p>
        </w:tc>
      </w:tr>
      <w:tr w:rsidR="005F752C" w:rsidRPr="002F2600" w14:paraId="245F641D" w14:textId="77777777" w:rsidTr="005F752C">
        <w:tc>
          <w:tcPr>
            <w:tcW w:w="975" w:type="dxa"/>
            <w:tcBorders>
              <w:top w:val="nil"/>
              <w:left w:val="single" w:sz="12" w:space="0" w:color="auto"/>
              <w:bottom w:val="single" w:sz="4" w:space="0" w:color="auto"/>
              <w:right w:val="single" w:sz="12" w:space="0" w:color="auto"/>
            </w:tcBorders>
            <w:shd w:val="clear" w:color="auto" w:fill="auto"/>
          </w:tcPr>
          <w:p w14:paraId="787FB40D" w14:textId="77777777" w:rsidR="005F752C" w:rsidRPr="0067002C" w:rsidRDefault="005F752C" w:rsidP="005F752C">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562B5C9E" w14:textId="77777777" w:rsidR="005F752C" w:rsidRPr="0067002C" w:rsidRDefault="005F752C" w:rsidP="005F752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8D0A04" w14:textId="2FCB0070" w:rsidR="005F752C" w:rsidRDefault="005F752C" w:rsidP="005F752C">
            <w:pPr>
              <w:suppressLineNumbers/>
              <w:suppressAutoHyphens/>
              <w:spacing w:before="60" w:after="60"/>
              <w:jc w:val="center"/>
            </w:pPr>
            <w:r>
              <w:t>5453</w:t>
            </w:r>
          </w:p>
        </w:tc>
        <w:tc>
          <w:tcPr>
            <w:tcW w:w="3251" w:type="dxa"/>
            <w:tcBorders>
              <w:top w:val="nil"/>
              <w:left w:val="single" w:sz="12" w:space="0" w:color="auto"/>
              <w:bottom w:val="single" w:sz="4" w:space="0" w:color="auto"/>
              <w:right w:val="single" w:sz="12" w:space="0" w:color="auto"/>
            </w:tcBorders>
            <w:shd w:val="clear" w:color="auto" w:fill="00FFFF"/>
          </w:tcPr>
          <w:p w14:paraId="35C61585" w14:textId="44345485" w:rsidR="005F752C" w:rsidRDefault="005F752C" w:rsidP="005F752C">
            <w:pPr>
              <w:pStyle w:val="TAL"/>
              <w:rPr>
                <w:sz w:val="20"/>
              </w:rPr>
            </w:pPr>
            <w:r>
              <w:rPr>
                <w:sz w:val="20"/>
              </w:rPr>
              <w:t xml:space="preserve">CR 0235 29.558 Rel-19 Corrections to EES consumes </w:t>
            </w:r>
            <w:proofErr w:type="spellStart"/>
            <w:r>
              <w:rPr>
                <w:sz w:val="20"/>
              </w:rPr>
              <w:t>Eees_AppContextRelocation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0B344F89" w14:textId="269B52FA" w:rsidR="005F752C" w:rsidRDefault="005F752C" w:rsidP="005F752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70DBE16E" w14:textId="77777777" w:rsidR="005F752C" w:rsidRDefault="005F752C" w:rsidP="005F752C">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E642EAC" w14:textId="77777777" w:rsidR="005F752C" w:rsidRPr="00B30D85" w:rsidRDefault="005F752C" w:rsidP="005F752C">
            <w:pPr>
              <w:pStyle w:val="C1Normal"/>
              <w:rPr>
                <w:rFonts w:eastAsia="宋体"/>
                <w:lang w:eastAsia="zh-CN"/>
              </w:rPr>
            </w:pPr>
          </w:p>
        </w:tc>
      </w:tr>
      <w:tr w:rsidR="0099020A" w:rsidRPr="002F2600" w14:paraId="2C69BA3D" w14:textId="77777777" w:rsidTr="005F752C">
        <w:tc>
          <w:tcPr>
            <w:tcW w:w="975" w:type="dxa"/>
            <w:tcBorders>
              <w:top w:val="single" w:sz="4" w:space="0" w:color="auto"/>
              <w:left w:val="single" w:sz="12" w:space="0" w:color="auto"/>
              <w:bottom w:val="nil"/>
              <w:right w:val="single" w:sz="12" w:space="0" w:color="auto"/>
            </w:tcBorders>
            <w:shd w:val="clear" w:color="auto" w:fill="auto"/>
          </w:tcPr>
          <w:p w14:paraId="4A1A6B08" w14:textId="5811791B" w:rsidR="0099020A" w:rsidRPr="008D5421" w:rsidRDefault="0099020A" w:rsidP="0099020A">
            <w:pPr>
              <w:pStyle w:val="TAL"/>
              <w:rPr>
                <w:sz w:val="20"/>
              </w:rPr>
            </w:pPr>
            <w:r w:rsidRPr="0067002C">
              <w:rPr>
                <w:sz w:val="20"/>
              </w:rPr>
              <w:t>18.34</w:t>
            </w:r>
          </w:p>
        </w:tc>
        <w:tc>
          <w:tcPr>
            <w:tcW w:w="2635" w:type="dxa"/>
            <w:tcBorders>
              <w:top w:val="single" w:sz="4" w:space="0" w:color="auto"/>
              <w:left w:val="single" w:sz="12" w:space="0" w:color="auto"/>
              <w:bottom w:val="nil"/>
              <w:right w:val="single" w:sz="12" w:space="0" w:color="auto"/>
            </w:tcBorders>
            <w:shd w:val="clear" w:color="auto" w:fill="auto"/>
          </w:tcPr>
          <w:p w14:paraId="7288DEA1" w14:textId="478D0A5F" w:rsidR="0099020A" w:rsidRPr="00982475" w:rsidRDefault="0099020A" w:rsidP="0099020A">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99020A" w:rsidRPr="00EC002F"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99020A" w:rsidRPr="00750E57"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99020A" w:rsidRPr="00750E57" w:rsidRDefault="0099020A" w:rsidP="0099020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5EA9CEF2" w14:textId="77777777" w:rsidR="0099020A" w:rsidRPr="00750E57" w:rsidRDefault="0099020A" w:rsidP="0099020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33750C68" w14:textId="3687F1BE" w:rsidR="0099020A" w:rsidRPr="00B30D85" w:rsidRDefault="0099020A" w:rsidP="0099020A">
            <w:pPr>
              <w:pStyle w:val="C1Normal"/>
              <w:rPr>
                <w:rFonts w:eastAsia="宋体"/>
                <w:lang w:eastAsia="zh-CN"/>
              </w:rPr>
            </w:pPr>
          </w:p>
        </w:tc>
      </w:tr>
      <w:tr w:rsidR="0099020A"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9020A" w:rsidRPr="008D5421" w:rsidRDefault="0099020A" w:rsidP="0099020A">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9020A" w:rsidRPr="00982475" w:rsidRDefault="0099020A" w:rsidP="0099020A">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99020A" w:rsidRPr="00750E57"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9020A" w:rsidRPr="00245061" w:rsidRDefault="0099020A" w:rsidP="0099020A">
            <w:pPr>
              <w:pStyle w:val="C1Normal"/>
              <w:rPr>
                <w:rFonts w:eastAsia="宋体"/>
                <w:bCs/>
                <w:lang w:eastAsia="zh-CN"/>
              </w:rPr>
            </w:pPr>
          </w:p>
        </w:tc>
      </w:tr>
      <w:tr w:rsidR="0099020A" w:rsidRPr="002F2600" w14:paraId="75581584" w14:textId="77777777" w:rsidTr="00A12A06">
        <w:tc>
          <w:tcPr>
            <w:tcW w:w="975" w:type="dxa"/>
            <w:tcBorders>
              <w:left w:val="single" w:sz="12" w:space="0" w:color="auto"/>
              <w:bottom w:val="nil"/>
              <w:right w:val="single" w:sz="12" w:space="0" w:color="auto"/>
            </w:tcBorders>
            <w:shd w:val="clear" w:color="auto" w:fill="auto"/>
          </w:tcPr>
          <w:p w14:paraId="08A87B1F" w14:textId="726615CB" w:rsidR="0099020A" w:rsidRPr="008D5421" w:rsidRDefault="0099020A" w:rsidP="0099020A">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99020A" w:rsidRPr="00982475" w:rsidRDefault="0099020A" w:rsidP="0099020A">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7DA0C9D"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322D8FA"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AEA9EB2" w14:textId="77777777" w:rsidR="0099020A" w:rsidRPr="00750E57"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99020A" w:rsidRPr="00A75EA0" w:rsidRDefault="0099020A" w:rsidP="0099020A">
            <w:pPr>
              <w:pStyle w:val="C1Normal"/>
            </w:pPr>
          </w:p>
        </w:tc>
      </w:tr>
      <w:tr w:rsidR="0099020A" w:rsidRPr="002F2600" w14:paraId="0A1EAFD7" w14:textId="77777777" w:rsidTr="00A12A06">
        <w:tc>
          <w:tcPr>
            <w:tcW w:w="975" w:type="dxa"/>
            <w:tcBorders>
              <w:left w:val="single" w:sz="12" w:space="0" w:color="auto"/>
              <w:right w:val="single" w:sz="12" w:space="0" w:color="auto"/>
            </w:tcBorders>
            <w:shd w:val="clear" w:color="auto" w:fill="auto"/>
          </w:tcPr>
          <w:p w14:paraId="4F3E675B" w14:textId="358ECE76" w:rsidR="0099020A" w:rsidRPr="008D5421" w:rsidRDefault="0099020A" w:rsidP="0099020A">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99020A" w:rsidRPr="00982475" w:rsidRDefault="0099020A" w:rsidP="0099020A">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07B897C7" w14:textId="6E29940B" w:rsidR="0099020A" w:rsidRDefault="00251A7C" w:rsidP="0099020A">
            <w:pPr>
              <w:suppressLineNumbers/>
              <w:suppressAutoHyphens/>
              <w:spacing w:before="60" w:after="60"/>
              <w:jc w:val="center"/>
            </w:pPr>
            <w:hyperlink r:id="rId104" w:history="1">
              <w:r w:rsidR="0099020A">
                <w:rPr>
                  <w:rStyle w:val="aa"/>
                </w:rPr>
                <w:t>5126</w:t>
              </w:r>
            </w:hyperlink>
          </w:p>
        </w:tc>
        <w:tc>
          <w:tcPr>
            <w:tcW w:w="3251" w:type="dxa"/>
            <w:tcBorders>
              <w:left w:val="single" w:sz="12" w:space="0" w:color="auto"/>
              <w:bottom w:val="single" w:sz="4" w:space="0" w:color="auto"/>
              <w:right w:val="single" w:sz="12" w:space="0" w:color="auto"/>
            </w:tcBorders>
            <w:shd w:val="clear" w:color="auto" w:fill="FFFF99"/>
          </w:tcPr>
          <w:p w14:paraId="4FA36E68" w14:textId="6EE8AFC5" w:rsidR="0099020A" w:rsidRDefault="0099020A" w:rsidP="0099020A">
            <w:pPr>
              <w:pStyle w:val="TAL"/>
              <w:rPr>
                <w:sz w:val="20"/>
              </w:rPr>
            </w:pPr>
            <w:r>
              <w:rPr>
                <w:sz w:val="20"/>
              </w:rPr>
              <w:t>CR 1366 29.522 Rel-18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99"/>
          </w:tcPr>
          <w:p w14:paraId="4BCF5FB3" w14:textId="6FABF82C" w:rsidR="0099020A" w:rsidRDefault="0099020A" w:rsidP="0099020A">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9740A6" w14:textId="2C7ED592" w:rsidR="0099020A" w:rsidRPr="00750E57" w:rsidRDefault="00A12A06" w:rsidP="0099020A">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EFCF17B" w14:textId="77777777" w:rsidR="0099020A" w:rsidRDefault="00072796" w:rsidP="0099020A">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E04003">
              <w:rPr>
                <w:rFonts w:eastAsia="等线"/>
                <w:sz w:val="20"/>
                <w:lang w:eastAsia="zh-CN"/>
              </w:rPr>
              <w:t>Comments</w:t>
            </w:r>
          </w:p>
          <w:p w14:paraId="5E980C5A" w14:textId="7A5A6F4B" w:rsidR="00E04003" w:rsidRPr="00072796" w:rsidRDefault="00E04003" w:rsidP="0099020A">
            <w:pPr>
              <w:pStyle w:val="TAL"/>
              <w:rPr>
                <w:rFonts w:eastAsia="等线"/>
                <w:sz w:val="20"/>
                <w:lang w:eastAsia="zh-CN"/>
              </w:rPr>
            </w:pPr>
            <w:r>
              <w:rPr>
                <w:rFonts w:eastAsia="等线" w:hint="eastAsia"/>
                <w:sz w:val="20"/>
                <w:lang w:eastAsia="zh-CN"/>
              </w:rPr>
              <w:t>C</w:t>
            </w:r>
            <w:r>
              <w:rPr>
                <w:rFonts w:eastAsia="等线"/>
                <w:sz w:val="20"/>
                <w:lang w:eastAsia="zh-CN"/>
              </w:rPr>
              <w:t>hi (Huawei): not FASMO; IEs can be provided at the same time.</w:t>
            </w:r>
          </w:p>
        </w:tc>
      </w:tr>
      <w:tr w:rsidR="0099020A" w:rsidRPr="002F2600" w14:paraId="000D3EEB" w14:textId="77777777" w:rsidTr="00463857">
        <w:tc>
          <w:tcPr>
            <w:tcW w:w="975" w:type="dxa"/>
            <w:tcBorders>
              <w:left w:val="single" w:sz="12" w:space="0" w:color="auto"/>
              <w:bottom w:val="nil"/>
              <w:right w:val="single" w:sz="12" w:space="0" w:color="auto"/>
            </w:tcBorders>
            <w:shd w:val="clear" w:color="auto" w:fill="auto"/>
          </w:tcPr>
          <w:p w14:paraId="6AE6B649"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FEC08E1" w14:textId="77777777" w:rsidR="0099020A" w:rsidRPr="0067002C" w:rsidRDefault="0099020A" w:rsidP="0099020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1D6B0B" w14:textId="568C6769" w:rsidR="0099020A" w:rsidRDefault="00251A7C" w:rsidP="0099020A">
            <w:pPr>
              <w:suppressLineNumbers/>
              <w:suppressAutoHyphens/>
              <w:spacing w:before="60" w:after="60"/>
              <w:jc w:val="center"/>
            </w:pPr>
            <w:hyperlink r:id="rId105" w:history="1">
              <w:r w:rsidR="0099020A">
                <w:rPr>
                  <w:rStyle w:val="aa"/>
                </w:rPr>
                <w:t>5127</w:t>
              </w:r>
            </w:hyperlink>
          </w:p>
        </w:tc>
        <w:tc>
          <w:tcPr>
            <w:tcW w:w="3251" w:type="dxa"/>
            <w:tcBorders>
              <w:left w:val="single" w:sz="12" w:space="0" w:color="auto"/>
              <w:bottom w:val="single" w:sz="4" w:space="0" w:color="auto"/>
              <w:right w:val="single" w:sz="12" w:space="0" w:color="auto"/>
            </w:tcBorders>
            <w:shd w:val="clear" w:color="auto" w:fill="FFFF00"/>
          </w:tcPr>
          <w:p w14:paraId="3CA04D87" w14:textId="289767E0" w:rsidR="0099020A" w:rsidRDefault="0099020A" w:rsidP="0099020A">
            <w:pPr>
              <w:pStyle w:val="TAL"/>
              <w:rPr>
                <w:sz w:val="20"/>
              </w:rPr>
            </w:pPr>
            <w:r>
              <w:rPr>
                <w:sz w:val="20"/>
              </w:rPr>
              <w:t>CR 1367 29.522 Rel-19 Clarification for the URSP rule usage in the HPLMN and VPLMN</w:t>
            </w:r>
          </w:p>
        </w:tc>
        <w:tc>
          <w:tcPr>
            <w:tcW w:w="1401" w:type="dxa"/>
            <w:tcBorders>
              <w:left w:val="single" w:sz="12" w:space="0" w:color="auto"/>
              <w:bottom w:val="single" w:sz="4" w:space="0" w:color="auto"/>
              <w:right w:val="single" w:sz="12" w:space="0" w:color="auto"/>
            </w:tcBorders>
            <w:shd w:val="clear" w:color="auto" w:fill="FFFF00"/>
          </w:tcPr>
          <w:p w14:paraId="6CCB0749" w14:textId="5378B21E"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E3742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7EBE718" w14:textId="77777777" w:rsidR="0099020A" w:rsidRPr="005C64E5" w:rsidRDefault="0099020A" w:rsidP="0099020A">
            <w:pPr>
              <w:pStyle w:val="TAL"/>
              <w:rPr>
                <w:rFonts w:eastAsia="等线"/>
                <w:sz w:val="20"/>
                <w:lang w:eastAsia="zh-CN"/>
              </w:rPr>
            </w:pPr>
          </w:p>
        </w:tc>
      </w:tr>
      <w:tr w:rsidR="0099020A" w:rsidRPr="002F2600" w14:paraId="63BE74B7" w14:textId="77777777" w:rsidTr="00463857">
        <w:tc>
          <w:tcPr>
            <w:tcW w:w="975" w:type="dxa"/>
            <w:tcBorders>
              <w:left w:val="single" w:sz="12" w:space="0" w:color="auto"/>
              <w:bottom w:val="nil"/>
              <w:right w:val="single" w:sz="12" w:space="0" w:color="auto"/>
            </w:tcBorders>
            <w:shd w:val="clear" w:color="auto" w:fill="auto"/>
          </w:tcPr>
          <w:p w14:paraId="7EF2600B"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335B9509"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714AAB" w14:textId="23704076" w:rsidR="0099020A" w:rsidRDefault="00251A7C" w:rsidP="0099020A">
            <w:pPr>
              <w:suppressLineNumbers/>
              <w:suppressAutoHyphens/>
              <w:spacing w:before="60" w:after="60"/>
              <w:jc w:val="center"/>
            </w:pPr>
            <w:hyperlink r:id="rId106" w:history="1">
              <w:r w:rsidR="0099020A">
                <w:rPr>
                  <w:rStyle w:val="aa"/>
                </w:rPr>
                <w:t>5128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44A5824" w14:textId="6B799B64" w:rsidR="0099020A" w:rsidRDefault="0099020A" w:rsidP="0099020A">
            <w:pPr>
              <w:pStyle w:val="TAL"/>
              <w:rPr>
                <w:sz w:val="20"/>
              </w:rPr>
            </w:pPr>
            <w:r>
              <w:rPr>
                <w:sz w:val="20"/>
              </w:rPr>
              <w:t>CR 0369 29.525 Rel-18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32424A2" w14:textId="334B2F82"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E469A"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F073D10" w14:textId="59CA983B" w:rsidR="0099020A" w:rsidRPr="005C64E5" w:rsidRDefault="009E4A93" w:rsidP="0099020A">
            <w:pPr>
              <w:pStyle w:val="TAL"/>
              <w:rPr>
                <w:rFonts w:eastAsia="等线"/>
                <w:sz w:val="20"/>
                <w:lang w:eastAsia="zh-CN"/>
              </w:rPr>
            </w:pPr>
            <w:r>
              <w:rPr>
                <w:rFonts w:eastAsia="等线" w:hint="eastAsia"/>
                <w:sz w:val="20"/>
                <w:lang w:eastAsia="zh-CN"/>
              </w:rPr>
              <w:t>A</w:t>
            </w:r>
            <w:r>
              <w:rPr>
                <w:rFonts w:eastAsia="等线"/>
                <w:sz w:val="20"/>
                <w:lang w:eastAsia="zh-CN"/>
              </w:rPr>
              <w:t>postolos (Nokia):</w:t>
            </w:r>
            <w:r w:rsidR="00F526F1">
              <w:rPr>
                <w:rFonts w:eastAsia="等线"/>
                <w:sz w:val="20"/>
                <w:lang w:eastAsia="zh-CN"/>
              </w:rPr>
              <w:t xml:space="preserve"> comments</w:t>
            </w:r>
          </w:p>
        </w:tc>
      </w:tr>
      <w:tr w:rsidR="0099020A" w:rsidRPr="002F2600" w14:paraId="791FD093" w14:textId="77777777" w:rsidTr="007F70EF">
        <w:tc>
          <w:tcPr>
            <w:tcW w:w="975" w:type="dxa"/>
            <w:tcBorders>
              <w:left w:val="single" w:sz="12" w:space="0" w:color="auto"/>
              <w:bottom w:val="nil"/>
              <w:right w:val="single" w:sz="12" w:space="0" w:color="auto"/>
            </w:tcBorders>
            <w:shd w:val="clear" w:color="auto" w:fill="auto"/>
          </w:tcPr>
          <w:p w14:paraId="25BFF991"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50D601F2"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D158BB0" w14:textId="6D071E9A" w:rsidR="0099020A" w:rsidRDefault="00251A7C" w:rsidP="0099020A">
            <w:pPr>
              <w:suppressLineNumbers/>
              <w:suppressAutoHyphens/>
              <w:spacing w:before="60" w:after="60"/>
              <w:jc w:val="center"/>
            </w:pPr>
            <w:hyperlink r:id="rId107" w:history="1">
              <w:r w:rsidR="0099020A">
                <w:rPr>
                  <w:rStyle w:val="aa"/>
                </w:rPr>
                <w:t>5129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7E9CB28E" w14:textId="6E192228" w:rsidR="0099020A" w:rsidRDefault="0099020A" w:rsidP="0099020A">
            <w:pPr>
              <w:pStyle w:val="TAL"/>
              <w:rPr>
                <w:sz w:val="20"/>
              </w:rPr>
            </w:pPr>
            <w:r>
              <w:rPr>
                <w:sz w:val="20"/>
              </w:rPr>
              <w:t>CR 0370 29.525 Rel-19 Miscellaneous Corrections to the UE policy service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C7AE6B3" w14:textId="5540512A"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F1374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DE22E87" w14:textId="77777777" w:rsidR="0099020A" w:rsidRPr="005C64E5" w:rsidRDefault="0099020A" w:rsidP="0099020A">
            <w:pPr>
              <w:pStyle w:val="TAL"/>
              <w:rPr>
                <w:rFonts w:eastAsia="等线"/>
                <w:sz w:val="20"/>
                <w:lang w:eastAsia="zh-CN"/>
              </w:rPr>
            </w:pPr>
          </w:p>
        </w:tc>
      </w:tr>
      <w:tr w:rsidR="0099020A" w:rsidRPr="002F2600" w14:paraId="1EEFE0D9" w14:textId="77777777" w:rsidTr="00B42FE3">
        <w:tc>
          <w:tcPr>
            <w:tcW w:w="975" w:type="dxa"/>
            <w:tcBorders>
              <w:left w:val="single" w:sz="12" w:space="0" w:color="auto"/>
              <w:bottom w:val="nil"/>
              <w:right w:val="single" w:sz="12" w:space="0" w:color="auto"/>
            </w:tcBorders>
            <w:shd w:val="clear" w:color="auto" w:fill="auto"/>
          </w:tcPr>
          <w:p w14:paraId="6D35E2EC"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474F680D"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C579F5A" w14:textId="7653CC04" w:rsidR="0099020A" w:rsidRDefault="00251A7C" w:rsidP="0099020A">
            <w:pPr>
              <w:suppressLineNumbers/>
              <w:suppressAutoHyphens/>
              <w:spacing w:before="60" w:after="60"/>
              <w:jc w:val="center"/>
            </w:pPr>
            <w:hyperlink r:id="rId108" w:history="1">
              <w:r w:rsidR="0099020A">
                <w:rPr>
                  <w:rStyle w:val="aa"/>
                </w:rPr>
                <w:t>5130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5889175C" w14:textId="34C91225" w:rsidR="0099020A" w:rsidRDefault="0099020A" w:rsidP="0099020A">
            <w:pPr>
              <w:pStyle w:val="TAL"/>
              <w:rPr>
                <w:sz w:val="20"/>
              </w:rPr>
            </w:pPr>
            <w:r>
              <w:rPr>
                <w:sz w:val="20"/>
              </w:rPr>
              <w:t>CR 0569 29.513 Rel-18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1E521232" w14:textId="20C9F5E0"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90BF9C" w14:textId="31B50345" w:rsidR="0099020A" w:rsidRPr="00750E57" w:rsidRDefault="007F70EF" w:rsidP="0099020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2B160BCF" w14:textId="559CF513" w:rsidR="0099020A" w:rsidRDefault="004E1E23" w:rsidP="0099020A">
            <w:pPr>
              <w:pStyle w:val="TAL"/>
              <w:rPr>
                <w:rFonts w:eastAsia="等线"/>
                <w:sz w:val="20"/>
                <w:lang w:eastAsia="zh-CN"/>
              </w:rPr>
            </w:pPr>
            <w:r>
              <w:rPr>
                <w:rFonts w:eastAsia="等线" w:hint="eastAsia"/>
                <w:sz w:val="20"/>
                <w:lang w:eastAsia="zh-CN"/>
              </w:rPr>
              <w:t>C</w:t>
            </w:r>
            <w:r>
              <w:rPr>
                <w:rFonts w:eastAsia="等线"/>
                <w:sz w:val="20"/>
                <w:lang w:eastAsia="zh-CN"/>
              </w:rPr>
              <w:t xml:space="preserve">hi (Huawei): </w:t>
            </w:r>
            <w:r w:rsidR="009D7D6F">
              <w:rPr>
                <w:rFonts w:eastAsia="等线"/>
                <w:sz w:val="20"/>
                <w:lang w:eastAsia="zh-CN"/>
              </w:rPr>
              <w:t>comments, from R19</w:t>
            </w:r>
            <w:r w:rsidR="0034721A">
              <w:rPr>
                <w:rFonts w:eastAsia="等线"/>
                <w:sz w:val="20"/>
                <w:lang w:eastAsia="zh-CN"/>
              </w:rPr>
              <w:t xml:space="preserve">. Need to see the discussion on </w:t>
            </w:r>
            <w:proofErr w:type="spellStart"/>
            <w:r w:rsidR="0034721A">
              <w:rPr>
                <w:rFonts w:eastAsia="等线"/>
                <w:sz w:val="20"/>
                <w:lang w:eastAsia="zh-CN"/>
              </w:rPr>
              <w:t>eNA</w:t>
            </w:r>
            <w:proofErr w:type="spellEnd"/>
            <w:r w:rsidR="0064736C">
              <w:rPr>
                <w:rFonts w:eastAsia="等线"/>
                <w:sz w:val="20"/>
                <w:lang w:eastAsia="zh-CN"/>
              </w:rPr>
              <w:t xml:space="preserve">. </w:t>
            </w:r>
            <w:r w:rsidR="00A30ED1">
              <w:rPr>
                <w:rFonts w:eastAsia="等线"/>
                <w:sz w:val="20"/>
                <w:lang w:eastAsia="zh-CN"/>
              </w:rPr>
              <w:t xml:space="preserve">With UE assistance, </w:t>
            </w:r>
            <w:proofErr w:type="gramStart"/>
            <w:r w:rsidR="0064736C">
              <w:rPr>
                <w:rFonts w:eastAsia="等线"/>
                <w:sz w:val="20"/>
                <w:lang w:eastAsia="zh-CN"/>
              </w:rPr>
              <w:t>Note</w:t>
            </w:r>
            <w:proofErr w:type="gramEnd"/>
            <w:r w:rsidR="0064736C">
              <w:rPr>
                <w:rFonts w:eastAsia="等线"/>
                <w:sz w:val="20"/>
                <w:lang w:eastAsia="zh-CN"/>
              </w:rPr>
              <w:t xml:space="preserve"> 3 no needed, only 1</w:t>
            </w:r>
            <w:r w:rsidR="0064736C" w:rsidRPr="0064736C">
              <w:rPr>
                <w:rFonts w:eastAsia="等线"/>
                <w:sz w:val="20"/>
                <w:vertAlign w:val="superscript"/>
                <w:lang w:eastAsia="zh-CN"/>
              </w:rPr>
              <w:t>st</w:t>
            </w:r>
            <w:r w:rsidR="0064736C">
              <w:rPr>
                <w:rFonts w:eastAsia="等线"/>
                <w:sz w:val="20"/>
                <w:lang w:eastAsia="zh-CN"/>
              </w:rPr>
              <w:t xml:space="preserve"> change for NOTE 4</w:t>
            </w:r>
          </w:p>
          <w:p w14:paraId="4513AD65" w14:textId="25F4836D" w:rsidR="00CA7CEC" w:rsidRPr="005C64E5" w:rsidRDefault="00CA7CEC" w:rsidP="0099020A">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83131D">
              <w:rPr>
                <w:rFonts w:eastAsia="等线"/>
                <w:sz w:val="20"/>
                <w:lang w:eastAsia="zh-CN"/>
              </w:rPr>
              <w:t>not FASMO</w:t>
            </w:r>
            <w:r w:rsidR="009A11EE">
              <w:rPr>
                <w:rFonts w:eastAsia="等线"/>
                <w:sz w:val="20"/>
                <w:lang w:eastAsia="zh-CN"/>
              </w:rPr>
              <w:t xml:space="preserve"> only R19</w:t>
            </w:r>
            <w:r w:rsidR="0083131D">
              <w:rPr>
                <w:rFonts w:eastAsia="等线"/>
                <w:sz w:val="20"/>
                <w:lang w:eastAsia="zh-CN"/>
              </w:rPr>
              <w:t>.</w:t>
            </w:r>
            <w:r w:rsidR="00DA2589">
              <w:rPr>
                <w:rFonts w:eastAsia="等线"/>
                <w:sz w:val="20"/>
                <w:lang w:eastAsia="zh-CN"/>
              </w:rPr>
              <w:t xml:space="preserve"> </w:t>
            </w:r>
            <w:r w:rsidR="00427AA6">
              <w:rPr>
                <w:rFonts w:eastAsia="等线"/>
                <w:sz w:val="20"/>
                <w:lang w:eastAsia="zh-CN"/>
              </w:rPr>
              <w:t xml:space="preserve">Comments, e.g. </w:t>
            </w:r>
            <w:r w:rsidR="00DA2589">
              <w:rPr>
                <w:rFonts w:eastAsia="等线"/>
                <w:sz w:val="20"/>
                <w:lang w:eastAsia="zh-CN"/>
              </w:rPr>
              <w:t>Any UE</w:t>
            </w:r>
            <w:r w:rsidR="00427AA6">
              <w:rPr>
                <w:rFonts w:eastAsia="等线"/>
                <w:sz w:val="20"/>
                <w:lang w:eastAsia="zh-CN"/>
              </w:rPr>
              <w:t>, cl 5.8.1</w:t>
            </w:r>
            <w:r w:rsidR="0064736C">
              <w:rPr>
                <w:rFonts w:eastAsia="等线"/>
                <w:sz w:val="20"/>
                <w:lang w:eastAsia="zh-CN"/>
              </w:rPr>
              <w:t>, only 1</w:t>
            </w:r>
            <w:r w:rsidR="0064736C" w:rsidRPr="0064736C">
              <w:rPr>
                <w:rFonts w:eastAsia="等线"/>
                <w:sz w:val="20"/>
                <w:vertAlign w:val="superscript"/>
                <w:lang w:eastAsia="zh-CN"/>
              </w:rPr>
              <w:t>st</w:t>
            </w:r>
            <w:r w:rsidR="0064736C">
              <w:rPr>
                <w:rFonts w:eastAsia="等线"/>
                <w:sz w:val="20"/>
                <w:lang w:eastAsia="zh-CN"/>
              </w:rPr>
              <w:t xml:space="preserve"> change for NOTE 4</w:t>
            </w:r>
            <w:r w:rsidR="00427AA6">
              <w:rPr>
                <w:rFonts w:eastAsia="等线"/>
                <w:sz w:val="20"/>
                <w:lang w:eastAsia="zh-CN"/>
              </w:rPr>
              <w:t>.</w:t>
            </w:r>
            <w:r w:rsidR="009A11EE">
              <w:rPr>
                <w:rFonts w:eastAsia="等线"/>
                <w:sz w:val="20"/>
                <w:lang w:eastAsia="zh-CN"/>
              </w:rPr>
              <w:t xml:space="preserve"> Nokia co-sign</w:t>
            </w:r>
          </w:p>
        </w:tc>
      </w:tr>
      <w:tr w:rsidR="0099020A" w:rsidRPr="002F2600" w14:paraId="413FFBE4" w14:textId="77777777" w:rsidTr="00B42FE3">
        <w:tc>
          <w:tcPr>
            <w:tcW w:w="975" w:type="dxa"/>
            <w:tcBorders>
              <w:left w:val="single" w:sz="12" w:space="0" w:color="auto"/>
              <w:bottom w:val="nil"/>
              <w:right w:val="single" w:sz="12" w:space="0" w:color="auto"/>
            </w:tcBorders>
            <w:shd w:val="clear" w:color="auto" w:fill="auto"/>
          </w:tcPr>
          <w:p w14:paraId="7B34811E"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84A6385"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8D8B677" w14:textId="4BB5578D" w:rsidR="0099020A" w:rsidRDefault="00251A7C" w:rsidP="0099020A">
            <w:pPr>
              <w:suppressLineNumbers/>
              <w:suppressAutoHyphens/>
              <w:spacing w:before="60" w:after="60"/>
              <w:jc w:val="center"/>
            </w:pPr>
            <w:hyperlink r:id="rId109" w:history="1">
              <w:r w:rsidR="0099020A">
                <w:rPr>
                  <w:rStyle w:val="aa"/>
                </w:rPr>
                <w:t>5131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3CDCC235" w14:textId="2F9AD89C" w:rsidR="0099020A" w:rsidRDefault="0099020A" w:rsidP="0099020A">
            <w:pPr>
              <w:pStyle w:val="TAL"/>
              <w:rPr>
                <w:sz w:val="20"/>
              </w:rPr>
            </w:pPr>
            <w:r>
              <w:rPr>
                <w:sz w:val="20"/>
              </w:rPr>
              <w:t>CR 0553 29.519 Rel-18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7C132FF6" w14:textId="62749C08"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23DFDD" w14:textId="57E1EA57" w:rsidR="0099020A" w:rsidRPr="00750E57" w:rsidRDefault="00B42FE3" w:rsidP="0099020A">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3C54F085" w14:textId="77777777" w:rsidR="0099020A" w:rsidRDefault="004E1E23" w:rsidP="0099020A">
            <w:pPr>
              <w:pStyle w:val="TAL"/>
              <w:rPr>
                <w:rFonts w:eastAsia="等线"/>
                <w:sz w:val="20"/>
                <w:lang w:eastAsia="zh-CN"/>
              </w:rPr>
            </w:pPr>
            <w:r>
              <w:rPr>
                <w:rFonts w:eastAsia="等线" w:hint="eastAsia"/>
                <w:sz w:val="20"/>
                <w:lang w:eastAsia="zh-CN"/>
              </w:rPr>
              <w:t>C</w:t>
            </w:r>
            <w:r>
              <w:rPr>
                <w:rFonts w:eastAsia="等线"/>
                <w:sz w:val="20"/>
                <w:lang w:eastAsia="zh-CN"/>
              </w:rPr>
              <w:t>hi (Huawei):</w:t>
            </w:r>
            <w:r w:rsidR="003044F8">
              <w:rPr>
                <w:rFonts w:eastAsia="等线"/>
                <w:sz w:val="20"/>
                <w:lang w:eastAsia="zh-CN"/>
              </w:rPr>
              <w:t xml:space="preserve"> not FASMO. Need further discussion</w:t>
            </w:r>
          </w:p>
          <w:p w14:paraId="064FDF8E" w14:textId="67FD7F0E" w:rsidR="003044F8" w:rsidRPr="005C64E5" w:rsidRDefault="003044F8" w:rsidP="0099020A">
            <w:pPr>
              <w:pStyle w:val="TAL"/>
              <w:rPr>
                <w:rFonts w:eastAsia="等线"/>
                <w:sz w:val="20"/>
                <w:lang w:eastAsia="zh-CN"/>
              </w:rPr>
            </w:pPr>
            <w:r>
              <w:rPr>
                <w:rFonts w:eastAsia="等线" w:hint="eastAsia"/>
                <w:sz w:val="20"/>
                <w:lang w:eastAsia="zh-CN"/>
              </w:rPr>
              <w:t>A</w:t>
            </w:r>
            <w:r>
              <w:rPr>
                <w:rFonts w:eastAsia="等线"/>
                <w:sz w:val="20"/>
                <w:lang w:eastAsia="zh-CN"/>
              </w:rPr>
              <w:t>postolos (Nokia): not FASMO. Need further discussion. NOTE 4.</w:t>
            </w:r>
          </w:p>
        </w:tc>
      </w:tr>
      <w:tr w:rsidR="0099020A" w:rsidRPr="002F2600" w14:paraId="7B575A82" w14:textId="77777777" w:rsidTr="00463857">
        <w:tc>
          <w:tcPr>
            <w:tcW w:w="975" w:type="dxa"/>
            <w:tcBorders>
              <w:left w:val="single" w:sz="12" w:space="0" w:color="auto"/>
              <w:bottom w:val="nil"/>
              <w:right w:val="single" w:sz="12" w:space="0" w:color="auto"/>
            </w:tcBorders>
            <w:shd w:val="clear" w:color="auto" w:fill="auto"/>
          </w:tcPr>
          <w:p w14:paraId="2FBE2556"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2CAB1FB2"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EBC622" w14:textId="0C620CB8" w:rsidR="0099020A" w:rsidRDefault="00251A7C" w:rsidP="0099020A">
            <w:pPr>
              <w:suppressLineNumbers/>
              <w:suppressAutoHyphens/>
              <w:spacing w:before="60" w:after="60"/>
              <w:jc w:val="center"/>
            </w:pPr>
            <w:hyperlink r:id="rId110" w:history="1">
              <w:r w:rsidR="0099020A">
                <w:rPr>
                  <w:rStyle w:val="aa"/>
                </w:rPr>
                <w:t>5132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1CD15A" w14:textId="42816EBA" w:rsidR="0099020A" w:rsidRDefault="0099020A" w:rsidP="0099020A">
            <w:pPr>
              <w:pStyle w:val="TAL"/>
              <w:rPr>
                <w:sz w:val="20"/>
              </w:rPr>
            </w:pPr>
            <w:r>
              <w:rPr>
                <w:sz w:val="20"/>
              </w:rPr>
              <w:t>CR 0570 29.513 Rel-19 Correction on policy decisions based on PDU session traffic</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986314" w14:textId="7A81A8E3"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41DD9FF"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840DC7C" w14:textId="734E37F0" w:rsidR="0099020A" w:rsidRPr="005C64E5" w:rsidRDefault="0099020A" w:rsidP="0099020A">
            <w:pPr>
              <w:pStyle w:val="TAL"/>
              <w:rPr>
                <w:rFonts w:eastAsia="等线"/>
                <w:sz w:val="20"/>
                <w:lang w:eastAsia="zh-CN"/>
              </w:rPr>
            </w:pPr>
          </w:p>
        </w:tc>
      </w:tr>
      <w:tr w:rsidR="0099020A" w:rsidRPr="002F2600" w14:paraId="6F2B3D51" w14:textId="77777777" w:rsidTr="00463857">
        <w:tc>
          <w:tcPr>
            <w:tcW w:w="975" w:type="dxa"/>
            <w:tcBorders>
              <w:left w:val="single" w:sz="12" w:space="0" w:color="auto"/>
              <w:bottom w:val="nil"/>
              <w:right w:val="single" w:sz="12" w:space="0" w:color="auto"/>
            </w:tcBorders>
            <w:shd w:val="clear" w:color="auto" w:fill="auto"/>
          </w:tcPr>
          <w:p w14:paraId="4ED31663"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130EBB5E"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736D21A" w14:textId="4189772A" w:rsidR="0099020A" w:rsidRDefault="00251A7C" w:rsidP="0099020A">
            <w:pPr>
              <w:suppressLineNumbers/>
              <w:suppressAutoHyphens/>
              <w:spacing w:before="60" w:after="60"/>
              <w:jc w:val="center"/>
            </w:pPr>
            <w:hyperlink r:id="rId111" w:history="1">
              <w:r w:rsidR="0099020A">
                <w:rPr>
                  <w:rStyle w:val="aa"/>
                </w:rPr>
                <w:t>5135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26F7D3" w14:textId="65385C75" w:rsidR="0099020A" w:rsidRDefault="0099020A" w:rsidP="0099020A">
            <w:pPr>
              <w:pStyle w:val="TAL"/>
              <w:rPr>
                <w:sz w:val="20"/>
              </w:rPr>
            </w:pPr>
            <w:r>
              <w:rPr>
                <w:sz w:val="20"/>
              </w:rPr>
              <w:t>CR 0554 29.519 Rel-19 Correction on handling of VPLMN specific URSP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AFE4552" w14:textId="3E3FF42F"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7B65BA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9E772C7" w14:textId="77777777" w:rsidR="0099020A" w:rsidRPr="005C64E5" w:rsidRDefault="0099020A" w:rsidP="0099020A">
            <w:pPr>
              <w:pStyle w:val="TAL"/>
              <w:rPr>
                <w:rFonts w:eastAsia="等线"/>
                <w:sz w:val="20"/>
                <w:lang w:eastAsia="zh-CN"/>
              </w:rPr>
            </w:pPr>
          </w:p>
        </w:tc>
      </w:tr>
      <w:tr w:rsidR="0099020A" w:rsidRPr="002F2600" w14:paraId="6D8D53DC" w14:textId="77777777" w:rsidTr="00333D72">
        <w:tc>
          <w:tcPr>
            <w:tcW w:w="975" w:type="dxa"/>
            <w:tcBorders>
              <w:left w:val="single" w:sz="12" w:space="0" w:color="auto"/>
              <w:bottom w:val="nil"/>
              <w:right w:val="single" w:sz="12" w:space="0" w:color="auto"/>
            </w:tcBorders>
            <w:shd w:val="clear" w:color="auto" w:fill="auto"/>
          </w:tcPr>
          <w:p w14:paraId="564C8819" w14:textId="30360458" w:rsidR="0099020A" w:rsidRPr="008D5421" w:rsidRDefault="0099020A" w:rsidP="0099020A">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99020A" w:rsidRPr="008D5421" w:rsidRDefault="0099020A" w:rsidP="0099020A">
            <w:pPr>
              <w:pStyle w:val="TAL"/>
              <w:rPr>
                <w:sz w:val="20"/>
              </w:rPr>
            </w:pPr>
            <w:r w:rsidRPr="0067002C">
              <w:rPr>
                <w:sz w:val="20"/>
              </w:rPr>
              <w:t xml:space="preserve">CT aspect of Seamless UE context recovery </w:t>
            </w:r>
            <w:r w:rsidRPr="0067002C">
              <w:rPr>
                <w:color w:val="0000FF"/>
                <w:sz w:val="20"/>
              </w:rPr>
              <w:t>[SUECR]</w:t>
            </w:r>
          </w:p>
        </w:tc>
        <w:tc>
          <w:tcPr>
            <w:tcW w:w="746" w:type="dxa"/>
            <w:tcBorders>
              <w:top w:val="single" w:sz="4" w:space="0" w:color="auto"/>
              <w:left w:val="single" w:sz="12" w:space="0" w:color="auto"/>
              <w:bottom w:val="nil"/>
              <w:right w:val="single" w:sz="12" w:space="0" w:color="auto"/>
            </w:tcBorders>
            <w:shd w:val="clear" w:color="auto" w:fill="auto"/>
          </w:tcPr>
          <w:p w14:paraId="207178FB"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C3AE643" w14:textId="77777777" w:rsidR="0099020A"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3AA07135"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99020A" w:rsidRPr="005C64E5" w:rsidRDefault="0099020A" w:rsidP="0099020A">
            <w:pPr>
              <w:pStyle w:val="TAL"/>
              <w:rPr>
                <w:rFonts w:eastAsia="等线"/>
                <w:sz w:val="20"/>
                <w:lang w:eastAsia="zh-CN"/>
              </w:rPr>
            </w:pPr>
          </w:p>
        </w:tc>
      </w:tr>
      <w:tr w:rsidR="0099020A" w:rsidRPr="002F2600" w14:paraId="54334D63" w14:textId="77777777" w:rsidTr="00D92D3A">
        <w:tc>
          <w:tcPr>
            <w:tcW w:w="975" w:type="dxa"/>
            <w:tcBorders>
              <w:left w:val="single" w:sz="12" w:space="0" w:color="auto"/>
              <w:right w:val="single" w:sz="12" w:space="0" w:color="auto"/>
            </w:tcBorders>
            <w:shd w:val="clear" w:color="auto" w:fill="auto"/>
          </w:tcPr>
          <w:p w14:paraId="61D71874" w14:textId="62119E0F" w:rsidR="0099020A" w:rsidRPr="008D5421" w:rsidRDefault="0099020A" w:rsidP="0099020A">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99020A" w:rsidRPr="008D5421" w:rsidRDefault="0099020A" w:rsidP="0099020A">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99020A" w:rsidRPr="00EC002F"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99020A" w:rsidRPr="00750E57"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99020A" w:rsidRPr="00750E57" w:rsidRDefault="0099020A" w:rsidP="0099020A">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99020A" w:rsidRPr="00750E57" w:rsidRDefault="0099020A" w:rsidP="0099020A">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99020A" w:rsidRPr="00AF7E09" w:rsidRDefault="0099020A" w:rsidP="0099020A">
            <w:pPr>
              <w:pStyle w:val="TAL"/>
              <w:rPr>
                <w:rFonts w:eastAsia="等线"/>
                <w:sz w:val="20"/>
                <w:lang w:eastAsia="zh-CN"/>
              </w:rPr>
            </w:pPr>
          </w:p>
        </w:tc>
      </w:tr>
      <w:tr w:rsidR="0099020A" w:rsidRPr="002F2600" w14:paraId="3703F5D4" w14:textId="77777777" w:rsidTr="001615A1">
        <w:tc>
          <w:tcPr>
            <w:tcW w:w="975" w:type="dxa"/>
            <w:tcBorders>
              <w:left w:val="single" w:sz="12" w:space="0" w:color="auto"/>
              <w:bottom w:val="nil"/>
              <w:right w:val="single" w:sz="12" w:space="0" w:color="auto"/>
            </w:tcBorders>
            <w:shd w:val="clear" w:color="auto" w:fill="FFFFFF"/>
          </w:tcPr>
          <w:p w14:paraId="4F2CA4C2" w14:textId="61168688" w:rsidR="0099020A" w:rsidRPr="008D5421" w:rsidRDefault="0099020A" w:rsidP="0099020A">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99020A" w:rsidRPr="008D5421" w:rsidRDefault="0099020A" w:rsidP="0099020A">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auto"/>
          </w:tcPr>
          <w:p w14:paraId="2D5CD686" w14:textId="54736702" w:rsidR="0099020A" w:rsidRDefault="00251A7C" w:rsidP="0099020A">
            <w:pPr>
              <w:suppressLineNumbers/>
              <w:suppressAutoHyphens/>
              <w:spacing w:before="60" w:after="60"/>
              <w:jc w:val="center"/>
            </w:pPr>
            <w:hyperlink r:id="rId112" w:history="1">
              <w:r w:rsidR="0099020A">
                <w:rPr>
                  <w:rStyle w:val="aa"/>
                </w:rPr>
                <w:t>5085</w:t>
              </w:r>
            </w:hyperlink>
          </w:p>
        </w:tc>
        <w:tc>
          <w:tcPr>
            <w:tcW w:w="3251" w:type="dxa"/>
            <w:tcBorders>
              <w:left w:val="single" w:sz="12" w:space="0" w:color="auto"/>
              <w:bottom w:val="single" w:sz="4" w:space="0" w:color="auto"/>
              <w:right w:val="single" w:sz="12" w:space="0" w:color="auto"/>
            </w:tcBorders>
            <w:shd w:val="clear" w:color="auto" w:fill="auto"/>
          </w:tcPr>
          <w:p w14:paraId="5D9E8CBF" w14:textId="4852D23A" w:rsidR="0099020A" w:rsidRDefault="0099020A" w:rsidP="0099020A">
            <w:pPr>
              <w:pStyle w:val="TAL"/>
              <w:rPr>
                <w:sz w:val="20"/>
              </w:rPr>
            </w:pPr>
            <w:r>
              <w:rPr>
                <w:sz w:val="20"/>
              </w:rPr>
              <w:t>CR 0875 29.122 Rel-18 Error handling during location reporting over user plane between UE and AF</w:t>
            </w:r>
          </w:p>
        </w:tc>
        <w:tc>
          <w:tcPr>
            <w:tcW w:w="1401" w:type="dxa"/>
            <w:tcBorders>
              <w:left w:val="single" w:sz="12" w:space="0" w:color="auto"/>
              <w:bottom w:val="single" w:sz="4" w:space="0" w:color="auto"/>
              <w:right w:val="single" w:sz="12" w:space="0" w:color="auto"/>
            </w:tcBorders>
            <w:shd w:val="clear" w:color="auto" w:fill="auto"/>
          </w:tcPr>
          <w:p w14:paraId="268A72D3" w14:textId="2C57C3AD" w:rsidR="0099020A" w:rsidRDefault="0099020A" w:rsidP="0099020A">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863D0A9" w14:textId="46BA4048" w:rsidR="0099020A" w:rsidRPr="00750E57" w:rsidRDefault="00D92D3A" w:rsidP="0099020A">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778C957E" w14:textId="77777777" w:rsidR="0090792D" w:rsidRDefault="007C1D49" w:rsidP="0099020A">
            <w:pPr>
              <w:rPr>
                <w:rFonts w:ascii="Arial" w:eastAsia="等线" w:hAnsi="Arial" w:cs="Arial"/>
                <w:sz w:val="20"/>
                <w:szCs w:val="20"/>
                <w:lang w:val="en-GB" w:eastAsia="zh-CN"/>
              </w:rPr>
            </w:pPr>
            <w:r>
              <w:rPr>
                <w:rFonts w:ascii="Arial" w:eastAsia="等线" w:hAnsi="Arial" w:cs="Arial" w:hint="eastAsia"/>
                <w:sz w:val="20"/>
                <w:szCs w:val="20"/>
                <w:lang w:val="en-GB" w:eastAsia="zh-CN"/>
              </w:rPr>
              <w:t>A</w:t>
            </w:r>
            <w:r>
              <w:rPr>
                <w:rFonts w:ascii="Arial" w:eastAsia="等线" w:hAnsi="Arial" w:cs="Arial"/>
                <w:sz w:val="20"/>
                <w:szCs w:val="20"/>
                <w:lang w:val="en-GB" w:eastAsia="zh-CN"/>
              </w:rPr>
              <w:t xml:space="preserve">bdessamad (Huawei): </w:t>
            </w:r>
            <w:r w:rsidR="00B85B57">
              <w:rPr>
                <w:rFonts w:ascii="Arial" w:eastAsia="等线" w:hAnsi="Arial" w:cs="Arial"/>
                <w:sz w:val="20"/>
                <w:szCs w:val="20"/>
                <w:lang w:val="en-GB" w:eastAsia="zh-CN"/>
              </w:rPr>
              <w:t>not FASMO, only from R19</w:t>
            </w:r>
            <w:r w:rsidR="0090792D">
              <w:rPr>
                <w:rFonts w:ascii="Arial" w:eastAsia="等线" w:hAnsi="Arial" w:cs="Arial"/>
                <w:sz w:val="20"/>
                <w:szCs w:val="20"/>
                <w:lang w:val="en-GB" w:eastAsia="zh-CN"/>
              </w:rPr>
              <w:t>. Correct the format.</w:t>
            </w:r>
          </w:p>
          <w:p w14:paraId="1848AC3A" w14:textId="093AD636" w:rsidR="0090792D" w:rsidRPr="00666226" w:rsidRDefault="0090792D" w:rsidP="0099020A">
            <w:pPr>
              <w:rPr>
                <w:rFonts w:ascii="Arial" w:eastAsia="等线" w:hAnsi="Arial" w:cs="Arial"/>
                <w:sz w:val="20"/>
                <w:szCs w:val="20"/>
                <w:lang w:val="en-GB" w:eastAsia="zh-CN"/>
              </w:rPr>
            </w:pPr>
            <w:r>
              <w:rPr>
                <w:rFonts w:ascii="Arial" w:eastAsia="等线" w:hAnsi="Arial" w:cs="Arial" w:hint="eastAsia"/>
                <w:sz w:val="20"/>
                <w:szCs w:val="20"/>
                <w:lang w:val="en-GB" w:eastAsia="zh-CN"/>
              </w:rPr>
              <w:t>M</w:t>
            </w:r>
            <w:r>
              <w:rPr>
                <w:rFonts w:ascii="Arial" w:eastAsia="等线" w:hAnsi="Arial" w:cs="Arial"/>
                <w:sz w:val="20"/>
                <w:szCs w:val="20"/>
                <w:lang w:val="en-GB" w:eastAsia="zh-CN"/>
              </w:rPr>
              <w:t>aria (Ericsson): not FASMO.</w:t>
            </w:r>
          </w:p>
        </w:tc>
      </w:tr>
      <w:tr w:rsidR="0099020A" w:rsidRPr="002F2600" w14:paraId="02B9787A" w14:textId="77777777" w:rsidTr="001615A1">
        <w:tc>
          <w:tcPr>
            <w:tcW w:w="975" w:type="dxa"/>
            <w:tcBorders>
              <w:left w:val="single" w:sz="12" w:space="0" w:color="auto"/>
              <w:bottom w:val="nil"/>
              <w:right w:val="single" w:sz="12" w:space="0" w:color="auto"/>
            </w:tcBorders>
            <w:shd w:val="clear" w:color="auto" w:fill="auto"/>
          </w:tcPr>
          <w:p w14:paraId="4576CD75"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79B4ED2C" w14:textId="77777777" w:rsidR="0099020A" w:rsidRPr="0067002C" w:rsidRDefault="0099020A" w:rsidP="0099020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CFBB1DD" w14:textId="009EDEE3" w:rsidR="0099020A" w:rsidRDefault="00251A7C" w:rsidP="0099020A">
            <w:pPr>
              <w:suppressLineNumbers/>
              <w:suppressAutoHyphens/>
              <w:spacing w:before="60" w:after="60"/>
              <w:jc w:val="center"/>
            </w:pPr>
            <w:hyperlink r:id="rId113" w:history="1">
              <w:r w:rsidR="0099020A">
                <w:rPr>
                  <w:rStyle w:val="aa"/>
                </w:rPr>
                <w:t>5086</w:t>
              </w:r>
            </w:hyperlink>
          </w:p>
        </w:tc>
        <w:tc>
          <w:tcPr>
            <w:tcW w:w="3251" w:type="dxa"/>
            <w:tcBorders>
              <w:top w:val="single" w:sz="4" w:space="0" w:color="auto"/>
              <w:left w:val="single" w:sz="12" w:space="0" w:color="auto"/>
              <w:bottom w:val="nil"/>
              <w:right w:val="single" w:sz="12" w:space="0" w:color="auto"/>
            </w:tcBorders>
            <w:shd w:val="clear" w:color="auto" w:fill="auto"/>
          </w:tcPr>
          <w:p w14:paraId="4EE32EF2" w14:textId="251CEADC" w:rsidR="0099020A" w:rsidRDefault="0099020A" w:rsidP="0099020A">
            <w:pPr>
              <w:pStyle w:val="TAL"/>
              <w:rPr>
                <w:sz w:val="20"/>
              </w:rPr>
            </w:pPr>
            <w:r>
              <w:rPr>
                <w:sz w:val="20"/>
              </w:rPr>
              <w:t>CR 0876 29.122 Rel-19 Error handling during location reporting over user plane between UE and AF</w:t>
            </w:r>
          </w:p>
        </w:tc>
        <w:tc>
          <w:tcPr>
            <w:tcW w:w="1401" w:type="dxa"/>
            <w:tcBorders>
              <w:top w:val="single" w:sz="4" w:space="0" w:color="auto"/>
              <w:left w:val="single" w:sz="12" w:space="0" w:color="auto"/>
              <w:bottom w:val="nil"/>
              <w:right w:val="single" w:sz="12" w:space="0" w:color="auto"/>
            </w:tcBorders>
            <w:shd w:val="clear" w:color="auto" w:fill="auto"/>
          </w:tcPr>
          <w:p w14:paraId="7C8CD493" w14:textId="616AB62A" w:rsidR="0099020A" w:rsidRDefault="0099020A" w:rsidP="0099020A">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C4035D" w14:textId="3776983B" w:rsidR="0099020A" w:rsidRPr="00750E57" w:rsidRDefault="001615A1" w:rsidP="0099020A">
            <w:pPr>
              <w:pStyle w:val="TAL"/>
              <w:rPr>
                <w:sz w:val="20"/>
              </w:rPr>
            </w:pPr>
            <w:r>
              <w:rPr>
                <w:sz w:val="20"/>
              </w:rPr>
              <w:t>Revised to 5434</w:t>
            </w:r>
          </w:p>
        </w:tc>
        <w:tc>
          <w:tcPr>
            <w:tcW w:w="4619" w:type="dxa"/>
            <w:tcBorders>
              <w:left w:val="single" w:sz="12" w:space="0" w:color="auto"/>
              <w:bottom w:val="nil"/>
              <w:right w:val="single" w:sz="12" w:space="0" w:color="auto"/>
            </w:tcBorders>
            <w:shd w:val="clear" w:color="auto" w:fill="auto"/>
          </w:tcPr>
          <w:p w14:paraId="17C1D949" w14:textId="77777777" w:rsidR="0099020A" w:rsidRPr="00666226" w:rsidRDefault="0099020A" w:rsidP="0099020A">
            <w:pPr>
              <w:rPr>
                <w:rFonts w:ascii="Arial" w:eastAsia="等线" w:hAnsi="Arial" w:cs="Arial"/>
                <w:sz w:val="20"/>
                <w:szCs w:val="20"/>
                <w:lang w:val="en-GB" w:eastAsia="zh-CN"/>
              </w:rPr>
            </w:pPr>
          </w:p>
        </w:tc>
      </w:tr>
      <w:tr w:rsidR="0099020A" w:rsidRPr="002F2600" w14:paraId="3538DEFD" w14:textId="77777777" w:rsidTr="001615A1">
        <w:tc>
          <w:tcPr>
            <w:tcW w:w="975" w:type="dxa"/>
            <w:tcBorders>
              <w:top w:val="single" w:sz="4" w:space="0" w:color="auto"/>
              <w:left w:val="single" w:sz="12" w:space="0" w:color="auto"/>
              <w:bottom w:val="nil"/>
              <w:right w:val="single" w:sz="12" w:space="0" w:color="auto"/>
            </w:tcBorders>
            <w:shd w:val="clear" w:color="auto" w:fill="auto"/>
          </w:tcPr>
          <w:p w14:paraId="2DFA87CE" w14:textId="54E83AA4" w:rsidR="0099020A" w:rsidRPr="008D5421" w:rsidRDefault="0099020A" w:rsidP="0099020A">
            <w:pPr>
              <w:pStyle w:val="TAL"/>
              <w:rPr>
                <w:sz w:val="20"/>
              </w:rPr>
            </w:pPr>
            <w:r w:rsidRPr="0067002C">
              <w:rPr>
                <w:sz w:val="20"/>
              </w:rPr>
              <w:t>18.41</w:t>
            </w:r>
          </w:p>
        </w:tc>
        <w:tc>
          <w:tcPr>
            <w:tcW w:w="2635" w:type="dxa"/>
            <w:tcBorders>
              <w:top w:val="single" w:sz="4" w:space="0" w:color="auto"/>
              <w:left w:val="single" w:sz="12" w:space="0" w:color="auto"/>
              <w:bottom w:val="nil"/>
              <w:right w:val="single" w:sz="12" w:space="0" w:color="auto"/>
            </w:tcBorders>
            <w:shd w:val="clear" w:color="auto" w:fill="auto"/>
          </w:tcPr>
          <w:p w14:paraId="7F38AFBE" w14:textId="6B7DA159" w:rsidR="0099020A" w:rsidRPr="008D5421" w:rsidRDefault="0099020A" w:rsidP="0099020A">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nil"/>
              <w:right w:val="single" w:sz="12" w:space="0" w:color="auto"/>
            </w:tcBorders>
            <w:shd w:val="clear" w:color="auto" w:fill="auto"/>
          </w:tcPr>
          <w:p w14:paraId="3CBAF7EC"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BC5E1CA" w14:textId="77777777" w:rsidR="0099020A"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173E00C" w14:textId="77777777" w:rsidR="0099020A" w:rsidRDefault="0099020A" w:rsidP="0099020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7566E1EE" w14:textId="77777777" w:rsidR="0099020A" w:rsidRPr="00750E57" w:rsidRDefault="0099020A" w:rsidP="0099020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06F662CC" w14:textId="30B04EBA" w:rsidR="0099020A" w:rsidRPr="00666226" w:rsidRDefault="0099020A" w:rsidP="0099020A">
            <w:pPr>
              <w:rPr>
                <w:rFonts w:ascii="Arial" w:eastAsia="等线" w:hAnsi="Arial" w:cs="Arial"/>
                <w:sz w:val="20"/>
                <w:szCs w:val="20"/>
                <w:lang w:val="en-GB" w:eastAsia="zh-CN"/>
              </w:rPr>
            </w:pPr>
          </w:p>
        </w:tc>
      </w:tr>
      <w:tr w:rsidR="0099020A"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99020A" w:rsidRPr="008D5421" w:rsidRDefault="0099020A" w:rsidP="0099020A">
            <w:pPr>
              <w:pStyle w:val="TAL"/>
              <w:rPr>
                <w:sz w:val="20"/>
              </w:rPr>
            </w:pPr>
            <w:r w:rsidRPr="0067002C">
              <w:rPr>
                <w:sz w:val="20"/>
              </w:rPr>
              <w:lastRenderedPageBreak/>
              <w:t>18.42</w:t>
            </w:r>
          </w:p>
        </w:tc>
        <w:tc>
          <w:tcPr>
            <w:tcW w:w="2635" w:type="dxa"/>
            <w:tcBorders>
              <w:left w:val="single" w:sz="12" w:space="0" w:color="auto"/>
              <w:bottom w:val="nil"/>
              <w:right w:val="single" w:sz="12" w:space="0" w:color="auto"/>
            </w:tcBorders>
            <w:shd w:val="clear" w:color="auto" w:fill="auto"/>
          </w:tcPr>
          <w:p w14:paraId="69448885" w14:textId="363FE28F" w:rsidR="0099020A" w:rsidRPr="008D5421" w:rsidRDefault="0099020A" w:rsidP="0099020A">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99020A" w:rsidRPr="00666226" w:rsidRDefault="0099020A" w:rsidP="0099020A">
            <w:pPr>
              <w:rPr>
                <w:rFonts w:ascii="Arial" w:eastAsia="等线" w:hAnsi="Arial" w:cs="Arial"/>
                <w:sz w:val="20"/>
                <w:szCs w:val="20"/>
                <w:lang w:val="en-GB" w:eastAsia="zh-CN"/>
              </w:rPr>
            </w:pPr>
          </w:p>
        </w:tc>
      </w:tr>
      <w:tr w:rsidR="0099020A"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99020A" w:rsidRPr="008D5421" w:rsidRDefault="0099020A" w:rsidP="0099020A">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99020A" w:rsidRPr="008D5421" w:rsidRDefault="0099020A" w:rsidP="0099020A">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99020A" w:rsidRPr="00666226" w:rsidRDefault="0099020A" w:rsidP="0099020A">
            <w:pPr>
              <w:rPr>
                <w:rFonts w:ascii="Arial" w:eastAsia="等线" w:hAnsi="Arial" w:cs="Arial"/>
                <w:sz w:val="20"/>
                <w:szCs w:val="20"/>
                <w:lang w:val="en-GB" w:eastAsia="zh-CN"/>
              </w:rPr>
            </w:pPr>
          </w:p>
        </w:tc>
      </w:tr>
      <w:tr w:rsidR="0099020A"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99020A" w:rsidRPr="008D5421" w:rsidRDefault="0099020A" w:rsidP="0099020A">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99020A" w:rsidRPr="008D5421" w:rsidRDefault="0099020A" w:rsidP="0099020A">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99020A" w:rsidRPr="00666226" w:rsidRDefault="0099020A" w:rsidP="0099020A">
            <w:pPr>
              <w:rPr>
                <w:rFonts w:ascii="Arial" w:eastAsia="等线" w:hAnsi="Arial" w:cs="Arial"/>
                <w:sz w:val="20"/>
                <w:szCs w:val="20"/>
                <w:lang w:val="en-GB" w:eastAsia="zh-CN"/>
              </w:rPr>
            </w:pPr>
          </w:p>
        </w:tc>
      </w:tr>
      <w:tr w:rsidR="0099020A"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99020A" w:rsidRPr="008D5421" w:rsidRDefault="0099020A" w:rsidP="0099020A">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99020A" w:rsidRPr="008D5421" w:rsidRDefault="0099020A" w:rsidP="0099020A">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99020A" w:rsidRPr="00666226" w:rsidRDefault="0099020A" w:rsidP="0099020A">
            <w:pPr>
              <w:rPr>
                <w:rFonts w:ascii="Arial" w:eastAsia="等线" w:hAnsi="Arial" w:cs="Arial"/>
                <w:sz w:val="20"/>
                <w:szCs w:val="20"/>
                <w:lang w:val="en-GB" w:eastAsia="zh-CN"/>
              </w:rPr>
            </w:pPr>
          </w:p>
        </w:tc>
      </w:tr>
      <w:tr w:rsidR="0099020A"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99020A" w:rsidRPr="008D5421" w:rsidRDefault="0099020A" w:rsidP="0099020A">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99020A" w:rsidRPr="008D5421" w:rsidRDefault="0099020A" w:rsidP="0099020A">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99020A" w:rsidRPr="00666226" w:rsidRDefault="0099020A" w:rsidP="0099020A">
            <w:pPr>
              <w:rPr>
                <w:rFonts w:ascii="Arial" w:eastAsia="等线" w:hAnsi="Arial" w:cs="Arial"/>
                <w:sz w:val="20"/>
                <w:szCs w:val="20"/>
                <w:lang w:val="en-GB" w:eastAsia="zh-CN"/>
              </w:rPr>
            </w:pPr>
          </w:p>
        </w:tc>
      </w:tr>
      <w:tr w:rsidR="0099020A"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99020A" w:rsidRPr="008D5421" w:rsidRDefault="0099020A" w:rsidP="0099020A">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99020A" w:rsidRPr="008D5421" w:rsidRDefault="0099020A" w:rsidP="0099020A">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99020A" w:rsidRPr="00666226" w:rsidRDefault="0099020A" w:rsidP="0099020A">
            <w:pPr>
              <w:rPr>
                <w:rFonts w:ascii="Arial" w:eastAsia="等线" w:hAnsi="Arial" w:cs="Arial"/>
                <w:sz w:val="20"/>
                <w:szCs w:val="20"/>
                <w:lang w:val="en-GB" w:eastAsia="zh-CN"/>
              </w:rPr>
            </w:pPr>
          </w:p>
        </w:tc>
      </w:tr>
      <w:tr w:rsidR="0099020A"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99020A" w:rsidRPr="008D5421" w:rsidRDefault="0099020A" w:rsidP="0099020A">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99020A" w:rsidRPr="008D5421" w:rsidRDefault="0099020A" w:rsidP="0099020A">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99020A" w:rsidRPr="00666226" w:rsidRDefault="0099020A" w:rsidP="0099020A">
            <w:pPr>
              <w:rPr>
                <w:rFonts w:ascii="Arial" w:eastAsia="等线" w:hAnsi="Arial" w:cs="Arial"/>
                <w:sz w:val="20"/>
                <w:szCs w:val="20"/>
                <w:lang w:val="en-GB" w:eastAsia="zh-CN"/>
              </w:rPr>
            </w:pPr>
          </w:p>
        </w:tc>
      </w:tr>
      <w:tr w:rsidR="0099020A"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9020A" w:rsidRPr="008D5421" w:rsidRDefault="0099020A" w:rsidP="0099020A">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9020A" w:rsidRPr="008D5421" w:rsidRDefault="0099020A" w:rsidP="0099020A">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9020A"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9020A" w:rsidRPr="00666226" w:rsidRDefault="0099020A" w:rsidP="0099020A">
            <w:pPr>
              <w:rPr>
                <w:rFonts w:ascii="Arial" w:eastAsia="等线" w:hAnsi="Arial" w:cs="Arial"/>
                <w:sz w:val="20"/>
                <w:szCs w:val="20"/>
                <w:lang w:val="en-GB" w:eastAsia="zh-CN"/>
              </w:rPr>
            </w:pPr>
          </w:p>
        </w:tc>
      </w:tr>
      <w:tr w:rsidR="0099020A" w:rsidRPr="002F2600" w14:paraId="287F50FC" w14:textId="77777777" w:rsidTr="00947E7A">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9020A" w:rsidRPr="008D5421" w:rsidRDefault="0099020A" w:rsidP="0099020A">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9020A" w:rsidRPr="001E7738" w:rsidRDefault="0099020A" w:rsidP="0099020A">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99020A"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99020A"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9020A" w:rsidRPr="005154C7" w:rsidRDefault="0099020A" w:rsidP="0099020A">
            <w:pPr>
              <w:rPr>
                <w:rFonts w:ascii="Arial" w:hAnsi="Arial" w:cs="Arial"/>
                <w:sz w:val="20"/>
                <w:szCs w:val="20"/>
                <w:lang w:val="en-GB" w:eastAsia="en-US"/>
              </w:rPr>
            </w:pPr>
          </w:p>
        </w:tc>
      </w:tr>
      <w:tr w:rsidR="0099020A" w:rsidRPr="002F2600" w14:paraId="2393B5F8" w14:textId="77777777" w:rsidTr="00947E7A">
        <w:tc>
          <w:tcPr>
            <w:tcW w:w="975" w:type="dxa"/>
            <w:tcBorders>
              <w:left w:val="single" w:sz="12" w:space="0" w:color="auto"/>
              <w:bottom w:val="nil"/>
              <w:right w:val="single" w:sz="12" w:space="0" w:color="auto"/>
            </w:tcBorders>
            <w:shd w:val="clear" w:color="auto" w:fill="auto"/>
          </w:tcPr>
          <w:p w14:paraId="375298DB" w14:textId="4C370F32" w:rsidR="0099020A" w:rsidRPr="008D5421" w:rsidRDefault="0099020A" w:rsidP="0099020A">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99020A" w:rsidRPr="009E003C" w:rsidRDefault="0099020A" w:rsidP="0099020A">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62E6862D" w:rsidR="0099020A" w:rsidRDefault="00251A7C" w:rsidP="0099020A">
            <w:pPr>
              <w:suppressLineNumbers/>
              <w:suppressAutoHyphens/>
              <w:spacing w:before="60" w:after="60"/>
              <w:jc w:val="center"/>
            </w:pPr>
            <w:hyperlink r:id="rId114" w:history="1">
              <w:r w:rsidR="0099020A">
                <w:rPr>
                  <w:rStyle w:val="aa"/>
                </w:rPr>
                <w:t>5254</w:t>
              </w:r>
            </w:hyperlink>
          </w:p>
        </w:tc>
        <w:tc>
          <w:tcPr>
            <w:tcW w:w="3251" w:type="dxa"/>
            <w:tcBorders>
              <w:left w:val="single" w:sz="12" w:space="0" w:color="auto"/>
              <w:bottom w:val="nil"/>
              <w:right w:val="single" w:sz="12" w:space="0" w:color="auto"/>
            </w:tcBorders>
            <w:shd w:val="clear" w:color="auto" w:fill="auto"/>
          </w:tcPr>
          <w:p w14:paraId="072B1F0E" w14:textId="0A7F9ACF" w:rsidR="0099020A" w:rsidRDefault="0099020A" w:rsidP="0099020A">
            <w:pPr>
              <w:pStyle w:val="TAL"/>
              <w:rPr>
                <w:sz w:val="20"/>
              </w:rPr>
            </w:pPr>
            <w:r>
              <w:rPr>
                <w:sz w:val="20"/>
              </w:rPr>
              <w:t>CR 0142 29.517 Rel-18 Corrections on the event name of data volume transfer time</w:t>
            </w:r>
          </w:p>
        </w:tc>
        <w:tc>
          <w:tcPr>
            <w:tcW w:w="1401" w:type="dxa"/>
            <w:tcBorders>
              <w:left w:val="single" w:sz="12" w:space="0" w:color="auto"/>
              <w:bottom w:val="nil"/>
              <w:right w:val="single" w:sz="12" w:space="0" w:color="auto"/>
            </w:tcBorders>
            <w:shd w:val="clear" w:color="auto" w:fill="auto"/>
          </w:tcPr>
          <w:p w14:paraId="1C530E4A" w14:textId="5C62B3D1" w:rsidR="0099020A" w:rsidRDefault="0099020A" w:rsidP="0099020A">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957FB2F" w14:textId="3F9B4268" w:rsidR="0099020A" w:rsidRPr="00750E57" w:rsidRDefault="00947E7A" w:rsidP="0099020A">
            <w:pPr>
              <w:pStyle w:val="TAL"/>
              <w:rPr>
                <w:sz w:val="20"/>
              </w:rPr>
            </w:pPr>
            <w:r>
              <w:rPr>
                <w:sz w:val="20"/>
              </w:rPr>
              <w:t>Revised to 5503</w:t>
            </w:r>
          </w:p>
        </w:tc>
        <w:tc>
          <w:tcPr>
            <w:tcW w:w="4619" w:type="dxa"/>
            <w:tcBorders>
              <w:left w:val="single" w:sz="12" w:space="0" w:color="auto"/>
              <w:bottom w:val="nil"/>
              <w:right w:val="single" w:sz="12" w:space="0" w:color="auto"/>
            </w:tcBorders>
            <w:shd w:val="clear" w:color="auto" w:fill="auto"/>
          </w:tcPr>
          <w:p w14:paraId="04773998" w14:textId="632E7FB7" w:rsidR="0099020A" w:rsidRDefault="00AC06E4" w:rsidP="003D0F28">
            <w:pPr>
              <w:pStyle w:val="C1Normal"/>
            </w:pPr>
            <w:proofErr w:type="spellStart"/>
            <w:r>
              <w:rPr>
                <w:rFonts w:hint="eastAsia"/>
                <w:lang w:eastAsia="zh-CN"/>
              </w:rPr>
              <w:t>P</w:t>
            </w:r>
            <w:r>
              <w:rPr>
                <w:lang w:eastAsia="zh-CN"/>
              </w:rPr>
              <w:t>artha</w:t>
            </w:r>
            <w:proofErr w:type="spellEnd"/>
            <w:r>
              <w:rPr>
                <w:lang w:eastAsia="zh-CN"/>
              </w:rPr>
              <w:t xml:space="preserve"> (Nokia): </w:t>
            </w:r>
            <w:r w:rsidR="00225DA9">
              <w:rPr>
                <w:lang w:eastAsia="zh-CN"/>
              </w:rPr>
              <w:t xml:space="preserve">changes on </w:t>
            </w:r>
            <w:r w:rsidR="003D0F28">
              <w:rPr>
                <w:noProof/>
              </w:rPr>
              <w:t>Table </w:t>
            </w:r>
            <w:r w:rsidR="003D0F28">
              <w:t>5.6.2.22-1</w:t>
            </w:r>
            <w:r w:rsidR="002C6B6D">
              <w:t xml:space="preserve"> </w:t>
            </w:r>
            <w:r w:rsidR="00225DA9">
              <w:t>are no needed.</w:t>
            </w:r>
          </w:p>
          <w:p w14:paraId="09E684E6" w14:textId="00504DF8" w:rsidR="00E91AB5" w:rsidRDefault="00E91AB5" w:rsidP="003D0F28">
            <w:pPr>
              <w:pStyle w:val="C1Normal"/>
              <w:rPr>
                <w:rFonts w:eastAsia="等线"/>
                <w:lang w:eastAsia="zh-CN"/>
              </w:rPr>
            </w:pPr>
            <w:r>
              <w:rPr>
                <w:rFonts w:eastAsia="等线" w:hint="eastAsia"/>
                <w:lang w:eastAsia="zh-CN"/>
              </w:rPr>
              <w:t>X</w:t>
            </w:r>
            <w:r>
              <w:rPr>
                <w:rFonts w:eastAsia="等线"/>
                <w:lang w:eastAsia="zh-CN"/>
              </w:rPr>
              <w:t>uefei (Huawei): the IE is optional based on stage 2 requirement.</w:t>
            </w:r>
          </w:p>
          <w:p w14:paraId="7F4C0CCB" w14:textId="02C8AD59" w:rsidR="00541FFD" w:rsidRPr="00225DA9" w:rsidRDefault="00566293" w:rsidP="003D0F28">
            <w:pPr>
              <w:pStyle w:val="C1Normal"/>
              <w:rPr>
                <w:rFonts w:eastAsia="等线"/>
                <w:lang w:eastAsia="zh-CN"/>
              </w:rPr>
            </w:pPr>
            <w:r>
              <w:rPr>
                <w:rFonts w:eastAsia="等线" w:hint="eastAsia"/>
                <w:lang w:eastAsia="zh-CN"/>
              </w:rPr>
              <w:t>A</w:t>
            </w:r>
            <w:r>
              <w:rPr>
                <w:rFonts w:eastAsia="等线"/>
                <w:lang w:eastAsia="zh-CN"/>
              </w:rPr>
              <w:t xml:space="preserve">bdessamad (Huawei): the </w:t>
            </w:r>
            <w:proofErr w:type="spellStart"/>
            <w:r>
              <w:rPr>
                <w:rFonts w:eastAsia="等线"/>
                <w:lang w:eastAsia="zh-CN"/>
              </w:rPr>
              <w:t>OpenAPI</w:t>
            </w:r>
            <w:proofErr w:type="spellEnd"/>
            <w:r>
              <w:rPr>
                <w:rFonts w:eastAsia="等线"/>
                <w:lang w:eastAsia="zh-CN"/>
              </w:rPr>
              <w:t xml:space="preserve"> take precedence than the main body.</w:t>
            </w:r>
          </w:p>
        </w:tc>
      </w:tr>
      <w:tr w:rsidR="00947E7A" w:rsidRPr="002F2600" w14:paraId="5E9817D0" w14:textId="77777777" w:rsidTr="00947E7A">
        <w:tc>
          <w:tcPr>
            <w:tcW w:w="975" w:type="dxa"/>
            <w:tcBorders>
              <w:top w:val="nil"/>
              <w:left w:val="single" w:sz="12" w:space="0" w:color="auto"/>
              <w:bottom w:val="single" w:sz="4" w:space="0" w:color="auto"/>
              <w:right w:val="single" w:sz="12" w:space="0" w:color="auto"/>
            </w:tcBorders>
            <w:shd w:val="clear" w:color="auto" w:fill="auto"/>
          </w:tcPr>
          <w:p w14:paraId="2988DA59" w14:textId="77777777" w:rsidR="00947E7A" w:rsidRPr="0067002C" w:rsidRDefault="00947E7A" w:rsidP="00947E7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022D487A" w14:textId="77777777" w:rsidR="00947E7A" w:rsidRPr="0067002C" w:rsidRDefault="00947E7A" w:rsidP="00947E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421004" w14:textId="1337EB30" w:rsidR="00947E7A" w:rsidRDefault="00947E7A" w:rsidP="00947E7A">
            <w:pPr>
              <w:suppressLineNumbers/>
              <w:suppressAutoHyphens/>
              <w:spacing w:before="60" w:after="60"/>
              <w:jc w:val="center"/>
            </w:pPr>
            <w:r>
              <w:t>5503</w:t>
            </w:r>
          </w:p>
        </w:tc>
        <w:tc>
          <w:tcPr>
            <w:tcW w:w="3251" w:type="dxa"/>
            <w:tcBorders>
              <w:top w:val="nil"/>
              <w:left w:val="single" w:sz="12" w:space="0" w:color="auto"/>
              <w:bottom w:val="single" w:sz="4" w:space="0" w:color="auto"/>
              <w:right w:val="single" w:sz="12" w:space="0" w:color="auto"/>
            </w:tcBorders>
            <w:shd w:val="clear" w:color="auto" w:fill="00FFFF"/>
          </w:tcPr>
          <w:p w14:paraId="676D3CEC" w14:textId="6D5267D1" w:rsidR="00947E7A" w:rsidRDefault="00947E7A" w:rsidP="00947E7A">
            <w:pPr>
              <w:pStyle w:val="TAL"/>
              <w:rPr>
                <w:sz w:val="20"/>
              </w:rPr>
            </w:pPr>
            <w:r>
              <w:rPr>
                <w:sz w:val="20"/>
              </w:rPr>
              <w:t>CR 0142 29.517 Rel-18 Corrections on the event name of data volume transfer time</w:t>
            </w:r>
          </w:p>
        </w:tc>
        <w:tc>
          <w:tcPr>
            <w:tcW w:w="1401" w:type="dxa"/>
            <w:tcBorders>
              <w:top w:val="nil"/>
              <w:left w:val="single" w:sz="12" w:space="0" w:color="auto"/>
              <w:bottom w:val="single" w:sz="4" w:space="0" w:color="auto"/>
              <w:right w:val="single" w:sz="12" w:space="0" w:color="auto"/>
            </w:tcBorders>
            <w:shd w:val="clear" w:color="auto" w:fill="00FFFF"/>
          </w:tcPr>
          <w:p w14:paraId="64C727E9" w14:textId="0D65BE08" w:rsidR="00947E7A" w:rsidRDefault="00947E7A" w:rsidP="00947E7A">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4753115A" w14:textId="77777777" w:rsidR="00947E7A" w:rsidRDefault="00947E7A" w:rsidP="00947E7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8CD7F43" w14:textId="77777777" w:rsidR="00947E7A" w:rsidRDefault="00947E7A" w:rsidP="00947E7A">
            <w:pPr>
              <w:pStyle w:val="C1Normal"/>
              <w:rPr>
                <w:rFonts w:hint="eastAsia"/>
                <w:lang w:eastAsia="zh-CN"/>
              </w:rPr>
            </w:pPr>
          </w:p>
        </w:tc>
      </w:tr>
      <w:tr w:rsidR="0099020A" w:rsidRPr="002F2600" w14:paraId="4E3BE54F" w14:textId="77777777" w:rsidTr="00947E7A">
        <w:tc>
          <w:tcPr>
            <w:tcW w:w="975" w:type="dxa"/>
            <w:tcBorders>
              <w:top w:val="single" w:sz="4" w:space="0" w:color="auto"/>
              <w:left w:val="single" w:sz="12" w:space="0" w:color="auto"/>
              <w:bottom w:val="nil"/>
              <w:right w:val="single" w:sz="12" w:space="0" w:color="auto"/>
            </w:tcBorders>
            <w:shd w:val="clear" w:color="auto" w:fill="auto"/>
          </w:tcPr>
          <w:p w14:paraId="3AC6454C" w14:textId="77777777" w:rsidR="0099020A" w:rsidRPr="0067002C" w:rsidRDefault="0099020A" w:rsidP="0099020A">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635D5AF6" w14:textId="77777777" w:rsidR="0099020A" w:rsidRPr="0067002C" w:rsidRDefault="0099020A" w:rsidP="0099020A">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0F776DDB" w14:textId="433CE0B5" w:rsidR="0099020A" w:rsidRDefault="00251A7C" w:rsidP="0099020A">
            <w:pPr>
              <w:suppressLineNumbers/>
              <w:suppressAutoHyphens/>
              <w:spacing w:before="60" w:after="60"/>
              <w:jc w:val="center"/>
            </w:pPr>
            <w:hyperlink r:id="rId115" w:history="1">
              <w:r w:rsidR="0099020A">
                <w:rPr>
                  <w:rStyle w:val="aa"/>
                </w:rPr>
                <w:t>5255</w:t>
              </w:r>
            </w:hyperlink>
          </w:p>
        </w:tc>
        <w:tc>
          <w:tcPr>
            <w:tcW w:w="3251" w:type="dxa"/>
            <w:tcBorders>
              <w:top w:val="single" w:sz="4" w:space="0" w:color="auto"/>
              <w:left w:val="single" w:sz="12" w:space="0" w:color="auto"/>
              <w:bottom w:val="nil"/>
              <w:right w:val="single" w:sz="12" w:space="0" w:color="auto"/>
            </w:tcBorders>
            <w:shd w:val="clear" w:color="auto" w:fill="auto"/>
          </w:tcPr>
          <w:p w14:paraId="73BE1FE8" w14:textId="20ACB623" w:rsidR="0099020A" w:rsidRDefault="0099020A" w:rsidP="0099020A">
            <w:pPr>
              <w:pStyle w:val="TAL"/>
              <w:rPr>
                <w:sz w:val="20"/>
              </w:rPr>
            </w:pPr>
            <w:r>
              <w:rPr>
                <w:sz w:val="20"/>
              </w:rPr>
              <w:t>CR 0143 29.517 Rel-19 Corrections on the event name of data volume transfer time</w:t>
            </w:r>
          </w:p>
        </w:tc>
        <w:tc>
          <w:tcPr>
            <w:tcW w:w="1401" w:type="dxa"/>
            <w:tcBorders>
              <w:top w:val="single" w:sz="4" w:space="0" w:color="auto"/>
              <w:left w:val="single" w:sz="12" w:space="0" w:color="auto"/>
              <w:bottom w:val="nil"/>
              <w:right w:val="single" w:sz="12" w:space="0" w:color="auto"/>
            </w:tcBorders>
            <w:shd w:val="clear" w:color="auto" w:fill="auto"/>
          </w:tcPr>
          <w:p w14:paraId="5FDAEDB5" w14:textId="1CD4319C" w:rsidR="0099020A" w:rsidRDefault="0099020A" w:rsidP="0099020A">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auto"/>
          </w:tcPr>
          <w:p w14:paraId="6CDE1E48" w14:textId="3FF1953A" w:rsidR="0099020A" w:rsidRPr="00750E57" w:rsidRDefault="00947E7A" w:rsidP="0099020A">
            <w:pPr>
              <w:pStyle w:val="TAL"/>
              <w:rPr>
                <w:sz w:val="20"/>
              </w:rPr>
            </w:pPr>
            <w:r>
              <w:rPr>
                <w:sz w:val="20"/>
              </w:rPr>
              <w:t>Revised to 5504</w:t>
            </w:r>
          </w:p>
        </w:tc>
        <w:tc>
          <w:tcPr>
            <w:tcW w:w="4619" w:type="dxa"/>
            <w:tcBorders>
              <w:top w:val="single" w:sz="4" w:space="0" w:color="auto"/>
              <w:left w:val="single" w:sz="12" w:space="0" w:color="auto"/>
              <w:bottom w:val="nil"/>
              <w:right w:val="single" w:sz="12" w:space="0" w:color="auto"/>
            </w:tcBorders>
            <w:shd w:val="clear" w:color="auto" w:fill="auto"/>
          </w:tcPr>
          <w:p w14:paraId="203C8EB8" w14:textId="77777777" w:rsidR="0099020A" w:rsidRPr="00E80B6E" w:rsidRDefault="0099020A" w:rsidP="0099020A">
            <w:pPr>
              <w:rPr>
                <w:rFonts w:ascii="Arial" w:hAnsi="Arial" w:cs="Arial"/>
                <w:sz w:val="20"/>
                <w:szCs w:val="20"/>
                <w:lang w:val="en-GB" w:eastAsia="en-US"/>
              </w:rPr>
            </w:pPr>
          </w:p>
        </w:tc>
      </w:tr>
      <w:tr w:rsidR="00947E7A" w:rsidRPr="002F2600" w14:paraId="725E8890" w14:textId="77777777" w:rsidTr="00947E7A">
        <w:tc>
          <w:tcPr>
            <w:tcW w:w="975" w:type="dxa"/>
            <w:tcBorders>
              <w:top w:val="nil"/>
              <w:left w:val="single" w:sz="12" w:space="0" w:color="auto"/>
              <w:bottom w:val="single" w:sz="4" w:space="0" w:color="auto"/>
              <w:right w:val="single" w:sz="12" w:space="0" w:color="auto"/>
            </w:tcBorders>
            <w:shd w:val="clear" w:color="auto" w:fill="auto"/>
          </w:tcPr>
          <w:p w14:paraId="3E5654AE" w14:textId="77777777" w:rsidR="00947E7A" w:rsidRPr="0067002C" w:rsidRDefault="00947E7A" w:rsidP="00947E7A">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0FB6477" w14:textId="77777777" w:rsidR="00947E7A" w:rsidRPr="0067002C" w:rsidRDefault="00947E7A" w:rsidP="00947E7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749E720" w14:textId="1AF4AED2" w:rsidR="00947E7A" w:rsidRDefault="00947E7A" w:rsidP="00947E7A">
            <w:pPr>
              <w:suppressLineNumbers/>
              <w:suppressAutoHyphens/>
              <w:spacing w:before="60" w:after="60"/>
              <w:jc w:val="center"/>
            </w:pPr>
            <w:r>
              <w:t>5504</w:t>
            </w:r>
          </w:p>
        </w:tc>
        <w:tc>
          <w:tcPr>
            <w:tcW w:w="3251" w:type="dxa"/>
            <w:tcBorders>
              <w:top w:val="nil"/>
              <w:left w:val="single" w:sz="12" w:space="0" w:color="auto"/>
              <w:bottom w:val="single" w:sz="4" w:space="0" w:color="auto"/>
              <w:right w:val="single" w:sz="12" w:space="0" w:color="auto"/>
            </w:tcBorders>
            <w:shd w:val="clear" w:color="auto" w:fill="00FFFF"/>
          </w:tcPr>
          <w:p w14:paraId="09346B74" w14:textId="3DC7F3EE" w:rsidR="00947E7A" w:rsidRDefault="00947E7A" w:rsidP="00947E7A">
            <w:pPr>
              <w:pStyle w:val="TAL"/>
              <w:rPr>
                <w:sz w:val="20"/>
              </w:rPr>
            </w:pPr>
            <w:r>
              <w:rPr>
                <w:sz w:val="20"/>
              </w:rPr>
              <w:t>CR 0143 29.517 Rel-19 Corrections on the event name of data volume transfer time</w:t>
            </w:r>
          </w:p>
        </w:tc>
        <w:tc>
          <w:tcPr>
            <w:tcW w:w="1401" w:type="dxa"/>
            <w:tcBorders>
              <w:top w:val="nil"/>
              <w:left w:val="single" w:sz="12" w:space="0" w:color="auto"/>
              <w:bottom w:val="single" w:sz="4" w:space="0" w:color="auto"/>
              <w:right w:val="single" w:sz="12" w:space="0" w:color="auto"/>
            </w:tcBorders>
            <w:shd w:val="clear" w:color="auto" w:fill="00FFFF"/>
          </w:tcPr>
          <w:p w14:paraId="3B0AF6CA" w14:textId="3AE5BF9D" w:rsidR="00947E7A" w:rsidRDefault="00947E7A" w:rsidP="00947E7A">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auto"/>
          </w:tcPr>
          <w:p w14:paraId="2EAA7F52" w14:textId="77777777" w:rsidR="00947E7A" w:rsidRDefault="00947E7A" w:rsidP="00947E7A">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DE341C2" w14:textId="77777777" w:rsidR="00947E7A" w:rsidRPr="00E80B6E" w:rsidRDefault="00947E7A" w:rsidP="00947E7A">
            <w:pPr>
              <w:rPr>
                <w:rFonts w:ascii="Arial" w:hAnsi="Arial" w:cs="Arial"/>
                <w:sz w:val="20"/>
                <w:szCs w:val="20"/>
                <w:lang w:val="en-GB" w:eastAsia="en-US"/>
              </w:rPr>
            </w:pPr>
          </w:p>
        </w:tc>
      </w:tr>
      <w:tr w:rsidR="0099020A" w:rsidRPr="002F2600" w14:paraId="7A9406BE" w14:textId="77777777" w:rsidTr="00947E7A">
        <w:tc>
          <w:tcPr>
            <w:tcW w:w="975" w:type="dxa"/>
            <w:tcBorders>
              <w:top w:val="single" w:sz="4" w:space="0" w:color="auto"/>
              <w:left w:val="single" w:sz="12" w:space="0" w:color="auto"/>
              <w:bottom w:val="nil"/>
              <w:right w:val="single" w:sz="12" w:space="0" w:color="auto"/>
            </w:tcBorders>
            <w:shd w:val="clear" w:color="auto" w:fill="auto"/>
          </w:tcPr>
          <w:p w14:paraId="74B8A60F" w14:textId="23B6E365" w:rsidR="0099020A" w:rsidRDefault="0099020A" w:rsidP="0099020A">
            <w:pPr>
              <w:pStyle w:val="TAL"/>
              <w:rPr>
                <w:sz w:val="20"/>
              </w:rPr>
            </w:pPr>
            <w:r w:rsidRPr="0067002C">
              <w:rPr>
                <w:sz w:val="20"/>
              </w:rPr>
              <w:lastRenderedPageBreak/>
              <w:t>18.52</w:t>
            </w:r>
          </w:p>
        </w:tc>
        <w:tc>
          <w:tcPr>
            <w:tcW w:w="2635" w:type="dxa"/>
            <w:tcBorders>
              <w:top w:val="single" w:sz="4" w:space="0" w:color="auto"/>
              <w:left w:val="single" w:sz="12" w:space="0" w:color="auto"/>
              <w:bottom w:val="nil"/>
              <w:right w:val="single" w:sz="12" w:space="0" w:color="auto"/>
            </w:tcBorders>
            <w:shd w:val="clear" w:color="auto" w:fill="auto"/>
          </w:tcPr>
          <w:p w14:paraId="6AC78BC7" w14:textId="0761CB69" w:rsidR="0099020A" w:rsidRPr="00157935" w:rsidRDefault="0099020A" w:rsidP="0099020A">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shd w:val="clear" w:color="auto" w:fill="auto"/>
          </w:tcPr>
          <w:p w14:paraId="044A34BA"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2DD5788C" w14:textId="77777777" w:rsidR="0099020A"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717E5671" w14:textId="77777777" w:rsidR="0099020A" w:rsidRDefault="0099020A" w:rsidP="0099020A">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16C7271D" w14:textId="77777777" w:rsidR="0099020A" w:rsidRPr="00750E57" w:rsidRDefault="0099020A" w:rsidP="0099020A">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713432F6" w14:textId="4164B683" w:rsidR="0099020A" w:rsidRPr="00E80B6E" w:rsidRDefault="0099020A" w:rsidP="0099020A">
            <w:pPr>
              <w:rPr>
                <w:rFonts w:ascii="Arial" w:hAnsi="Arial" w:cs="Arial"/>
                <w:sz w:val="20"/>
                <w:szCs w:val="20"/>
                <w:lang w:val="en-GB" w:eastAsia="en-US"/>
              </w:rPr>
            </w:pPr>
          </w:p>
        </w:tc>
      </w:tr>
      <w:tr w:rsidR="0099020A" w:rsidRPr="002F2600" w14:paraId="2A5F97C6" w14:textId="77777777" w:rsidTr="00F42C92">
        <w:tc>
          <w:tcPr>
            <w:tcW w:w="975" w:type="dxa"/>
            <w:tcBorders>
              <w:left w:val="single" w:sz="12" w:space="0" w:color="auto"/>
              <w:bottom w:val="nil"/>
              <w:right w:val="single" w:sz="12" w:space="0" w:color="auto"/>
            </w:tcBorders>
            <w:shd w:val="clear" w:color="auto" w:fill="auto"/>
          </w:tcPr>
          <w:p w14:paraId="1BD39F23" w14:textId="22CDC216" w:rsidR="0099020A" w:rsidRPr="008D5421" w:rsidRDefault="0099020A" w:rsidP="0099020A">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99020A" w:rsidRPr="008D5421" w:rsidRDefault="0099020A" w:rsidP="0099020A">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single" w:sz="4" w:space="0" w:color="auto"/>
              <w:right w:val="single" w:sz="12" w:space="0" w:color="auto"/>
            </w:tcBorders>
            <w:shd w:val="clear" w:color="auto" w:fill="auto"/>
          </w:tcPr>
          <w:p w14:paraId="520CDF17" w14:textId="77777777" w:rsidR="0099020A"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D763B9" w14:textId="77777777" w:rsidR="0099020A" w:rsidRDefault="0099020A" w:rsidP="0099020A">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C199F67"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99020A" w:rsidRPr="00D37BFC" w:rsidRDefault="0099020A" w:rsidP="0099020A">
            <w:pPr>
              <w:rPr>
                <w:rFonts w:ascii="Arial" w:eastAsia="宋体" w:hAnsi="Arial" w:cs="Arial"/>
                <w:sz w:val="20"/>
                <w:szCs w:val="20"/>
                <w:lang w:val="en-GB" w:eastAsia="zh-CN"/>
              </w:rPr>
            </w:pPr>
          </w:p>
        </w:tc>
      </w:tr>
      <w:tr w:rsidR="0099020A" w:rsidRPr="002F2600" w14:paraId="7F178853" w14:textId="77777777" w:rsidTr="00F42C92">
        <w:tc>
          <w:tcPr>
            <w:tcW w:w="975" w:type="dxa"/>
            <w:tcBorders>
              <w:left w:val="single" w:sz="12" w:space="0" w:color="auto"/>
              <w:bottom w:val="nil"/>
              <w:right w:val="single" w:sz="12" w:space="0" w:color="auto"/>
            </w:tcBorders>
            <w:shd w:val="clear" w:color="auto" w:fill="auto"/>
          </w:tcPr>
          <w:p w14:paraId="304E5A67" w14:textId="28821BDE" w:rsidR="0099020A" w:rsidRPr="008D5421" w:rsidRDefault="0099020A" w:rsidP="0099020A">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99020A" w:rsidRPr="008D5421" w:rsidRDefault="0099020A" w:rsidP="0099020A">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single" w:sz="4" w:space="0" w:color="auto"/>
              <w:right w:val="single" w:sz="12" w:space="0" w:color="auto"/>
            </w:tcBorders>
            <w:shd w:val="clear" w:color="auto" w:fill="00FF00"/>
          </w:tcPr>
          <w:p w14:paraId="58F9102A" w14:textId="4FD678B5" w:rsidR="0099020A" w:rsidRDefault="00251A7C" w:rsidP="0099020A">
            <w:pPr>
              <w:suppressLineNumbers/>
              <w:suppressAutoHyphens/>
              <w:spacing w:before="60" w:after="60"/>
              <w:jc w:val="center"/>
            </w:pPr>
            <w:hyperlink r:id="rId116" w:history="1">
              <w:r w:rsidR="0099020A">
                <w:rPr>
                  <w:rStyle w:val="aa"/>
                </w:rPr>
                <w:t>5078</w:t>
              </w:r>
            </w:hyperlink>
          </w:p>
        </w:tc>
        <w:tc>
          <w:tcPr>
            <w:tcW w:w="3251" w:type="dxa"/>
            <w:tcBorders>
              <w:left w:val="single" w:sz="12" w:space="0" w:color="auto"/>
              <w:bottom w:val="single" w:sz="4" w:space="0" w:color="auto"/>
              <w:right w:val="single" w:sz="12" w:space="0" w:color="auto"/>
            </w:tcBorders>
            <w:shd w:val="clear" w:color="auto" w:fill="00FF00"/>
          </w:tcPr>
          <w:p w14:paraId="65EE0056" w14:textId="0E890E8C" w:rsidR="0099020A" w:rsidRDefault="0099020A" w:rsidP="0099020A">
            <w:pPr>
              <w:pStyle w:val="TAL"/>
              <w:rPr>
                <w:sz w:val="20"/>
              </w:rPr>
            </w:pPr>
            <w:r>
              <w:rPr>
                <w:sz w:val="20"/>
              </w:rPr>
              <w:t>CR 0551 29.519 Rel-18 Correction of the wrong implementation of “roam-</w:t>
            </w:r>
            <w:proofErr w:type="spellStart"/>
            <w:r>
              <w:rPr>
                <w:sz w:val="20"/>
              </w:rPr>
              <w:t>ue</w:t>
            </w:r>
            <w:proofErr w:type="spellEnd"/>
            <w:r>
              <w:rPr>
                <w:sz w:val="20"/>
              </w:rPr>
              <w:t>-</w:t>
            </w:r>
            <w:proofErr w:type="spellStart"/>
            <w:r>
              <w:rPr>
                <w:sz w:val="20"/>
              </w:rPr>
              <w:t>plmn</w:t>
            </w:r>
            <w:proofErr w:type="spellEnd"/>
            <w:r>
              <w:rPr>
                <w:sz w:val="20"/>
              </w:rPr>
              <w:t xml:space="preserve">-ids” query parameter in </w:t>
            </w:r>
            <w:proofErr w:type="spellStart"/>
            <w:r>
              <w:rPr>
                <w:sz w:val="20"/>
              </w:rPr>
              <w:t>Nudr_DataRepository</w:t>
            </w:r>
            <w:proofErr w:type="spellEnd"/>
            <w:r>
              <w:rPr>
                <w:sz w:val="20"/>
              </w:rPr>
              <w:t xml:space="preserve"> API for Application Data</w:t>
            </w:r>
          </w:p>
        </w:tc>
        <w:tc>
          <w:tcPr>
            <w:tcW w:w="1401" w:type="dxa"/>
            <w:tcBorders>
              <w:left w:val="single" w:sz="12" w:space="0" w:color="auto"/>
              <w:bottom w:val="single" w:sz="4" w:space="0" w:color="auto"/>
              <w:right w:val="single" w:sz="12" w:space="0" w:color="auto"/>
            </w:tcBorders>
            <w:shd w:val="clear" w:color="auto" w:fill="00FF00"/>
          </w:tcPr>
          <w:p w14:paraId="768FBE5A" w14:textId="3AFFBC18"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3867E1B" w14:textId="594DB0C0" w:rsidR="0099020A" w:rsidRPr="00750E57" w:rsidRDefault="00F42C92" w:rsidP="0099020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060D698"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w:t>
            </w:r>
          </w:p>
          <w:p w14:paraId="59A08B94" w14:textId="77777777" w:rsidR="0099020A" w:rsidRPr="00DC59AD" w:rsidRDefault="0099020A" w:rsidP="0099020A">
            <w:pPr>
              <w:rPr>
                <w:rFonts w:ascii="Arial" w:eastAsia="等线" w:hAnsi="Arial" w:cs="Arial"/>
                <w:sz w:val="20"/>
                <w:szCs w:val="20"/>
                <w:lang w:eastAsia="zh-CN"/>
              </w:rPr>
            </w:pPr>
          </w:p>
        </w:tc>
      </w:tr>
      <w:tr w:rsidR="0099020A" w:rsidRPr="002F2600" w14:paraId="64D3F7AA" w14:textId="77777777" w:rsidTr="00F42C92">
        <w:tc>
          <w:tcPr>
            <w:tcW w:w="975" w:type="dxa"/>
            <w:tcBorders>
              <w:left w:val="single" w:sz="12" w:space="0" w:color="auto"/>
              <w:bottom w:val="nil"/>
              <w:right w:val="single" w:sz="12" w:space="0" w:color="auto"/>
            </w:tcBorders>
            <w:shd w:val="clear" w:color="auto" w:fill="auto"/>
          </w:tcPr>
          <w:p w14:paraId="52EF53A8" w14:textId="77777777" w:rsidR="0099020A" w:rsidRPr="0067002C" w:rsidRDefault="0099020A" w:rsidP="0099020A">
            <w:pPr>
              <w:pStyle w:val="TAL"/>
              <w:rPr>
                <w:sz w:val="20"/>
              </w:rPr>
            </w:pPr>
          </w:p>
        </w:tc>
        <w:tc>
          <w:tcPr>
            <w:tcW w:w="2635" w:type="dxa"/>
            <w:tcBorders>
              <w:left w:val="single" w:sz="12" w:space="0" w:color="auto"/>
              <w:bottom w:val="nil"/>
              <w:right w:val="single" w:sz="12" w:space="0" w:color="auto"/>
            </w:tcBorders>
            <w:shd w:val="clear" w:color="auto" w:fill="auto"/>
          </w:tcPr>
          <w:p w14:paraId="42692687" w14:textId="77777777" w:rsidR="0099020A" w:rsidRPr="0067002C" w:rsidRDefault="0099020A" w:rsidP="0099020A">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6F7E25B" w14:textId="592EDDCC" w:rsidR="0099020A" w:rsidRDefault="00251A7C" w:rsidP="0099020A">
            <w:pPr>
              <w:suppressLineNumbers/>
              <w:suppressAutoHyphens/>
              <w:spacing w:before="60" w:after="60"/>
              <w:jc w:val="center"/>
            </w:pPr>
            <w:hyperlink r:id="rId117" w:history="1">
              <w:r w:rsidR="0099020A">
                <w:rPr>
                  <w:rStyle w:val="aa"/>
                </w:rPr>
                <w:t>5079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EB3AAAD" w14:textId="1E1D7C39" w:rsidR="0099020A" w:rsidRPr="00753FA1" w:rsidRDefault="0099020A" w:rsidP="0099020A">
            <w:pPr>
              <w:pStyle w:val="TAL"/>
              <w:rPr>
                <w:sz w:val="20"/>
              </w:rPr>
            </w:pPr>
            <w:r w:rsidRPr="00753FA1">
              <w:rPr>
                <w:sz w:val="20"/>
              </w:rPr>
              <w:t>CR 0552 29.519 Rel-19 Correction of the wrong implementation of “roam-</w:t>
            </w:r>
            <w:proofErr w:type="spellStart"/>
            <w:r w:rsidRPr="00753FA1">
              <w:rPr>
                <w:sz w:val="20"/>
              </w:rPr>
              <w:t>ue</w:t>
            </w:r>
            <w:proofErr w:type="spellEnd"/>
            <w:r w:rsidRPr="00753FA1">
              <w:rPr>
                <w:sz w:val="20"/>
              </w:rPr>
              <w:t>-</w:t>
            </w:r>
            <w:proofErr w:type="spellStart"/>
            <w:r w:rsidRPr="00753FA1">
              <w:rPr>
                <w:sz w:val="20"/>
              </w:rPr>
              <w:t>plmn</w:t>
            </w:r>
            <w:proofErr w:type="spellEnd"/>
            <w:r w:rsidRPr="00753FA1">
              <w:rPr>
                <w:sz w:val="20"/>
              </w:rPr>
              <w:t xml:space="preserve">-ids” query parameter in </w:t>
            </w:r>
            <w:proofErr w:type="spellStart"/>
            <w:r w:rsidRPr="00753FA1">
              <w:rPr>
                <w:sz w:val="20"/>
              </w:rPr>
              <w:t>Nudr_DataRepository</w:t>
            </w:r>
            <w:proofErr w:type="spellEnd"/>
            <w:r w:rsidRPr="00753FA1">
              <w:rPr>
                <w:sz w:val="20"/>
              </w:rPr>
              <w:t xml:space="preserve"> API for Application Data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DA7A516" w14:textId="6C3361C8" w:rsidR="0099020A" w:rsidRDefault="0099020A" w:rsidP="0099020A">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37508BF" w14:textId="740434E6" w:rsidR="0099020A" w:rsidRPr="00750E57" w:rsidRDefault="00F42C92" w:rsidP="0099020A">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1A81DC6" w14:textId="77777777" w:rsidR="0099020A" w:rsidRDefault="0099020A" w:rsidP="0099020A">
            <w:pPr>
              <w:pStyle w:val="C3OpenAPI"/>
              <w:rPr>
                <w:rFonts w:eastAsia="宋体"/>
              </w:rPr>
            </w:pPr>
            <w:r>
              <w:t>This CR introduces a backwards compatible feature to the OpenAPI description of the Nudr_DataRepository API for Application Data, Nudr_DataRepository API for Application Data</w:t>
            </w:r>
          </w:p>
          <w:p w14:paraId="2BDD535E" w14:textId="77777777" w:rsidR="0099020A" w:rsidRPr="00DC59AD" w:rsidRDefault="0099020A" w:rsidP="0099020A">
            <w:pPr>
              <w:rPr>
                <w:rFonts w:ascii="Arial" w:eastAsia="等线" w:hAnsi="Arial" w:cs="Arial"/>
                <w:sz w:val="20"/>
                <w:szCs w:val="20"/>
                <w:lang w:eastAsia="zh-CN"/>
              </w:rPr>
            </w:pPr>
          </w:p>
        </w:tc>
      </w:tr>
      <w:tr w:rsidR="0099020A" w:rsidRPr="002F2600" w14:paraId="71B99968" w14:textId="77777777" w:rsidTr="00B963A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9020A" w:rsidRPr="000314BF" w:rsidRDefault="0099020A" w:rsidP="0099020A">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9020A" w:rsidRPr="000314BF" w:rsidRDefault="0099020A" w:rsidP="0099020A">
            <w:pPr>
              <w:pStyle w:val="TAL"/>
              <w:rPr>
                <w:sz w:val="20"/>
              </w:rPr>
            </w:pPr>
            <w:r w:rsidRPr="0067002C">
              <w:rPr>
                <w:sz w:val="20"/>
              </w:rPr>
              <w:t xml:space="preserve">CT aspects of MPS_WLAN </w:t>
            </w:r>
            <w:r w:rsidRPr="0067002C">
              <w:rPr>
                <w:color w:val="0000FF"/>
                <w:sz w:val="20"/>
              </w:rPr>
              <w:t>[MPS_WLAN]</w:t>
            </w:r>
          </w:p>
        </w:tc>
        <w:tc>
          <w:tcPr>
            <w:tcW w:w="746"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346B092A"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94B539F" w14:textId="6773F60F" w:rsidR="0099020A"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9D3B98E"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9020A" w:rsidRPr="00666226" w:rsidRDefault="0099020A" w:rsidP="0099020A">
            <w:pPr>
              <w:rPr>
                <w:rFonts w:ascii="Arial" w:eastAsia="等线" w:hAnsi="Arial" w:cs="Arial"/>
                <w:sz w:val="20"/>
                <w:szCs w:val="20"/>
                <w:lang w:val="en-GB" w:eastAsia="zh-CN"/>
              </w:rPr>
            </w:pPr>
          </w:p>
        </w:tc>
      </w:tr>
      <w:tr w:rsidR="0099020A" w:rsidRPr="002F2600" w14:paraId="0660D3B3" w14:textId="77777777" w:rsidTr="00B963A7">
        <w:tc>
          <w:tcPr>
            <w:tcW w:w="975" w:type="dxa"/>
            <w:tcBorders>
              <w:left w:val="single" w:sz="12" w:space="0" w:color="auto"/>
              <w:bottom w:val="nil"/>
              <w:right w:val="single" w:sz="12" w:space="0" w:color="auto"/>
            </w:tcBorders>
            <w:shd w:val="clear" w:color="auto" w:fill="auto"/>
          </w:tcPr>
          <w:p w14:paraId="783F2237" w14:textId="45851F59" w:rsidR="0099020A" w:rsidRPr="000314BF" w:rsidRDefault="0099020A" w:rsidP="0099020A">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99020A" w:rsidRPr="000314BF" w:rsidRDefault="0099020A" w:rsidP="0099020A">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single" w:sz="4" w:space="0" w:color="auto"/>
              <w:right w:val="single" w:sz="12" w:space="0" w:color="auto"/>
            </w:tcBorders>
            <w:shd w:val="clear" w:color="auto" w:fill="auto"/>
          </w:tcPr>
          <w:p w14:paraId="7A04B357" w14:textId="3A4442C0" w:rsidR="0099020A" w:rsidRDefault="00251A7C" w:rsidP="0099020A">
            <w:pPr>
              <w:suppressLineNumbers/>
              <w:suppressAutoHyphens/>
              <w:spacing w:before="60" w:after="60"/>
              <w:jc w:val="center"/>
            </w:pPr>
            <w:hyperlink r:id="rId118" w:history="1">
              <w:r w:rsidR="0099020A">
                <w:rPr>
                  <w:rStyle w:val="aa"/>
                </w:rPr>
                <w:t>5051</w:t>
              </w:r>
            </w:hyperlink>
          </w:p>
        </w:tc>
        <w:tc>
          <w:tcPr>
            <w:tcW w:w="3251" w:type="dxa"/>
            <w:tcBorders>
              <w:left w:val="single" w:sz="12" w:space="0" w:color="auto"/>
              <w:bottom w:val="single" w:sz="4" w:space="0" w:color="auto"/>
              <w:right w:val="single" w:sz="12" w:space="0" w:color="auto"/>
            </w:tcBorders>
            <w:shd w:val="clear" w:color="auto" w:fill="auto"/>
          </w:tcPr>
          <w:p w14:paraId="2160FE74" w14:textId="6EDD11CD" w:rsidR="0099020A" w:rsidRDefault="0099020A" w:rsidP="0099020A">
            <w:pPr>
              <w:pStyle w:val="TAL"/>
              <w:rPr>
                <w:sz w:val="20"/>
              </w:rPr>
            </w:pPr>
            <w:r>
              <w:rPr>
                <w:sz w:val="20"/>
              </w:rPr>
              <w:t>Work Plan   Rel-18 Work Plan for ADAES</w:t>
            </w:r>
          </w:p>
        </w:tc>
        <w:tc>
          <w:tcPr>
            <w:tcW w:w="1401" w:type="dxa"/>
            <w:tcBorders>
              <w:left w:val="single" w:sz="12" w:space="0" w:color="auto"/>
              <w:bottom w:val="single" w:sz="4" w:space="0" w:color="auto"/>
              <w:right w:val="single" w:sz="12" w:space="0" w:color="auto"/>
            </w:tcBorders>
            <w:shd w:val="clear" w:color="auto" w:fill="auto"/>
          </w:tcPr>
          <w:p w14:paraId="210E66B5" w14:textId="3200E860" w:rsidR="0099020A" w:rsidRDefault="0099020A" w:rsidP="0099020A">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4086FAEE" w14:textId="592A805D" w:rsidR="0099020A" w:rsidRPr="00750E57" w:rsidRDefault="00B963A7" w:rsidP="0099020A">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155559C0" w14:textId="77777777" w:rsidR="0099020A" w:rsidRPr="00666226" w:rsidRDefault="0099020A" w:rsidP="0099020A">
            <w:pPr>
              <w:rPr>
                <w:rFonts w:ascii="Arial" w:eastAsia="等线" w:hAnsi="Arial" w:cs="Arial"/>
                <w:sz w:val="20"/>
                <w:szCs w:val="20"/>
                <w:lang w:val="en-GB" w:eastAsia="zh-CN"/>
              </w:rPr>
            </w:pPr>
          </w:p>
        </w:tc>
      </w:tr>
      <w:tr w:rsidR="0099020A" w:rsidRPr="002F2600" w14:paraId="4D072728" w14:textId="77777777" w:rsidTr="00333D72">
        <w:tc>
          <w:tcPr>
            <w:tcW w:w="975" w:type="dxa"/>
            <w:tcBorders>
              <w:left w:val="single" w:sz="12" w:space="0" w:color="auto"/>
              <w:bottom w:val="nil"/>
              <w:right w:val="single" w:sz="12" w:space="0" w:color="auto"/>
            </w:tcBorders>
            <w:shd w:val="clear" w:color="auto" w:fill="FFFFFF"/>
          </w:tcPr>
          <w:p w14:paraId="4BA62F4D" w14:textId="0FE11772" w:rsidR="0099020A" w:rsidRPr="008D5421" w:rsidRDefault="0099020A" w:rsidP="0099020A">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99020A" w:rsidRPr="008D5421" w:rsidRDefault="0099020A" w:rsidP="0099020A">
            <w:pPr>
              <w:pStyle w:val="TAL"/>
              <w:rPr>
                <w:sz w:val="20"/>
              </w:rPr>
            </w:pPr>
            <w:r w:rsidRPr="0067002C">
              <w:rPr>
                <w:sz w:val="20"/>
              </w:rPr>
              <w:t xml:space="preserve">CT aspects of  MSGin5G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99020A" w:rsidRDefault="0099020A" w:rsidP="0099020A">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99020A" w:rsidRDefault="0099020A" w:rsidP="0099020A">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9020A" w:rsidRPr="009C0B6E" w:rsidRDefault="0099020A" w:rsidP="0099020A">
            <w:pPr>
              <w:rPr>
                <w:rFonts w:ascii="Arial" w:hAnsi="Arial" w:cs="Arial"/>
                <w:sz w:val="20"/>
              </w:rPr>
            </w:pPr>
          </w:p>
        </w:tc>
      </w:tr>
      <w:tr w:rsidR="0099020A"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9020A" w:rsidRPr="008D5421" w:rsidRDefault="0099020A" w:rsidP="0099020A">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9020A" w:rsidRPr="008D5421" w:rsidRDefault="0099020A" w:rsidP="0099020A">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99020A" w:rsidRDefault="0099020A" w:rsidP="0099020A">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99020A" w:rsidRDefault="0099020A" w:rsidP="0099020A">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9020A" w:rsidRDefault="0099020A" w:rsidP="0099020A">
            <w:pPr>
              <w:rPr>
                <w:rFonts w:ascii="Arial" w:hAnsi="Arial" w:cs="Arial"/>
                <w:sz w:val="18"/>
              </w:rPr>
            </w:pPr>
          </w:p>
        </w:tc>
      </w:tr>
      <w:tr w:rsidR="0099020A" w:rsidRPr="002F2600" w14:paraId="309FE004" w14:textId="77777777" w:rsidTr="005E75D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9020A" w:rsidRPr="008D5421" w:rsidRDefault="0099020A" w:rsidP="0099020A">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9020A" w:rsidRPr="008D5421" w:rsidRDefault="0099020A" w:rsidP="0099020A">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99020A" w:rsidRDefault="0099020A" w:rsidP="0099020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99020A" w:rsidRDefault="0099020A" w:rsidP="0099020A">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99020A" w:rsidRDefault="0099020A" w:rsidP="0099020A">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9020A" w:rsidRPr="00750E57" w:rsidRDefault="0099020A" w:rsidP="0099020A">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9020A" w:rsidRDefault="0099020A" w:rsidP="0099020A">
            <w:pPr>
              <w:rPr>
                <w:rFonts w:ascii="Arial" w:hAnsi="Arial" w:cs="Arial"/>
                <w:sz w:val="18"/>
              </w:rPr>
            </w:pPr>
          </w:p>
        </w:tc>
      </w:tr>
      <w:tr w:rsidR="005E75D7" w:rsidRPr="002F2600" w14:paraId="68F6F3CB" w14:textId="77777777" w:rsidTr="005E75D7">
        <w:tc>
          <w:tcPr>
            <w:tcW w:w="975" w:type="dxa"/>
            <w:tcBorders>
              <w:left w:val="single" w:sz="12" w:space="0" w:color="auto"/>
              <w:bottom w:val="nil"/>
              <w:right w:val="single" w:sz="12" w:space="0" w:color="auto"/>
            </w:tcBorders>
            <w:shd w:val="clear" w:color="auto" w:fill="FFFFFF"/>
          </w:tcPr>
          <w:p w14:paraId="5ED8DDC9" w14:textId="2F8346BB" w:rsidR="005E75D7" w:rsidRPr="008D5421" w:rsidRDefault="005E75D7" w:rsidP="005E75D7">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5E75D7" w:rsidRPr="008D5421" w:rsidRDefault="005E75D7" w:rsidP="005E75D7">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43F2D2D2" w:rsidR="005E75D7" w:rsidRDefault="00251A7C" w:rsidP="005E75D7">
            <w:pPr>
              <w:suppressLineNumbers/>
              <w:suppressAutoHyphens/>
              <w:spacing w:before="60" w:after="60"/>
              <w:jc w:val="center"/>
            </w:pPr>
            <w:hyperlink r:id="rId119" w:history="1">
              <w:r w:rsidR="005E75D7">
                <w:rPr>
                  <w:rStyle w:val="aa"/>
                </w:rPr>
                <w:t>5164</w:t>
              </w:r>
            </w:hyperlink>
          </w:p>
        </w:tc>
        <w:tc>
          <w:tcPr>
            <w:tcW w:w="3251" w:type="dxa"/>
            <w:tcBorders>
              <w:left w:val="single" w:sz="12" w:space="0" w:color="auto"/>
              <w:bottom w:val="nil"/>
              <w:right w:val="single" w:sz="12" w:space="0" w:color="auto"/>
            </w:tcBorders>
            <w:shd w:val="clear" w:color="auto" w:fill="auto"/>
          </w:tcPr>
          <w:p w14:paraId="1B1AD2B0" w14:textId="60D715DC" w:rsidR="005E75D7" w:rsidRDefault="005E75D7" w:rsidP="005E75D7">
            <w:pPr>
              <w:pStyle w:val="TAL"/>
              <w:rPr>
                <w:sz w:val="20"/>
              </w:rPr>
            </w:pPr>
            <w:r>
              <w:rPr>
                <w:sz w:val="20"/>
              </w:rPr>
              <w:t>CR 0944 29.520 Rel-18 data type correction for Relative Proximity</w:t>
            </w:r>
          </w:p>
        </w:tc>
        <w:tc>
          <w:tcPr>
            <w:tcW w:w="1401" w:type="dxa"/>
            <w:tcBorders>
              <w:left w:val="single" w:sz="12" w:space="0" w:color="auto"/>
              <w:bottom w:val="nil"/>
              <w:right w:val="single" w:sz="12" w:space="0" w:color="auto"/>
            </w:tcBorders>
            <w:shd w:val="clear" w:color="auto" w:fill="auto"/>
          </w:tcPr>
          <w:p w14:paraId="6F11710B" w14:textId="366E7383" w:rsidR="005E75D7" w:rsidRDefault="005E75D7" w:rsidP="005E75D7">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65CE7729" w:rsidR="005E75D7" w:rsidRPr="00750E57" w:rsidRDefault="005E75D7" w:rsidP="005E75D7">
            <w:pPr>
              <w:pStyle w:val="TAL"/>
              <w:rPr>
                <w:sz w:val="20"/>
              </w:rPr>
            </w:pPr>
            <w:r>
              <w:rPr>
                <w:sz w:val="20"/>
              </w:rPr>
              <w:t>Revised to 5385</w:t>
            </w:r>
          </w:p>
        </w:tc>
        <w:tc>
          <w:tcPr>
            <w:tcW w:w="4619" w:type="dxa"/>
            <w:tcBorders>
              <w:left w:val="single" w:sz="12" w:space="0" w:color="auto"/>
              <w:bottom w:val="nil"/>
              <w:right w:val="single" w:sz="12" w:space="0" w:color="auto"/>
            </w:tcBorders>
            <w:shd w:val="clear" w:color="auto" w:fill="FFFFFF"/>
          </w:tcPr>
          <w:p w14:paraId="7C948673" w14:textId="77777777" w:rsidR="005E75D7" w:rsidRDefault="005E75D7" w:rsidP="005E75D7">
            <w:pPr>
              <w:rPr>
                <w:rFonts w:ascii="Arial" w:hAnsi="Arial" w:cs="Arial"/>
                <w:sz w:val="18"/>
              </w:rPr>
            </w:pPr>
          </w:p>
        </w:tc>
      </w:tr>
      <w:tr w:rsidR="005E75D7" w:rsidRPr="002F2600" w14:paraId="1A69DF9F" w14:textId="77777777" w:rsidTr="005E75D7">
        <w:tc>
          <w:tcPr>
            <w:tcW w:w="975" w:type="dxa"/>
            <w:tcBorders>
              <w:top w:val="nil"/>
              <w:left w:val="single" w:sz="12" w:space="0" w:color="auto"/>
              <w:bottom w:val="single" w:sz="4" w:space="0" w:color="auto"/>
              <w:right w:val="single" w:sz="12" w:space="0" w:color="auto"/>
            </w:tcBorders>
            <w:shd w:val="clear" w:color="auto" w:fill="FFFFFF"/>
          </w:tcPr>
          <w:p w14:paraId="42A4E536" w14:textId="77777777" w:rsidR="005E75D7" w:rsidRPr="0067002C" w:rsidRDefault="005E75D7" w:rsidP="005E75D7">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AFA1006" w14:textId="77777777" w:rsidR="005E75D7" w:rsidRPr="0067002C"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4593FD" w14:textId="18EB3D46" w:rsidR="005E75D7" w:rsidRDefault="005E75D7" w:rsidP="005E75D7">
            <w:pPr>
              <w:suppressLineNumbers/>
              <w:suppressAutoHyphens/>
              <w:spacing w:before="60" w:after="60"/>
              <w:jc w:val="center"/>
            </w:pPr>
            <w:r>
              <w:t>5385</w:t>
            </w:r>
          </w:p>
        </w:tc>
        <w:tc>
          <w:tcPr>
            <w:tcW w:w="3251" w:type="dxa"/>
            <w:tcBorders>
              <w:top w:val="nil"/>
              <w:left w:val="single" w:sz="12" w:space="0" w:color="auto"/>
              <w:bottom w:val="single" w:sz="4" w:space="0" w:color="auto"/>
              <w:right w:val="single" w:sz="12" w:space="0" w:color="auto"/>
            </w:tcBorders>
            <w:shd w:val="clear" w:color="auto" w:fill="DEE7AB"/>
          </w:tcPr>
          <w:p w14:paraId="664B3AA2" w14:textId="36419E0F" w:rsidR="005E75D7" w:rsidRDefault="005E75D7" w:rsidP="005E75D7">
            <w:pPr>
              <w:pStyle w:val="TAL"/>
              <w:rPr>
                <w:sz w:val="20"/>
              </w:rPr>
            </w:pPr>
            <w:r>
              <w:rPr>
                <w:sz w:val="20"/>
              </w:rPr>
              <w:t>CR 0944 29.520 Rel-18 data type correction for Relative Proximity</w:t>
            </w:r>
          </w:p>
        </w:tc>
        <w:tc>
          <w:tcPr>
            <w:tcW w:w="1401" w:type="dxa"/>
            <w:tcBorders>
              <w:top w:val="nil"/>
              <w:left w:val="single" w:sz="12" w:space="0" w:color="auto"/>
              <w:bottom w:val="single" w:sz="4" w:space="0" w:color="auto"/>
              <w:right w:val="single" w:sz="12" w:space="0" w:color="auto"/>
            </w:tcBorders>
            <w:shd w:val="clear" w:color="auto" w:fill="DEE7AB"/>
          </w:tcPr>
          <w:p w14:paraId="6F153E14" w14:textId="1F38CFE7" w:rsidR="005E75D7" w:rsidRDefault="005E75D7" w:rsidP="005E75D7">
            <w:pPr>
              <w:pStyle w:val="TAL"/>
              <w:rPr>
                <w:sz w:val="20"/>
              </w:rPr>
            </w:pPr>
            <w:r>
              <w:rPr>
                <w:sz w:val="20"/>
              </w:rPr>
              <w:t>ZTE, Ericsson</w:t>
            </w:r>
          </w:p>
        </w:tc>
        <w:tc>
          <w:tcPr>
            <w:tcW w:w="1062" w:type="dxa"/>
            <w:tcBorders>
              <w:top w:val="nil"/>
              <w:left w:val="single" w:sz="12" w:space="0" w:color="auto"/>
              <w:bottom w:val="single" w:sz="4" w:space="0" w:color="auto"/>
              <w:right w:val="single" w:sz="12" w:space="0" w:color="auto"/>
            </w:tcBorders>
            <w:shd w:val="clear" w:color="auto" w:fill="FFFFFF"/>
          </w:tcPr>
          <w:p w14:paraId="1CFB6E51" w14:textId="4B64CD10" w:rsidR="005E75D7" w:rsidRDefault="005E75D7" w:rsidP="005E75D7">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74C3E660" w14:textId="77777777" w:rsidR="005E75D7" w:rsidRDefault="005E75D7" w:rsidP="005E75D7">
            <w:pPr>
              <w:rPr>
                <w:rFonts w:ascii="Arial" w:hAnsi="Arial" w:cs="Arial"/>
                <w:sz w:val="18"/>
              </w:rPr>
            </w:pPr>
          </w:p>
        </w:tc>
      </w:tr>
      <w:tr w:rsidR="005E75D7" w:rsidRPr="002F2600" w14:paraId="1F9308B3" w14:textId="77777777" w:rsidTr="005E75D7">
        <w:tc>
          <w:tcPr>
            <w:tcW w:w="975" w:type="dxa"/>
            <w:tcBorders>
              <w:top w:val="single" w:sz="4" w:space="0" w:color="auto"/>
              <w:left w:val="single" w:sz="12" w:space="0" w:color="auto"/>
              <w:bottom w:val="nil"/>
              <w:right w:val="single" w:sz="12" w:space="0" w:color="auto"/>
            </w:tcBorders>
            <w:shd w:val="clear" w:color="auto" w:fill="FFFFFF"/>
          </w:tcPr>
          <w:p w14:paraId="50C1730A" w14:textId="77777777" w:rsidR="005E75D7" w:rsidRPr="0067002C" w:rsidRDefault="005E75D7" w:rsidP="005E75D7">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286722B9" w14:textId="77777777" w:rsidR="005E75D7" w:rsidRPr="0067002C" w:rsidRDefault="005E75D7" w:rsidP="005E75D7">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7ABCFC0" w14:textId="3E77D705" w:rsidR="005E75D7" w:rsidRDefault="00251A7C" w:rsidP="005E75D7">
            <w:pPr>
              <w:suppressLineNumbers/>
              <w:suppressAutoHyphens/>
              <w:spacing w:before="60" w:after="60"/>
              <w:jc w:val="center"/>
            </w:pPr>
            <w:hyperlink r:id="rId120" w:history="1">
              <w:r w:rsidR="005E75D7">
                <w:rPr>
                  <w:rStyle w:val="aa"/>
                </w:rPr>
                <w:t>5165</w:t>
              </w:r>
            </w:hyperlink>
          </w:p>
        </w:tc>
        <w:tc>
          <w:tcPr>
            <w:tcW w:w="3251" w:type="dxa"/>
            <w:tcBorders>
              <w:top w:val="single" w:sz="4" w:space="0" w:color="auto"/>
              <w:left w:val="single" w:sz="12" w:space="0" w:color="auto"/>
              <w:bottom w:val="nil"/>
              <w:right w:val="single" w:sz="12" w:space="0" w:color="auto"/>
            </w:tcBorders>
            <w:shd w:val="clear" w:color="auto" w:fill="auto"/>
          </w:tcPr>
          <w:p w14:paraId="354DC999" w14:textId="26403675" w:rsidR="005E75D7" w:rsidRDefault="005E75D7" w:rsidP="005E75D7">
            <w:pPr>
              <w:pStyle w:val="TAL"/>
              <w:rPr>
                <w:sz w:val="20"/>
              </w:rPr>
            </w:pPr>
            <w:r>
              <w:rPr>
                <w:sz w:val="20"/>
              </w:rPr>
              <w:t>CR 0945 29.520 Rel-19 data type correction for Relative Proximity</w:t>
            </w:r>
          </w:p>
        </w:tc>
        <w:tc>
          <w:tcPr>
            <w:tcW w:w="1401" w:type="dxa"/>
            <w:tcBorders>
              <w:top w:val="single" w:sz="4" w:space="0" w:color="auto"/>
              <w:left w:val="single" w:sz="12" w:space="0" w:color="auto"/>
              <w:bottom w:val="nil"/>
              <w:right w:val="single" w:sz="12" w:space="0" w:color="auto"/>
            </w:tcBorders>
            <w:shd w:val="clear" w:color="auto" w:fill="auto"/>
          </w:tcPr>
          <w:p w14:paraId="043BCC0D" w14:textId="0875FE06" w:rsidR="005E75D7" w:rsidRDefault="005E75D7" w:rsidP="005E75D7">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050FBD8F" w14:textId="3D606F9D" w:rsidR="005E75D7" w:rsidRPr="00750E57" w:rsidRDefault="005E75D7" w:rsidP="005E75D7">
            <w:pPr>
              <w:pStyle w:val="TAL"/>
              <w:rPr>
                <w:sz w:val="20"/>
              </w:rPr>
            </w:pPr>
            <w:r>
              <w:rPr>
                <w:sz w:val="20"/>
              </w:rPr>
              <w:t>Merged with 5165 into 5384</w:t>
            </w:r>
          </w:p>
        </w:tc>
        <w:tc>
          <w:tcPr>
            <w:tcW w:w="4619" w:type="dxa"/>
            <w:tcBorders>
              <w:top w:val="single" w:sz="4" w:space="0" w:color="auto"/>
              <w:left w:val="single" w:sz="12" w:space="0" w:color="auto"/>
              <w:bottom w:val="nil"/>
              <w:right w:val="single" w:sz="12" w:space="0" w:color="auto"/>
            </w:tcBorders>
            <w:shd w:val="clear" w:color="auto" w:fill="FFFFFF"/>
          </w:tcPr>
          <w:p w14:paraId="47E7B838" w14:textId="77777777" w:rsidR="005E75D7" w:rsidRDefault="005E75D7" w:rsidP="005E75D7">
            <w:pPr>
              <w:rPr>
                <w:rFonts w:ascii="Arial" w:hAnsi="Arial" w:cs="Arial"/>
                <w:sz w:val="18"/>
              </w:rPr>
            </w:pPr>
          </w:p>
        </w:tc>
      </w:tr>
      <w:tr w:rsidR="005E75D7" w:rsidRPr="002F2600" w14:paraId="025ABACF" w14:textId="77777777" w:rsidTr="008A4289">
        <w:tc>
          <w:tcPr>
            <w:tcW w:w="975" w:type="dxa"/>
            <w:tcBorders>
              <w:top w:val="nil"/>
              <w:left w:val="single" w:sz="12" w:space="0" w:color="auto"/>
              <w:bottom w:val="single" w:sz="4" w:space="0" w:color="auto"/>
              <w:right w:val="single" w:sz="12" w:space="0" w:color="auto"/>
            </w:tcBorders>
            <w:shd w:val="clear" w:color="auto" w:fill="FFFFFF"/>
          </w:tcPr>
          <w:p w14:paraId="2A06D465" w14:textId="77777777" w:rsidR="005E75D7" w:rsidRPr="0067002C" w:rsidRDefault="005E75D7" w:rsidP="005E75D7">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630EF391" w14:textId="77777777" w:rsidR="005E75D7" w:rsidRPr="0067002C" w:rsidRDefault="005E75D7" w:rsidP="005E75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A2E973" w14:textId="346615F3" w:rsidR="005E75D7" w:rsidRDefault="005E75D7" w:rsidP="005E75D7">
            <w:pPr>
              <w:suppressLineNumbers/>
              <w:suppressAutoHyphens/>
              <w:spacing w:before="60" w:after="60"/>
              <w:jc w:val="center"/>
            </w:pPr>
            <w:r>
              <w:t>5384</w:t>
            </w:r>
          </w:p>
        </w:tc>
        <w:tc>
          <w:tcPr>
            <w:tcW w:w="3251" w:type="dxa"/>
            <w:tcBorders>
              <w:top w:val="nil"/>
              <w:left w:val="single" w:sz="12" w:space="0" w:color="auto"/>
              <w:bottom w:val="single" w:sz="4" w:space="0" w:color="auto"/>
              <w:right w:val="single" w:sz="12" w:space="0" w:color="auto"/>
            </w:tcBorders>
            <w:shd w:val="clear" w:color="auto" w:fill="DEE7AB"/>
          </w:tcPr>
          <w:p w14:paraId="37E2D092" w14:textId="7733B171" w:rsidR="005E75D7" w:rsidRDefault="005E75D7" w:rsidP="005E75D7">
            <w:pPr>
              <w:pStyle w:val="TAL"/>
              <w:rPr>
                <w:sz w:val="20"/>
              </w:rPr>
            </w:pPr>
            <w:r>
              <w:rPr>
                <w:sz w:val="20"/>
              </w:rPr>
              <w:t>CR 0945 29.520 Rel-19 data type correction for Relative Proximity</w:t>
            </w:r>
          </w:p>
        </w:tc>
        <w:tc>
          <w:tcPr>
            <w:tcW w:w="1401" w:type="dxa"/>
            <w:tcBorders>
              <w:top w:val="nil"/>
              <w:left w:val="single" w:sz="12" w:space="0" w:color="auto"/>
              <w:bottom w:val="single" w:sz="4" w:space="0" w:color="auto"/>
              <w:right w:val="single" w:sz="12" w:space="0" w:color="auto"/>
            </w:tcBorders>
            <w:shd w:val="clear" w:color="auto" w:fill="DEE7AB"/>
          </w:tcPr>
          <w:p w14:paraId="13684B2E" w14:textId="67073C93" w:rsidR="005E75D7" w:rsidRDefault="005E75D7" w:rsidP="005E75D7">
            <w:pPr>
              <w:pStyle w:val="TAL"/>
              <w:rPr>
                <w:sz w:val="20"/>
              </w:rPr>
            </w:pPr>
            <w:r>
              <w:rPr>
                <w:sz w:val="20"/>
              </w:rPr>
              <w:t>ZTE, Ericsson</w:t>
            </w:r>
          </w:p>
        </w:tc>
        <w:tc>
          <w:tcPr>
            <w:tcW w:w="1062" w:type="dxa"/>
            <w:tcBorders>
              <w:top w:val="nil"/>
              <w:left w:val="single" w:sz="12" w:space="0" w:color="auto"/>
              <w:bottom w:val="single" w:sz="4" w:space="0" w:color="auto"/>
              <w:right w:val="single" w:sz="12" w:space="0" w:color="auto"/>
            </w:tcBorders>
            <w:shd w:val="clear" w:color="auto" w:fill="FFFFFF"/>
          </w:tcPr>
          <w:p w14:paraId="2318EAE5" w14:textId="751BCB15" w:rsidR="005E75D7" w:rsidRDefault="005E75D7" w:rsidP="005E75D7">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0DF81C1A" w14:textId="77777777" w:rsidR="005E75D7" w:rsidRDefault="005E75D7" w:rsidP="005E75D7">
            <w:pPr>
              <w:rPr>
                <w:rFonts w:ascii="Arial" w:hAnsi="Arial" w:cs="Arial"/>
                <w:sz w:val="18"/>
              </w:rPr>
            </w:pPr>
          </w:p>
        </w:tc>
      </w:tr>
      <w:tr w:rsidR="005E75D7" w:rsidRPr="002F2600" w14:paraId="1C31E9F2" w14:textId="77777777" w:rsidTr="008A4289">
        <w:tc>
          <w:tcPr>
            <w:tcW w:w="975" w:type="dxa"/>
            <w:tcBorders>
              <w:top w:val="single" w:sz="4" w:space="0" w:color="auto"/>
              <w:left w:val="single" w:sz="12" w:space="0" w:color="auto"/>
              <w:bottom w:val="nil"/>
              <w:right w:val="single" w:sz="12" w:space="0" w:color="auto"/>
            </w:tcBorders>
            <w:shd w:val="clear" w:color="auto" w:fill="FFFFFF"/>
          </w:tcPr>
          <w:p w14:paraId="7EBCEDCF" w14:textId="77777777" w:rsidR="005E75D7" w:rsidRPr="0067002C" w:rsidRDefault="005E75D7" w:rsidP="005E75D7">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0FC19E8"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27AAEEC" w14:textId="66FD915E" w:rsidR="005E75D7" w:rsidRDefault="00251A7C" w:rsidP="005E75D7">
            <w:pPr>
              <w:suppressLineNumbers/>
              <w:suppressAutoHyphens/>
              <w:spacing w:before="60" w:after="60"/>
              <w:jc w:val="center"/>
            </w:pPr>
            <w:hyperlink r:id="rId121" w:history="1">
              <w:r w:rsidR="005E75D7">
                <w:rPr>
                  <w:rStyle w:val="aa"/>
                </w:rPr>
                <w:t>5217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795852D" w14:textId="16599C42" w:rsidR="005E75D7" w:rsidRDefault="005E75D7" w:rsidP="005E75D7">
            <w:pPr>
              <w:pStyle w:val="TAL"/>
              <w:rPr>
                <w:sz w:val="20"/>
              </w:rPr>
            </w:pPr>
            <w:r>
              <w:rPr>
                <w:sz w:val="20"/>
              </w:rPr>
              <w:t>CR 0287 29.508 Rel-18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E22E956" w14:textId="06CC4E3F" w:rsidR="005E75D7" w:rsidRDefault="005E75D7" w:rsidP="005E75D7">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2C5E67DA" w14:textId="6690F591" w:rsidR="005E75D7" w:rsidRPr="00750E57" w:rsidRDefault="008A4289" w:rsidP="005E75D7">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3CC2E758" w14:textId="77777777" w:rsidR="005E75D7" w:rsidRDefault="005E75D7" w:rsidP="005E75D7">
            <w:pPr>
              <w:rPr>
                <w:rFonts w:ascii="Arial" w:hAnsi="Arial" w:cs="Arial"/>
                <w:sz w:val="18"/>
              </w:rPr>
            </w:pPr>
          </w:p>
        </w:tc>
      </w:tr>
      <w:tr w:rsidR="005E75D7" w:rsidRPr="002F2600" w14:paraId="1D3935A1" w14:textId="77777777" w:rsidTr="008A4289">
        <w:tc>
          <w:tcPr>
            <w:tcW w:w="975" w:type="dxa"/>
            <w:tcBorders>
              <w:left w:val="single" w:sz="12" w:space="0" w:color="auto"/>
              <w:bottom w:val="nil"/>
              <w:right w:val="single" w:sz="12" w:space="0" w:color="auto"/>
            </w:tcBorders>
            <w:shd w:val="clear" w:color="auto" w:fill="FFFFFF"/>
          </w:tcPr>
          <w:p w14:paraId="444CA378"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4B280025"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89A6534" w14:textId="6ABED425" w:rsidR="005E75D7" w:rsidRDefault="00251A7C" w:rsidP="005E75D7">
            <w:pPr>
              <w:suppressLineNumbers/>
              <w:suppressAutoHyphens/>
              <w:spacing w:before="60" w:after="60"/>
              <w:jc w:val="center"/>
            </w:pPr>
            <w:hyperlink r:id="rId122" w:history="1">
              <w:r w:rsidR="005E75D7">
                <w:rPr>
                  <w:rStyle w:val="aa"/>
                </w:rPr>
                <w:t>5218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6296CF5" w14:textId="28185798" w:rsidR="005E75D7" w:rsidRDefault="005E75D7" w:rsidP="005E75D7">
            <w:pPr>
              <w:pStyle w:val="TAL"/>
              <w:rPr>
                <w:sz w:val="20"/>
              </w:rPr>
            </w:pPr>
            <w:r>
              <w:rPr>
                <w:sz w:val="20"/>
              </w:rPr>
              <w:t>CR 0288 29.508 Rel-19 Correction of wrong attribute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E45D083" w14:textId="48E52847"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75D25CF" w14:textId="71D8096C" w:rsidR="005E75D7" w:rsidRPr="00750E57" w:rsidRDefault="008A4289" w:rsidP="005E75D7">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B801F30" w14:textId="77777777" w:rsidR="005E75D7" w:rsidRDefault="005E75D7" w:rsidP="005E75D7">
            <w:pPr>
              <w:rPr>
                <w:rFonts w:ascii="Arial" w:hAnsi="Arial" w:cs="Arial"/>
                <w:sz w:val="18"/>
              </w:rPr>
            </w:pPr>
          </w:p>
        </w:tc>
      </w:tr>
      <w:tr w:rsidR="005E75D7" w:rsidRPr="002F2600" w14:paraId="1CA07DF7" w14:textId="77777777" w:rsidTr="005E75D7">
        <w:tc>
          <w:tcPr>
            <w:tcW w:w="975" w:type="dxa"/>
            <w:tcBorders>
              <w:left w:val="single" w:sz="12" w:space="0" w:color="auto"/>
              <w:bottom w:val="nil"/>
              <w:right w:val="single" w:sz="12" w:space="0" w:color="auto"/>
            </w:tcBorders>
            <w:shd w:val="clear" w:color="auto" w:fill="FFFFFF"/>
          </w:tcPr>
          <w:p w14:paraId="744EF963"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14C232F8"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92A0C10" w14:textId="30F0D6AE" w:rsidR="005E75D7" w:rsidRDefault="00251A7C" w:rsidP="005E75D7">
            <w:pPr>
              <w:suppressLineNumbers/>
              <w:suppressAutoHyphens/>
              <w:spacing w:before="60" w:after="60"/>
              <w:jc w:val="center"/>
            </w:pPr>
            <w:hyperlink r:id="rId123" w:history="1">
              <w:r w:rsidR="005E75D7">
                <w:rPr>
                  <w:rStyle w:val="aa"/>
                </w:rPr>
                <w:t>5318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5D1DB5F3" w14:textId="1631E796" w:rsidR="005E75D7" w:rsidRDefault="005E75D7" w:rsidP="005E75D7">
            <w:pPr>
              <w:pStyle w:val="TAL"/>
              <w:rPr>
                <w:sz w:val="20"/>
              </w:rPr>
            </w:pPr>
            <w:r>
              <w:rPr>
                <w:sz w:val="20"/>
              </w:rPr>
              <w:t>CR 0958 29.520 Rel-18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7DA1A18" w14:textId="138E136D"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527FD5B" w14:textId="409BF812"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4BBAA4D2" w14:textId="77777777" w:rsidR="005E75D7" w:rsidRDefault="005E75D7" w:rsidP="005E75D7">
            <w:pPr>
              <w:rPr>
                <w:rFonts w:ascii="Arial" w:hAnsi="Arial" w:cs="Arial"/>
                <w:sz w:val="18"/>
              </w:rPr>
            </w:pPr>
            <w:r>
              <w:rPr>
                <w:rFonts w:ascii="Arial" w:hAnsi="Arial" w:cs="Arial"/>
                <w:sz w:val="18"/>
              </w:rPr>
              <w:t xml:space="preserve">Xiaojian (ZTE): </w:t>
            </w:r>
            <w:proofErr w:type="spellStart"/>
            <w:r>
              <w:rPr>
                <w:rFonts w:ascii="Arial" w:hAnsi="Arial" w:cs="Arial"/>
                <w:sz w:val="18"/>
              </w:rPr>
              <w:t>AnyUE</w:t>
            </w:r>
            <w:proofErr w:type="spellEnd"/>
            <w:r>
              <w:rPr>
                <w:rFonts w:ascii="Arial" w:hAnsi="Arial" w:cs="Arial"/>
                <w:sz w:val="18"/>
              </w:rPr>
              <w:t xml:space="preserve"> is allowed in TS 23.288</w:t>
            </w:r>
          </w:p>
          <w:p w14:paraId="5251F9E9" w14:textId="77777777" w:rsidR="005E75D7" w:rsidRDefault="005E75D7" w:rsidP="005E75D7">
            <w:pPr>
              <w:rPr>
                <w:rFonts w:ascii="Arial" w:hAnsi="Arial" w:cs="Arial"/>
                <w:sz w:val="18"/>
              </w:rPr>
            </w:pPr>
            <w:r>
              <w:rPr>
                <w:rFonts w:ascii="Arial" w:hAnsi="Arial" w:cs="Arial"/>
                <w:sz w:val="18"/>
              </w:rPr>
              <w:t>Maria (Ericsson): The procedures do not allow that.</w:t>
            </w:r>
          </w:p>
          <w:p w14:paraId="2DED2F85" w14:textId="77777777" w:rsidR="005E75D7" w:rsidRDefault="005E75D7" w:rsidP="005E75D7">
            <w:pPr>
              <w:rPr>
                <w:rFonts w:ascii="Arial" w:hAnsi="Arial" w:cs="Arial"/>
                <w:sz w:val="18"/>
              </w:rPr>
            </w:pPr>
            <w:r>
              <w:rPr>
                <w:rFonts w:ascii="Arial" w:hAnsi="Arial" w:cs="Arial"/>
                <w:sz w:val="18"/>
              </w:rPr>
              <w:t>Xuefei (Huawei): Agrees with ZTE.</w:t>
            </w:r>
          </w:p>
          <w:p w14:paraId="7F44CCEA" w14:textId="77777777" w:rsidR="005E75D7" w:rsidRDefault="005E75D7" w:rsidP="005E75D7">
            <w:pPr>
              <w:rPr>
                <w:rFonts w:ascii="Arial" w:hAnsi="Arial" w:cs="Arial"/>
                <w:sz w:val="18"/>
              </w:rPr>
            </w:pPr>
            <w:r>
              <w:rPr>
                <w:rFonts w:ascii="Arial" w:hAnsi="Arial" w:cs="Arial"/>
                <w:sz w:val="18"/>
              </w:rPr>
              <w:t>Apostolos (Nokia): Agrees with ZTE.</w:t>
            </w:r>
          </w:p>
          <w:p w14:paraId="4A2F88D0" w14:textId="0D7637C7" w:rsidR="005E75D7" w:rsidRDefault="005E75D7" w:rsidP="005E75D7">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interested in the discussion. Not needed.</w:t>
            </w:r>
          </w:p>
        </w:tc>
      </w:tr>
      <w:tr w:rsidR="005E75D7" w:rsidRPr="002F2600" w14:paraId="2DAA3709" w14:textId="77777777" w:rsidTr="008256A9">
        <w:tc>
          <w:tcPr>
            <w:tcW w:w="975" w:type="dxa"/>
            <w:tcBorders>
              <w:left w:val="single" w:sz="12" w:space="0" w:color="auto"/>
              <w:bottom w:val="nil"/>
              <w:right w:val="single" w:sz="12" w:space="0" w:color="auto"/>
            </w:tcBorders>
            <w:shd w:val="clear" w:color="auto" w:fill="FFFFFF"/>
          </w:tcPr>
          <w:p w14:paraId="4E239B8E"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471381F5"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526D7902" w14:textId="5B10D497" w:rsidR="005E75D7" w:rsidRDefault="00251A7C" w:rsidP="005E75D7">
            <w:pPr>
              <w:suppressLineNumbers/>
              <w:suppressAutoHyphens/>
              <w:spacing w:before="60" w:after="60"/>
              <w:jc w:val="center"/>
            </w:pPr>
            <w:hyperlink r:id="rId124" w:history="1">
              <w:r w:rsidR="005E75D7">
                <w:rPr>
                  <w:rStyle w:val="aa"/>
                </w:rPr>
                <w:t>5319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4CC815DF" w14:textId="15EF7DAB" w:rsidR="005E75D7" w:rsidRDefault="005E75D7" w:rsidP="005E75D7">
            <w:pPr>
              <w:pStyle w:val="TAL"/>
              <w:rPr>
                <w:sz w:val="20"/>
              </w:rPr>
            </w:pPr>
            <w:r>
              <w:rPr>
                <w:sz w:val="20"/>
              </w:rPr>
              <w:t>CR 0959 29.520 Rel-19 Corrections to PDU Session traffic analytics</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32FBE52D" w14:textId="1FB4D939"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493CF09" w14:textId="3A88B46A"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357A3E06" w14:textId="77777777" w:rsidR="005E75D7" w:rsidRDefault="005E75D7" w:rsidP="005E75D7">
            <w:pPr>
              <w:rPr>
                <w:rFonts w:ascii="Arial" w:hAnsi="Arial" w:cs="Arial"/>
                <w:sz w:val="18"/>
              </w:rPr>
            </w:pPr>
          </w:p>
        </w:tc>
      </w:tr>
      <w:tr w:rsidR="005E75D7" w:rsidRPr="002F2600" w14:paraId="08719FE0" w14:textId="77777777" w:rsidTr="008256A9">
        <w:tc>
          <w:tcPr>
            <w:tcW w:w="975" w:type="dxa"/>
            <w:tcBorders>
              <w:left w:val="single" w:sz="12" w:space="0" w:color="auto"/>
              <w:bottom w:val="nil"/>
              <w:right w:val="single" w:sz="12" w:space="0" w:color="auto"/>
            </w:tcBorders>
            <w:shd w:val="clear" w:color="auto" w:fill="FFFFFF"/>
          </w:tcPr>
          <w:p w14:paraId="1D3E97C7"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05516AAA"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F75A62B" w14:textId="49A87A26" w:rsidR="005E75D7" w:rsidRDefault="00251A7C" w:rsidP="005E75D7">
            <w:pPr>
              <w:suppressLineNumbers/>
              <w:suppressAutoHyphens/>
              <w:spacing w:before="60" w:after="60"/>
              <w:jc w:val="center"/>
              <w:rPr>
                <w:rStyle w:val="aa"/>
              </w:rPr>
            </w:pPr>
            <w:hyperlink r:id="rId125" w:history="1">
              <w:r w:rsidR="005E75D7">
                <w:rPr>
                  <w:rStyle w:val="aa"/>
                </w:rPr>
                <w:t>5259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F74921D" w14:textId="30A7E72C" w:rsidR="005E75D7" w:rsidRDefault="005E75D7" w:rsidP="005E75D7">
            <w:pPr>
              <w:pStyle w:val="TAL"/>
              <w:rPr>
                <w:sz w:val="20"/>
              </w:rPr>
            </w:pPr>
            <w:r>
              <w:rPr>
                <w:sz w:val="20"/>
              </w:rPr>
              <w:t>CR 0121 29.552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6166237" w14:textId="345C5183"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3C29F3E" w14:textId="060EED4E" w:rsidR="005E75D7" w:rsidRPr="00750E57" w:rsidRDefault="008256A9" w:rsidP="005E75D7">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0B46900F" w14:textId="77777777" w:rsidR="005E75D7" w:rsidRDefault="005E75D7" w:rsidP="005E75D7">
            <w:pPr>
              <w:rPr>
                <w:rFonts w:ascii="Arial" w:hAnsi="Arial" w:cs="Arial"/>
                <w:sz w:val="18"/>
              </w:rPr>
            </w:pPr>
            <w:r>
              <w:rPr>
                <w:rFonts w:ascii="Arial" w:hAnsi="Arial" w:cs="Arial"/>
                <w:sz w:val="18"/>
              </w:rPr>
              <w:t>Xiaojian (ZTE): Correct it in Rel-19 only.</w:t>
            </w:r>
          </w:p>
          <w:p w14:paraId="2D113CDB" w14:textId="77777777" w:rsidR="005E75D7" w:rsidRDefault="005E75D7" w:rsidP="005E75D7">
            <w:pPr>
              <w:rPr>
                <w:rFonts w:ascii="Arial" w:hAnsi="Arial" w:cs="Arial"/>
                <w:sz w:val="18"/>
              </w:rPr>
            </w:pPr>
            <w:r>
              <w:rPr>
                <w:rFonts w:ascii="Arial" w:hAnsi="Arial" w:cs="Arial"/>
                <w:sz w:val="18"/>
              </w:rPr>
              <w:t>Xuefei (Huawei): This is FASMO.</w:t>
            </w:r>
          </w:p>
          <w:p w14:paraId="09587A40" w14:textId="77777777" w:rsidR="005E75D7" w:rsidRDefault="005E75D7" w:rsidP="005E75D7">
            <w:pPr>
              <w:rPr>
                <w:rFonts w:ascii="Arial" w:hAnsi="Arial" w:cs="Arial"/>
                <w:sz w:val="18"/>
              </w:rPr>
            </w:pPr>
            <w:proofErr w:type="spellStart"/>
            <w:r>
              <w:rPr>
                <w:rFonts w:ascii="Arial" w:hAnsi="Arial" w:cs="Arial"/>
                <w:sz w:val="18"/>
              </w:rPr>
              <w:t>Apostolosj</w:t>
            </w:r>
            <w:proofErr w:type="spellEnd"/>
            <w:r>
              <w:rPr>
                <w:rFonts w:ascii="Arial" w:hAnsi="Arial" w:cs="Arial"/>
                <w:sz w:val="18"/>
              </w:rPr>
              <w:t xml:space="preserve"> (Nokia): Ok as FASMO.</w:t>
            </w:r>
          </w:p>
          <w:p w14:paraId="225690D0" w14:textId="77777777" w:rsidR="005E75D7" w:rsidRDefault="005E75D7" w:rsidP="005E75D7">
            <w:pPr>
              <w:rPr>
                <w:rFonts w:ascii="Arial" w:hAnsi="Arial" w:cs="Arial"/>
                <w:sz w:val="18"/>
              </w:rPr>
            </w:pPr>
            <w:r>
              <w:rPr>
                <w:rFonts w:ascii="Arial" w:hAnsi="Arial" w:cs="Arial"/>
                <w:sz w:val="18"/>
              </w:rPr>
              <w:t>Maria (Ericsson): Ok as FASMO.</w:t>
            </w:r>
          </w:p>
          <w:p w14:paraId="6DFE51CD" w14:textId="77777777" w:rsidR="005E75D7" w:rsidRDefault="005E75D7" w:rsidP="005E75D7">
            <w:pPr>
              <w:rPr>
                <w:rFonts w:ascii="Arial" w:hAnsi="Arial" w:cs="Arial"/>
                <w:sz w:val="18"/>
              </w:rPr>
            </w:pPr>
            <w:r>
              <w:rPr>
                <w:rFonts w:ascii="Arial" w:hAnsi="Arial" w:cs="Arial"/>
                <w:sz w:val="18"/>
              </w:rPr>
              <w:t xml:space="preserve">Xiaojian (ZTE): OK as FASMO. </w:t>
            </w:r>
          </w:p>
          <w:p w14:paraId="5095284C" w14:textId="77777777" w:rsidR="005E75D7" w:rsidRPr="001A5F8A" w:rsidRDefault="005E75D7" w:rsidP="005E75D7">
            <w:pPr>
              <w:rPr>
                <w:rFonts w:ascii="Arial" w:hAnsi="Arial" w:cs="Arial"/>
                <w:sz w:val="18"/>
              </w:rPr>
            </w:pPr>
            <w:r w:rsidRPr="00A62015">
              <w:rPr>
                <w:rFonts w:ascii="Arial" w:hAnsi="Arial" w:cs="Arial"/>
                <w:b/>
                <w:bCs/>
                <w:sz w:val="18"/>
              </w:rPr>
              <w:t>CT3 agrees that attribute name correction in the procedures can be considered as FASMO.</w:t>
            </w:r>
            <w:r>
              <w:rPr>
                <w:rFonts w:ascii="Arial" w:hAnsi="Arial" w:cs="Arial"/>
                <w:b/>
                <w:bCs/>
                <w:sz w:val="18"/>
              </w:rPr>
              <w:t xml:space="preserve"> </w:t>
            </w:r>
            <w:r>
              <w:rPr>
                <w:rFonts w:ascii="Arial" w:hAnsi="Arial" w:cs="Arial"/>
                <w:sz w:val="18"/>
              </w:rPr>
              <w:t>(To be confirmed in the main session).</w:t>
            </w:r>
          </w:p>
          <w:p w14:paraId="2C63B709" w14:textId="77777777" w:rsidR="005E75D7" w:rsidRDefault="005E75D7" w:rsidP="005E75D7">
            <w:pPr>
              <w:rPr>
                <w:rFonts w:ascii="Arial" w:hAnsi="Arial" w:cs="Arial"/>
                <w:sz w:val="18"/>
              </w:rPr>
            </w:pPr>
          </w:p>
        </w:tc>
      </w:tr>
      <w:tr w:rsidR="005E75D7" w:rsidRPr="002F2600" w14:paraId="2779A5B5" w14:textId="77777777" w:rsidTr="008256A9">
        <w:tc>
          <w:tcPr>
            <w:tcW w:w="975" w:type="dxa"/>
            <w:tcBorders>
              <w:left w:val="single" w:sz="12" w:space="0" w:color="auto"/>
              <w:bottom w:val="nil"/>
              <w:right w:val="single" w:sz="12" w:space="0" w:color="auto"/>
            </w:tcBorders>
            <w:shd w:val="clear" w:color="auto" w:fill="FFFFFF"/>
          </w:tcPr>
          <w:p w14:paraId="49136871"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089A8C9F"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C1173E0" w14:textId="28C1FC81" w:rsidR="005E75D7" w:rsidRDefault="00251A7C" w:rsidP="005E75D7">
            <w:pPr>
              <w:suppressLineNumbers/>
              <w:suppressAutoHyphens/>
              <w:spacing w:before="60" w:after="60"/>
              <w:jc w:val="center"/>
              <w:rPr>
                <w:rStyle w:val="aa"/>
              </w:rPr>
            </w:pPr>
            <w:hyperlink r:id="rId126" w:history="1">
              <w:r w:rsidR="005E75D7">
                <w:rPr>
                  <w:rStyle w:val="aa"/>
                </w:rPr>
                <w:t>5260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497101F" w14:textId="77C5C00C" w:rsidR="005E75D7" w:rsidRDefault="005E75D7" w:rsidP="005E75D7">
            <w:pPr>
              <w:pStyle w:val="TAL"/>
              <w:rPr>
                <w:sz w:val="20"/>
              </w:rPr>
            </w:pPr>
            <w:r>
              <w:rPr>
                <w:sz w:val="20"/>
              </w:rPr>
              <w:t>CR 0122 29.552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252547F" w14:textId="7865951A"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B8060CE" w14:textId="2B796897" w:rsidR="005E75D7" w:rsidRPr="00750E57" w:rsidRDefault="008256A9" w:rsidP="005E75D7">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70EA26B" w14:textId="77777777" w:rsidR="005E75D7" w:rsidRDefault="005E75D7" w:rsidP="005E75D7">
            <w:pPr>
              <w:rPr>
                <w:rFonts w:ascii="Arial" w:hAnsi="Arial" w:cs="Arial"/>
                <w:sz w:val="18"/>
              </w:rPr>
            </w:pPr>
          </w:p>
        </w:tc>
      </w:tr>
      <w:tr w:rsidR="005E75D7" w:rsidRPr="002F2600" w14:paraId="60E1F618" w14:textId="77777777" w:rsidTr="008256A9">
        <w:tc>
          <w:tcPr>
            <w:tcW w:w="975" w:type="dxa"/>
            <w:tcBorders>
              <w:left w:val="single" w:sz="12" w:space="0" w:color="auto"/>
              <w:bottom w:val="nil"/>
              <w:right w:val="single" w:sz="12" w:space="0" w:color="auto"/>
            </w:tcBorders>
            <w:shd w:val="clear" w:color="auto" w:fill="FFFFFF"/>
          </w:tcPr>
          <w:p w14:paraId="7BEF7516"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2C6BD86F"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05AF583" w14:textId="7ACDD116" w:rsidR="005E75D7" w:rsidRDefault="00251A7C" w:rsidP="005E75D7">
            <w:pPr>
              <w:suppressLineNumbers/>
              <w:suppressAutoHyphens/>
              <w:spacing w:before="60" w:after="60"/>
              <w:jc w:val="center"/>
              <w:rPr>
                <w:rStyle w:val="aa"/>
              </w:rPr>
            </w:pPr>
            <w:hyperlink r:id="rId127" w:history="1">
              <w:r w:rsidR="005E75D7">
                <w:rPr>
                  <w:rStyle w:val="aa"/>
                </w:rPr>
                <w:t>5261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C897E99" w14:textId="2124416B" w:rsidR="005E75D7" w:rsidRDefault="005E75D7" w:rsidP="005E75D7">
            <w:pPr>
              <w:pStyle w:val="TAL"/>
              <w:rPr>
                <w:sz w:val="20"/>
              </w:rPr>
            </w:pPr>
            <w:r>
              <w:rPr>
                <w:sz w:val="20"/>
              </w:rPr>
              <w:t>CR 0950 29.520 Rel-18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1CAB5E2" w14:textId="06EE7B5E"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8B07426" w14:textId="1419BCAE" w:rsidR="005E75D7" w:rsidRPr="00750E57" w:rsidRDefault="008256A9" w:rsidP="005E75D7">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4648F80" w14:textId="77777777" w:rsidR="005E75D7" w:rsidRDefault="005E75D7" w:rsidP="005E75D7">
            <w:pPr>
              <w:rPr>
                <w:rFonts w:ascii="Arial" w:hAnsi="Arial" w:cs="Arial"/>
                <w:sz w:val="18"/>
              </w:rPr>
            </w:pPr>
          </w:p>
        </w:tc>
      </w:tr>
      <w:tr w:rsidR="005E75D7" w:rsidRPr="002F2600" w14:paraId="1F4612D7" w14:textId="77777777" w:rsidTr="008256A9">
        <w:tc>
          <w:tcPr>
            <w:tcW w:w="975" w:type="dxa"/>
            <w:tcBorders>
              <w:left w:val="single" w:sz="12" w:space="0" w:color="auto"/>
              <w:bottom w:val="nil"/>
              <w:right w:val="single" w:sz="12" w:space="0" w:color="auto"/>
            </w:tcBorders>
            <w:shd w:val="clear" w:color="auto" w:fill="FFFFFF"/>
          </w:tcPr>
          <w:p w14:paraId="6207EFE9"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658BB647"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BDCAC91" w14:textId="372FD664" w:rsidR="005E75D7" w:rsidRDefault="00251A7C" w:rsidP="005E75D7">
            <w:pPr>
              <w:suppressLineNumbers/>
              <w:suppressAutoHyphens/>
              <w:spacing w:before="60" w:after="60"/>
              <w:jc w:val="center"/>
              <w:rPr>
                <w:rStyle w:val="aa"/>
              </w:rPr>
            </w:pPr>
            <w:hyperlink r:id="rId128" w:history="1">
              <w:r w:rsidR="005E75D7">
                <w:rPr>
                  <w:rStyle w:val="aa"/>
                </w:rPr>
                <w:t>5262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BD50A4C" w14:textId="3636331D" w:rsidR="005E75D7" w:rsidRDefault="005E75D7" w:rsidP="005E75D7">
            <w:pPr>
              <w:pStyle w:val="TAL"/>
              <w:rPr>
                <w:sz w:val="20"/>
              </w:rPr>
            </w:pPr>
            <w:r>
              <w:rPr>
                <w:sz w:val="20"/>
              </w:rPr>
              <w:t>CR 0951 29.520 Rel-19 Corrections on the notification URI and enumeration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6F8D45C" w14:textId="5853BE65"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F7A397" w14:textId="46A46FF8" w:rsidR="005E75D7" w:rsidRPr="00750E57" w:rsidRDefault="008256A9" w:rsidP="005E75D7">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14BAD5A" w14:textId="77777777" w:rsidR="005E75D7" w:rsidRDefault="005E75D7" w:rsidP="005E75D7">
            <w:pPr>
              <w:rPr>
                <w:rFonts w:ascii="Arial" w:hAnsi="Arial" w:cs="Arial"/>
                <w:sz w:val="18"/>
              </w:rPr>
            </w:pPr>
          </w:p>
        </w:tc>
      </w:tr>
      <w:tr w:rsidR="005E75D7" w:rsidRPr="002F2600" w14:paraId="1B9AD893" w14:textId="77777777" w:rsidTr="008256A9">
        <w:tc>
          <w:tcPr>
            <w:tcW w:w="975" w:type="dxa"/>
            <w:tcBorders>
              <w:left w:val="single" w:sz="12" w:space="0" w:color="auto"/>
              <w:bottom w:val="nil"/>
              <w:right w:val="single" w:sz="12" w:space="0" w:color="auto"/>
            </w:tcBorders>
            <w:shd w:val="clear" w:color="auto" w:fill="FFFFFF"/>
          </w:tcPr>
          <w:p w14:paraId="2709284D"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255BD124"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E730A46" w14:textId="0FE124E4" w:rsidR="005E75D7" w:rsidRDefault="00251A7C" w:rsidP="005E75D7">
            <w:pPr>
              <w:suppressLineNumbers/>
              <w:suppressAutoHyphens/>
              <w:spacing w:before="60" w:after="60"/>
              <w:jc w:val="center"/>
              <w:rPr>
                <w:rStyle w:val="aa"/>
              </w:rPr>
            </w:pPr>
            <w:hyperlink r:id="rId129" w:history="1">
              <w:r w:rsidR="005E75D7">
                <w:rPr>
                  <w:rStyle w:val="aa"/>
                </w:rPr>
                <w:t>5263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5E021D" w14:textId="7A1B2081" w:rsidR="005E75D7" w:rsidRDefault="005E75D7" w:rsidP="005E75D7">
            <w:pPr>
              <w:pStyle w:val="TAL"/>
              <w:rPr>
                <w:sz w:val="20"/>
              </w:rPr>
            </w:pPr>
            <w:r>
              <w:rPr>
                <w:sz w:val="20"/>
              </w:rPr>
              <w:t>CR 1396 29.522 Rel-18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783CE7A" w14:textId="7DBAF3A3"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6950426" w14:textId="18B34B4A" w:rsidR="005E75D7" w:rsidRPr="00750E57" w:rsidRDefault="008256A9" w:rsidP="005E75D7">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DCCF9DF" w14:textId="77777777" w:rsidR="005E75D7" w:rsidRDefault="005E75D7" w:rsidP="005E75D7">
            <w:pPr>
              <w:rPr>
                <w:rFonts w:ascii="Arial" w:hAnsi="Arial" w:cs="Arial"/>
                <w:sz w:val="18"/>
              </w:rPr>
            </w:pPr>
          </w:p>
        </w:tc>
      </w:tr>
      <w:tr w:rsidR="005E75D7" w:rsidRPr="002F2600" w14:paraId="12B80758" w14:textId="77777777" w:rsidTr="008256A9">
        <w:tc>
          <w:tcPr>
            <w:tcW w:w="975" w:type="dxa"/>
            <w:tcBorders>
              <w:left w:val="single" w:sz="12" w:space="0" w:color="auto"/>
              <w:bottom w:val="nil"/>
              <w:right w:val="single" w:sz="12" w:space="0" w:color="auto"/>
            </w:tcBorders>
            <w:shd w:val="clear" w:color="auto" w:fill="FFFFFF"/>
          </w:tcPr>
          <w:p w14:paraId="23481734"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1FAEEB47"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484BDEA" w14:textId="666883D4" w:rsidR="005E75D7" w:rsidRDefault="00251A7C" w:rsidP="005E75D7">
            <w:pPr>
              <w:suppressLineNumbers/>
              <w:suppressAutoHyphens/>
              <w:spacing w:before="60" w:after="60"/>
              <w:jc w:val="center"/>
              <w:rPr>
                <w:rStyle w:val="aa"/>
              </w:rPr>
            </w:pPr>
            <w:hyperlink r:id="rId130" w:history="1">
              <w:r w:rsidR="005E75D7">
                <w:rPr>
                  <w:rStyle w:val="aa"/>
                </w:rPr>
                <w:t>5264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376798C" w14:textId="1201A860" w:rsidR="005E75D7" w:rsidRDefault="005E75D7" w:rsidP="005E75D7">
            <w:pPr>
              <w:pStyle w:val="TAL"/>
              <w:rPr>
                <w:sz w:val="20"/>
              </w:rPr>
            </w:pPr>
            <w:r>
              <w:rPr>
                <w:sz w:val="20"/>
              </w:rPr>
              <w:t>CR 1397 29.522 Rel-19 Corrections on the UE mobility exposure analytics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321CAE6" w14:textId="64A538F3"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271A7A2" w14:textId="35020786" w:rsidR="005E75D7" w:rsidRPr="00750E57" w:rsidRDefault="008256A9" w:rsidP="005E75D7">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D38AFAB" w14:textId="77777777" w:rsidR="005E75D7" w:rsidRDefault="005E75D7" w:rsidP="005E75D7">
            <w:pPr>
              <w:rPr>
                <w:rFonts w:ascii="Arial" w:hAnsi="Arial" w:cs="Arial"/>
                <w:sz w:val="18"/>
              </w:rPr>
            </w:pPr>
          </w:p>
        </w:tc>
      </w:tr>
      <w:tr w:rsidR="005E75D7" w:rsidRPr="002F2600" w14:paraId="0CBF2D2E" w14:textId="77777777" w:rsidTr="005E75D7">
        <w:tc>
          <w:tcPr>
            <w:tcW w:w="975" w:type="dxa"/>
            <w:tcBorders>
              <w:left w:val="single" w:sz="12" w:space="0" w:color="auto"/>
              <w:bottom w:val="nil"/>
              <w:right w:val="single" w:sz="12" w:space="0" w:color="auto"/>
            </w:tcBorders>
            <w:shd w:val="clear" w:color="auto" w:fill="FFFFFF"/>
          </w:tcPr>
          <w:p w14:paraId="058666B4"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101EBD6B"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65563ED" w14:textId="3D6ACF0F" w:rsidR="005E75D7" w:rsidRDefault="00251A7C" w:rsidP="005E75D7">
            <w:pPr>
              <w:suppressLineNumbers/>
              <w:suppressAutoHyphens/>
              <w:spacing w:before="60" w:after="60"/>
              <w:jc w:val="center"/>
              <w:rPr>
                <w:rStyle w:val="aa"/>
              </w:rPr>
            </w:pPr>
            <w:hyperlink r:id="rId131" w:history="1">
              <w:r w:rsidR="005E75D7">
                <w:rPr>
                  <w:rStyle w:val="aa"/>
                </w:rPr>
                <w:t>5265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14E73B77" w14:textId="15ACAABA" w:rsidR="005E75D7" w:rsidRDefault="005E75D7" w:rsidP="005E75D7">
            <w:pPr>
              <w:pStyle w:val="TAL"/>
              <w:rPr>
                <w:sz w:val="20"/>
              </w:rPr>
            </w:pPr>
            <w:r>
              <w:rPr>
                <w:sz w:val="20"/>
              </w:rPr>
              <w:t>CR 0952 29.520 Rel-18 Resolve the Editor’s Note for analytics exchange in the roaming case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05E0F8D6" w14:textId="1C1E5B58"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2B6CA7D" w14:textId="4A7A25E8"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0537CB26" w14:textId="77777777" w:rsidR="005E75D7" w:rsidRDefault="005E75D7" w:rsidP="005E75D7">
            <w:pPr>
              <w:rPr>
                <w:rFonts w:ascii="Arial" w:hAnsi="Arial" w:cs="Arial"/>
                <w:sz w:val="18"/>
              </w:rPr>
            </w:pPr>
            <w:r>
              <w:rPr>
                <w:rFonts w:ascii="Arial" w:hAnsi="Arial" w:cs="Arial"/>
                <w:sz w:val="18"/>
              </w:rPr>
              <w:t>Maria (Ericsson): The condition related to regulation is missing in the note. Current wording is not stage 3.</w:t>
            </w:r>
          </w:p>
          <w:p w14:paraId="4879149F" w14:textId="77777777" w:rsidR="005E75D7" w:rsidRDefault="005E75D7" w:rsidP="005E75D7">
            <w:pPr>
              <w:rPr>
                <w:rFonts w:ascii="Arial" w:hAnsi="Arial" w:cs="Arial"/>
                <w:sz w:val="18"/>
              </w:rPr>
            </w:pPr>
            <w:r>
              <w:rPr>
                <w:rFonts w:ascii="Arial" w:hAnsi="Arial" w:cs="Arial"/>
                <w:sz w:val="18"/>
              </w:rPr>
              <w:t>Xuefei (Huawei): The condition is not needed.</w:t>
            </w:r>
          </w:p>
          <w:p w14:paraId="6818EADB" w14:textId="77777777" w:rsidR="005E75D7" w:rsidRDefault="005E75D7" w:rsidP="005E75D7">
            <w:pPr>
              <w:rPr>
                <w:rFonts w:ascii="Arial" w:hAnsi="Arial" w:cs="Arial"/>
                <w:sz w:val="18"/>
              </w:rPr>
            </w:pPr>
            <w:proofErr w:type="spellStart"/>
            <w:r>
              <w:rPr>
                <w:rFonts w:ascii="Arial" w:hAnsi="Arial" w:cs="Arial"/>
                <w:sz w:val="18"/>
              </w:rPr>
              <w:t>Zhenning</w:t>
            </w:r>
            <w:proofErr w:type="spellEnd"/>
            <w:r>
              <w:rPr>
                <w:rFonts w:ascii="Arial" w:hAnsi="Arial" w:cs="Arial"/>
                <w:sz w:val="18"/>
              </w:rPr>
              <w:t xml:space="preserve"> (China Mobile): We need to remove an EN in TS 29.520.</w:t>
            </w:r>
          </w:p>
          <w:p w14:paraId="5982DF59" w14:textId="1EF6BE42" w:rsidR="005E75D7" w:rsidRDefault="005E75D7" w:rsidP="005E75D7">
            <w:pPr>
              <w:rPr>
                <w:rFonts w:ascii="Arial" w:hAnsi="Arial" w:cs="Arial"/>
                <w:sz w:val="18"/>
              </w:rPr>
            </w:pPr>
            <w:r>
              <w:rPr>
                <w:rFonts w:ascii="Arial" w:hAnsi="Arial" w:cs="Arial"/>
                <w:sz w:val="18"/>
              </w:rPr>
              <w:t>Xuefei (Huawei): cannot just be removed. We need to further discuss possible actions.</w:t>
            </w:r>
          </w:p>
        </w:tc>
      </w:tr>
      <w:tr w:rsidR="005E75D7" w:rsidRPr="002F2600" w14:paraId="25D448A9" w14:textId="77777777" w:rsidTr="005E75D7">
        <w:tc>
          <w:tcPr>
            <w:tcW w:w="975" w:type="dxa"/>
            <w:tcBorders>
              <w:left w:val="single" w:sz="12" w:space="0" w:color="auto"/>
              <w:bottom w:val="nil"/>
              <w:right w:val="single" w:sz="12" w:space="0" w:color="auto"/>
            </w:tcBorders>
            <w:shd w:val="clear" w:color="auto" w:fill="FFFFFF"/>
          </w:tcPr>
          <w:p w14:paraId="0C7C0530"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0CDFBBE9"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7E389955" w14:textId="38050E94" w:rsidR="005E75D7" w:rsidRDefault="00251A7C" w:rsidP="005E75D7">
            <w:pPr>
              <w:suppressLineNumbers/>
              <w:suppressAutoHyphens/>
              <w:spacing w:before="60" w:after="60"/>
              <w:jc w:val="center"/>
              <w:rPr>
                <w:rStyle w:val="aa"/>
              </w:rPr>
            </w:pPr>
            <w:hyperlink r:id="rId132" w:history="1">
              <w:r w:rsidR="005E75D7">
                <w:rPr>
                  <w:rStyle w:val="aa"/>
                </w:rPr>
                <w:t>5266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5C5F3ADA" w14:textId="2D7DEE1D" w:rsidR="005E75D7" w:rsidRDefault="005E75D7" w:rsidP="005E75D7">
            <w:pPr>
              <w:pStyle w:val="TAL"/>
              <w:rPr>
                <w:sz w:val="20"/>
              </w:rPr>
            </w:pPr>
            <w:r>
              <w:rPr>
                <w:sz w:val="20"/>
              </w:rPr>
              <w:t>CR 0953 29.520 Rel-19 Resolve the Editor’s Note for analytics exchange in the roaming case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4C61A977" w14:textId="532495DE" w:rsidR="005E75D7" w:rsidRDefault="005E75D7" w:rsidP="005E75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9AF2620" w14:textId="4B0D1650" w:rsidR="005E75D7" w:rsidRPr="00750E57" w:rsidRDefault="005E75D7" w:rsidP="005E75D7">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2F56890B" w14:textId="77777777" w:rsidR="005E75D7" w:rsidRDefault="005E75D7" w:rsidP="005E75D7">
            <w:pPr>
              <w:rPr>
                <w:rFonts w:ascii="Arial" w:hAnsi="Arial" w:cs="Arial"/>
                <w:sz w:val="18"/>
              </w:rPr>
            </w:pPr>
          </w:p>
        </w:tc>
      </w:tr>
      <w:tr w:rsidR="005E75D7" w:rsidRPr="002F2600" w14:paraId="0C2117F0" w14:textId="77777777" w:rsidTr="00333D72">
        <w:tc>
          <w:tcPr>
            <w:tcW w:w="975" w:type="dxa"/>
            <w:tcBorders>
              <w:left w:val="single" w:sz="12" w:space="0" w:color="auto"/>
              <w:bottom w:val="nil"/>
              <w:right w:val="single" w:sz="12" w:space="0" w:color="auto"/>
            </w:tcBorders>
            <w:shd w:val="clear" w:color="auto" w:fill="FFFFFF"/>
          </w:tcPr>
          <w:p w14:paraId="1B98CC37" w14:textId="7D928E73" w:rsidR="005E75D7" w:rsidRPr="008D5421" w:rsidRDefault="005E75D7" w:rsidP="005E75D7">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5E75D7" w:rsidRPr="008D5421" w:rsidRDefault="005E75D7" w:rsidP="005E75D7">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5E75D7" w:rsidRDefault="005E75D7" w:rsidP="005E75D7">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5E75D7" w:rsidRDefault="005E75D7" w:rsidP="005E75D7">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5E75D7" w:rsidRDefault="005E75D7" w:rsidP="005E75D7">
            <w:pPr>
              <w:rPr>
                <w:rFonts w:ascii="Arial" w:hAnsi="Arial" w:cs="Arial"/>
                <w:sz w:val="18"/>
              </w:rPr>
            </w:pPr>
          </w:p>
        </w:tc>
      </w:tr>
      <w:tr w:rsidR="005E75D7"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5E75D7" w:rsidRPr="008D5421" w:rsidRDefault="005E75D7" w:rsidP="005E75D7">
            <w:pPr>
              <w:pStyle w:val="TAL"/>
              <w:rPr>
                <w:sz w:val="20"/>
              </w:rPr>
            </w:pPr>
            <w:r w:rsidRPr="0067002C">
              <w:rPr>
                <w:sz w:val="20"/>
              </w:rPr>
              <w:lastRenderedPageBreak/>
              <w:t>18.62</w:t>
            </w:r>
          </w:p>
        </w:tc>
        <w:tc>
          <w:tcPr>
            <w:tcW w:w="2635" w:type="dxa"/>
            <w:tcBorders>
              <w:left w:val="single" w:sz="12" w:space="0" w:color="auto"/>
              <w:bottom w:val="nil"/>
              <w:right w:val="single" w:sz="12" w:space="0" w:color="auto"/>
            </w:tcBorders>
            <w:shd w:val="clear" w:color="auto" w:fill="FFFFFF"/>
          </w:tcPr>
          <w:p w14:paraId="6765441B" w14:textId="440077AB" w:rsidR="005E75D7" w:rsidRPr="008D5421" w:rsidRDefault="005E75D7" w:rsidP="005E75D7">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5E75D7" w:rsidRDefault="005E75D7" w:rsidP="005E75D7">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5E75D7" w:rsidRDefault="005E75D7" w:rsidP="005E75D7">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5E75D7" w:rsidRDefault="005E75D7" w:rsidP="005E75D7">
            <w:pPr>
              <w:rPr>
                <w:rFonts w:ascii="Arial" w:hAnsi="Arial" w:cs="Arial"/>
                <w:sz w:val="18"/>
              </w:rPr>
            </w:pPr>
          </w:p>
        </w:tc>
      </w:tr>
      <w:tr w:rsidR="005E75D7" w:rsidRPr="002F2600" w14:paraId="01D738B6" w14:textId="77777777" w:rsidTr="006B00F9">
        <w:tc>
          <w:tcPr>
            <w:tcW w:w="975" w:type="dxa"/>
            <w:tcBorders>
              <w:left w:val="single" w:sz="12" w:space="0" w:color="auto"/>
              <w:bottom w:val="nil"/>
              <w:right w:val="single" w:sz="12" w:space="0" w:color="auto"/>
            </w:tcBorders>
            <w:shd w:val="clear" w:color="auto" w:fill="FFFFFF"/>
          </w:tcPr>
          <w:p w14:paraId="15237C2F" w14:textId="60FBB449" w:rsidR="005E75D7" w:rsidRPr="008D5421" w:rsidRDefault="005E75D7" w:rsidP="005E75D7">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5E75D7" w:rsidRPr="008D5421" w:rsidRDefault="005E75D7" w:rsidP="005E75D7">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auto"/>
          </w:tcPr>
          <w:p w14:paraId="32514DB6" w14:textId="77777777" w:rsidR="005E75D7" w:rsidRDefault="005E75D7" w:rsidP="005E75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41F0373" w14:textId="77777777" w:rsidR="005E75D7" w:rsidRDefault="005E75D7" w:rsidP="005E75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D445CA"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5E75D7" w:rsidRDefault="005E75D7" w:rsidP="005E75D7">
            <w:pPr>
              <w:rPr>
                <w:rFonts w:ascii="Arial" w:hAnsi="Arial" w:cs="Arial"/>
                <w:sz w:val="18"/>
              </w:rPr>
            </w:pPr>
          </w:p>
        </w:tc>
      </w:tr>
      <w:tr w:rsidR="005E75D7" w:rsidRPr="002F2600" w14:paraId="652B7012" w14:textId="77777777" w:rsidTr="00AE09C7">
        <w:tc>
          <w:tcPr>
            <w:tcW w:w="975" w:type="dxa"/>
            <w:tcBorders>
              <w:left w:val="single" w:sz="12" w:space="0" w:color="auto"/>
              <w:bottom w:val="nil"/>
              <w:right w:val="single" w:sz="12" w:space="0" w:color="auto"/>
            </w:tcBorders>
            <w:shd w:val="clear" w:color="auto" w:fill="FFFFFF"/>
          </w:tcPr>
          <w:p w14:paraId="38A749E0" w14:textId="411F8702" w:rsidR="005E75D7" w:rsidRPr="008D5421" w:rsidRDefault="005E75D7" w:rsidP="005E75D7">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5E75D7" w:rsidRPr="008D5421" w:rsidRDefault="005E75D7" w:rsidP="005E75D7">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2B45ED5C" w:rsidR="005E75D7" w:rsidRDefault="00251A7C" w:rsidP="005E75D7">
            <w:pPr>
              <w:suppressLineNumbers/>
              <w:suppressAutoHyphens/>
              <w:spacing w:before="60" w:after="60"/>
              <w:jc w:val="center"/>
            </w:pPr>
            <w:hyperlink r:id="rId133" w:history="1">
              <w:r w:rsidR="005E75D7">
                <w:rPr>
                  <w:rStyle w:val="aa"/>
                </w:rPr>
                <w:t>5087</w:t>
              </w:r>
            </w:hyperlink>
          </w:p>
        </w:tc>
        <w:tc>
          <w:tcPr>
            <w:tcW w:w="3251" w:type="dxa"/>
            <w:tcBorders>
              <w:left w:val="single" w:sz="12" w:space="0" w:color="auto"/>
              <w:bottom w:val="nil"/>
              <w:right w:val="single" w:sz="12" w:space="0" w:color="auto"/>
            </w:tcBorders>
            <w:shd w:val="clear" w:color="auto" w:fill="auto"/>
          </w:tcPr>
          <w:p w14:paraId="3936C6FB" w14:textId="57E3652B" w:rsidR="005E75D7" w:rsidRDefault="005E75D7" w:rsidP="005E75D7">
            <w:pPr>
              <w:pStyle w:val="TAL"/>
              <w:rPr>
                <w:sz w:val="20"/>
              </w:rPr>
            </w:pPr>
            <w:r>
              <w:rPr>
                <w:sz w:val="20"/>
              </w:rPr>
              <w:t>CR 0036 29.537 Rel-18 MBS charging support</w:t>
            </w:r>
          </w:p>
        </w:tc>
        <w:tc>
          <w:tcPr>
            <w:tcW w:w="1401" w:type="dxa"/>
            <w:tcBorders>
              <w:left w:val="single" w:sz="12" w:space="0" w:color="auto"/>
              <w:bottom w:val="nil"/>
              <w:right w:val="single" w:sz="12" w:space="0" w:color="auto"/>
            </w:tcBorders>
            <w:shd w:val="clear" w:color="auto" w:fill="auto"/>
          </w:tcPr>
          <w:p w14:paraId="057C6939" w14:textId="49ACF651" w:rsidR="005E75D7" w:rsidRDefault="005E75D7" w:rsidP="005E75D7">
            <w:pPr>
              <w:pStyle w:val="TAL"/>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0DD619D" w14:textId="4D365B31" w:rsidR="005E75D7" w:rsidRPr="00750E57" w:rsidRDefault="00CB6401" w:rsidP="005E75D7">
            <w:pPr>
              <w:pStyle w:val="TAL"/>
              <w:rPr>
                <w:sz w:val="20"/>
              </w:rPr>
            </w:pPr>
            <w:r>
              <w:rPr>
                <w:sz w:val="20"/>
              </w:rPr>
              <w:t>Merged with 5201</w:t>
            </w:r>
            <w:r w:rsidR="006B00F9">
              <w:rPr>
                <w:sz w:val="20"/>
              </w:rPr>
              <w:t xml:space="preserve"> </w:t>
            </w:r>
            <w:r>
              <w:rPr>
                <w:sz w:val="20"/>
              </w:rPr>
              <w:t>in</w:t>
            </w:r>
            <w:r w:rsidR="006B00F9">
              <w:rPr>
                <w:sz w:val="20"/>
              </w:rPr>
              <w:t>to 5435</w:t>
            </w:r>
          </w:p>
        </w:tc>
        <w:tc>
          <w:tcPr>
            <w:tcW w:w="4619" w:type="dxa"/>
            <w:tcBorders>
              <w:left w:val="single" w:sz="12" w:space="0" w:color="auto"/>
              <w:bottom w:val="nil"/>
              <w:right w:val="single" w:sz="12" w:space="0" w:color="auto"/>
            </w:tcBorders>
            <w:shd w:val="clear" w:color="auto" w:fill="FFFFFF"/>
          </w:tcPr>
          <w:p w14:paraId="2088521A" w14:textId="77777777" w:rsidR="005E75D7" w:rsidRDefault="005E75D7" w:rsidP="005E75D7">
            <w:pPr>
              <w:pStyle w:val="C3OpenAPI"/>
              <w:rPr>
                <w:rFonts w:eastAsia="宋体"/>
              </w:rPr>
            </w:pPr>
            <w:r>
              <w:t>This CR introduces a backwards compatible feature to the OpenAPI description of the Npcf_MBSPolicyControl API, Npcf_MBSPolicyControl API</w:t>
            </w:r>
          </w:p>
          <w:p w14:paraId="1B412D7F" w14:textId="77777777" w:rsidR="005E75D7" w:rsidRDefault="005E75D7" w:rsidP="005E75D7">
            <w:pPr>
              <w:rPr>
                <w:rFonts w:ascii="Arial" w:hAnsi="Arial" w:cs="Arial"/>
                <w:sz w:val="18"/>
              </w:rPr>
            </w:pPr>
          </w:p>
          <w:p w14:paraId="369860FA" w14:textId="77777777" w:rsidR="00F0692C" w:rsidRDefault="00F0692C" w:rsidP="00F0692C">
            <w:pPr>
              <w:pStyle w:val="C1Normal"/>
              <w:rPr>
                <w:lang w:eastAsia="zh-CN"/>
              </w:rPr>
            </w:pPr>
            <w:r>
              <w:rPr>
                <w:rFonts w:hint="eastAsia"/>
                <w:lang w:eastAsia="zh-CN"/>
              </w:rPr>
              <w:t>A</w:t>
            </w:r>
            <w:r>
              <w:rPr>
                <w:lang w:eastAsia="zh-CN"/>
              </w:rPr>
              <w:t>bdessamad (Huawei): clashes with 5201</w:t>
            </w:r>
            <w:r w:rsidR="00205880">
              <w:rPr>
                <w:lang w:eastAsia="zh-CN"/>
              </w:rPr>
              <w:t xml:space="preserve">. </w:t>
            </w:r>
          </w:p>
          <w:p w14:paraId="17F67677" w14:textId="4009DB8C" w:rsidR="002054C8" w:rsidRPr="002054C8" w:rsidRDefault="002054C8" w:rsidP="00F0692C">
            <w:pPr>
              <w:pStyle w:val="C1Normal"/>
              <w:rPr>
                <w:rFonts w:eastAsia="等线"/>
                <w:lang w:eastAsia="zh-CN"/>
              </w:rPr>
            </w:pPr>
            <w:r>
              <w:rPr>
                <w:rFonts w:eastAsia="等线"/>
                <w:lang w:eastAsia="zh-CN"/>
              </w:rPr>
              <w:t>Susana (Ericsson): comments</w:t>
            </w:r>
          </w:p>
        </w:tc>
      </w:tr>
      <w:tr w:rsidR="006B00F9" w:rsidRPr="002F2600" w14:paraId="758BDC79" w14:textId="77777777" w:rsidTr="00AE09C7">
        <w:tc>
          <w:tcPr>
            <w:tcW w:w="975" w:type="dxa"/>
            <w:tcBorders>
              <w:top w:val="nil"/>
              <w:left w:val="single" w:sz="12" w:space="0" w:color="auto"/>
              <w:bottom w:val="single" w:sz="4" w:space="0" w:color="auto"/>
              <w:right w:val="single" w:sz="12" w:space="0" w:color="auto"/>
            </w:tcBorders>
            <w:shd w:val="clear" w:color="auto" w:fill="FFFFFF"/>
          </w:tcPr>
          <w:p w14:paraId="510F5FB8" w14:textId="77777777" w:rsidR="006B00F9" w:rsidRPr="0067002C" w:rsidRDefault="006B00F9" w:rsidP="006B00F9">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5D7EDCF" w14:textId="77777777" w:rsidR="006B00F9" w:rsidRPr="0067002C" w:rsidRDefault="006B00F9" w:rsidP="006B00F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7CB017A" w14:textId="271FC8A4" w:rsidR="006B00F9" w:rsidRDefault="006B00F9" w:rsidP="006B00F9">
            <w:pPr>
              <w:suppressLineNumbers/>
              <w:suppressAutoHyphens/>
              <w:spacing w:before="60" w:after="60"/>
              <w:jc w:val="center"/>
            </w:pPr>
            <w:r>
              <w:t>5435</w:t>
            </w:r>
          </w:p>
        </w:tc>
        <w:tc>
          <w:tcPr>
            <w:tcW w:w="3251" w:type="dxa"/>
            <w:tcBorders>
              <w:top w:val="nil"/>
              <w:left w:val="single" w:sz="12" w:space="0" w:color="auto"/>
              <w:bottom w:val="single" w:sz="4" w:space="0" w:color="auto"/>
              <w:right w:val="single" w:sz="12" w:space="0" w:color="auto"/>
            </w:tcBorders>
            <w:shd w:val="clear" w:color="auto" w:fill="DEE7AB"/>
          </w:tcPr>
          <w:p w14:paraId="22049903" w14:textId="42D6A3EA" w:rsidR="006B00F9" w:rsidRDefault="006B00F9" w:rsidP="006B00F9">
            <w:pPr>
              <w:pStyle w:val="TAL"/>
              <w:rPr>
                <w:sz w:val="20"/>
              </w:rPr>
            </w:pPr>
            <w:r>
              <w:rPr>
                <w:sz w:val="20"/>
              </w:rPr>
              <w:t>CR 0036 29.537 Rel-18 MBS charging support</w:t>
            </w:r>
          </w:p>
        </w:tc>
        <w:tc>
          <w:tcPr>
            <w:tcW w:w="1401" w:type="dxa"/>
            <w:tcBorders>
              <w:top w:val="nil"/>
              <w:left w:val="single" w:sz="12" w:space="0" w:color="auto"/>
              <w:bottom w:val="single" w:sz="4" w:space="0" w:color="auto"/>
              <w:right w:val="single" w:sz="12" w:space="0" w:color="auto"/>
            </w:tcBorders>
            <w:shd w:val="clear" w:color="auto" w:fill="DEE7AB"/>
          </w:tcPr>
          <w:p w14:paraId="256ECCF3" w14:textId="2BB6B185" w:rsidR="006B00F9" w:rsidRDefault="006B00F9" w:rsidP="006B00F9">
            <w:pPr>
              <w:pStyle w:val="TAL"/>
              <w:rPr>
                <w:sz w:val="20"/>
              </w:rPr>
            </w:pPr>
            <w:r>
              <w:rPr>
                <w:sz w:val="20"/>
              </w:rPr>
              <w:t>Nokia, Huawei</w:t>
            </w:r>
          </w:p>
        </w:tc>
        <w:tc>
          <w:tcPr>
            <w:tcW w:w="1062" w:type="dxa"/>
            <w:tcBorders>
              <w:top w:val="nil"/>
              <w:left w:val="single" w:sz="12" w:space="0" w:color="auto"/>
              <w:bottom w:val="single" w:sz="4" w:space="0" w:color="auto"/>
              <w:right w:val="single" w:sz="12" w:space="0" w:color="auto"/>
            </w:tcBorders>
            <w:shd w:val="clear" w:color="auto" w:fill="FFFFFF"/>
          </w:tcPr>
          <w:p w14:paraId="26B95D59" w14:textId="3BAAA46A" w:rsidR="006B00F9" w:rsidRDefault="00AE09C7" w:rsidP="006B00F9">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303ED55B" w14:textId="77777777" w:rsidR="006B00F9" w:rsidRDefault="006B00F9" w:rsidP="006B00F9">
            <w:pPr>
              <w:pStyle w:val="C3OpenAPI"/>
            </w:pPr>
          </w:p>
        </w:tc>
      </w:tr>
      <w:tr w:rsidR="005E75D7" w:rsidRPr="002F2600" w14:paraId="25E9B66C" w14:textId="77777777" w:rsidTr="006B00F9">
        <w:tc>
          <w:tcPr>
            <w:tcW w:w="975" w:type="dxa"/>
            <w:tcBorders>
              <w:top w:val="single" w:sz="4" w:space="0" w:color="auto"/>
              <w:left w:val="single" w:sz="12" w:space="0" w:color="auto"/>
              <w:bottom w:val="nil"/>
              <w:right w:val="single" w:sz="12" w:space="0" w:color="auto"/>
            </w:tcBorders>
            <w:shd w:val="clear" w:color="auto" w:fill="FFFFFF"/>
          </w:tcPr>
          <w:p w14:paraId="07B2DF85" w14:textId="77777777" w:rsidR="005E75D7" w:rsidRPr="0067002C" w:rsidRDefault="005E75D7" w:rsidP="005E75D7">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435AC0F"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A16A4DF" w14:textId="1A191ED3" w:rsidR="005E75D7" w:rsidRDefault="00251A7C" w:rsidP="005E75D7">
            <w:pPr>
              <w:suppressLineNumbers/>
              <w:suppressAutoHyphens/>
              <w:spacing w:before="60" w:after="60"/>
              <w:jc w:val="center"/>
            </w:pPr>
            <w:hyperlink r:id="rId134" w:history="1">
              <w:r w:rsidR="005E75D7">
                <w:rPr>
                  <w:rStyle w:val="aa"/>
                </w:rPr>
                <w:t>5201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1BFEEBA" w14:textId="5CAD82A2" w:rsidR="005E75D7" w:rsidRDefault="005E75D7" w:rsidP="005E75D7">
            <w:pPr>
              <w:pStyle w:val="TAL"/>
              <w:rPr>
                <w:sz w:val="20"/>
              </w:rPr>
            </w:pPr>
            <w:r>
              <w:rPr>
                <w:sz w:val="20"/>
              </w:rPr>
              <w:t>CR 0037 29.537 Rel-18 Support MBS Charging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B364F1B" w14:textId="07797AD7" w:rsidR="005E75D7" w:rsidRDefault="005E75D7" w:rsidP="005E75D7">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0D858A1D" w14:textId="6CB889A8" w:rsidR="005E75D7" w:rsidRPr="00750E57" w:rsidRDefault="00617AFE" w:rsidP="005E75D7">
            <w:pPr>
              <w:pStyle w:val="TAL"/>
              <w:rPr>
                <w:sz w:val="20"/>
              </w:rPr>
            </w:pPr>
            <w:r>
              <w:rPr>
                <w:sz w:val="20"/>
              </w:rPr>
              <w:t>Merged with 5087</w:t>
            </w:r>
          </w:p>
        </w:tc>
        <w:tc>
          <w:tcPr>
            <w:tcW w:w="4619" w:type="dxa"/>
            <w:tcBorders>
              <w:top w:val="single" w:sz="4" w:space="0" w:color="auto"/>
              <w:left w:val="single" w:sz="12" w:space="0" w:color="auto"/>
              <w:bottom w:val="nil"/>
              <w:right w:val="single" w:sz="12" w:space="0" w:color="auto"/>
            </w:tcBorders>
            <w:shd w:val="clear" w:color="auto" w:fill="FFFFFF"/>
          </w:tcPr>
          <w:p w14:paraId="5BD46E7D" w14:textId="77777777" w:rsidR="005E75D7" w:rsidRDefault="005E75D7" w:rsidP="005E75D7">
            <w:pPr>
              <w:pStyle w:val="C3OpenAPI"/>
              <w:rPr>
                <w:rFonts w:eastAsia="宋体"/>
              </w:rPr>
            </w:pPr>
            <w:r>
              <w:t>This CR introduces a backwards compatible feature to the OpenAPI description of the Npcf_MBSPolicyControl API, Npcf_MBSPolicyControl API</w:t>
            </w:r>
          </w:p>
          <w:p w14:paraId="57104311" w14:textId="77777777" w:rsidR="005E75D7" w:rsidRDefault="005E75D7" w:rsidP="005E75D7">
            <w:pPr>
              <w:rPr>
                <w:rFonts w:ascii="Arial" w:hAnsi="Arial" w:cs="Arial"/>
                <w:sz w:val="18"/>
              </w:rPr>
            </w:pPr>
          </w:p>
        </w:tc>
      </w:tr>
      <w:tr w:rsidR="005E75D7" w:rsidRPr="002F2600" w14:paraId="324848FD" w14:textId="77777777" w:rsidTr="0059436C">
        <w:tc>
          <w:tcPr>
            <w:tcW w:w="975" w:type="dxa"/>
            <w:tcBorders>
              <w:left w:val="single" w:sz="12" w:space="0" w:color="auto"/>
              <w:bottom w:val="nil"/>
              <w:right w:val="single" w:sz="12" w:space="0" w:color="auto"/>
            </w:tcBorders>
            <w:shd w:val="clear" w:color="auto" w:fill="FFFFFF"/>
          </w:tcPr>
          <w:p w14:paraId="4E774F42" w14:textId="01BA7338" w:rsidR="005E75D7" w:rsidRPr="008D5421" w:rsidRDefault="005E75D7" w:rsidP="005E75D7">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5E75D7" w:rsidRPr="008D5421" w:rsidRDefault="005E75D7" w:rsidP="005E75D7">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B5CE7A" w14:textId="77777777" w:rsidR="005E75D7" w:rsidRDefault="005E75D7" w:rsidP="005E75D7">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14BF2498" w14:textId="77777777" w:rsidR="005E75D7" w:rsidRDefault="005E75D7" w:rsidP="005E75D7">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3EBA1E1" w14:textId="77777777" w:rsidR="005E75D7" w:rsidRDefault="005E75D7" w:rsidP="005E75D7">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5E75D7" w:rsidRPr="00750E57" w:rsidRDefault="005E75D7" w:rsidP="005E75D7">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5E75D7" w:rsidRDefault="005E75D7" w:rsidP="005E75D7">
            <w:pPr>
              <w:rPr>
                <w:rFonts w:ascii="Arial" w:hAnsi="Arial" w:cs="Arial"/>
                <w:sz w:val="18"/>
              </w:rPr>
            </w:pPr>
          </w:p>
        </w:tc>
      </w:tr>
      <w:tr w:rsidR="005E75D7" w:rsidRPr="002F2600" w14:paraId="53BE7AEE" w14:textId="77777777" w:rsidTr="0059436C">
        <w:tc>
          <w:tcPr>
            <w:tcW w:w="975" w:type="dxa"/>
            <w:tcBorders>
              <w:left w:val="single" w:sz="12" w:space="0" w:color="auto"/>
              <w:bottom w:val="nil"/>
              <w:right w:val="single" w:sz="12" w:space="0" w:color="auto"/>
            </w:tcBorders>
            <w:shd w:val="clear" w:color="auto" w:fill="FFFFFF"/>
          </w:tcPr>
          <w:p w14:paraId="1A24E17A" w14:textId="5F88929F" w:rsidR="005E75D7" w:rsidRPr="008D5421" w:rsidRDefault="005E75D7" w:rsidP="005E75D7">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5E75D7" w:rsidRPr="008D5421" w:rsidRDefault="005E75D7" w:rsidP="005E75D7">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00FF00"/>
          </w:tcPr>
          <w:p w14:paraId="31A74A5A" w14:textId="376D2440" w:rsidR="005E75D7" w:rsidRDefault="00251A7C" w:rsidP="005E75D7">
            <w:pPr>
              <w:suppressLineNumbers/>
              <w:suppressAutoHyphens/>
              <w:spacing w:before="60" w:after="60"/>
              <w:jc w:val="center"/>
            </w:pPr>
            <w:hyperlink r:id="rId135" w:history="1">
              <w:r w:rsidR="005E75D7">
                <w:rPr>
                  <w:rStyle w:val="aa"/>
                </w:rPr>
                <w:t>5115</w:t>
              </w:r>
            </w:hyperlink>
          </w:p>
        </w:tc>
        <w:tc>
          <w:tcPr>
            <w:tcW w:w="3251" w:type="dxa"/>
            <w:tcBorders>
              <w:left w:val="single" w:sz="12" w:space="0" w:color="auto"/>
              <w:bottom w:val="single" w:sz="4" w:space="0" w:color="auto"/>
              <w:right w:val="single" w:sz="12" w:space="0" w:color="auto"/>
            </w:tcBorders>
            <w:shd w:val="clear" w:color="auto" w:fill="00FF00"/>
          </w:tcPr>
          <w:p w14:paraId="79DC2DC7" w14:textId="49E16410" w:rsidR="005E75D7" w:rsidRDefault="005E75D7" w:rsidP="005E75D7">
            <w:pPr>
              <w:pStyle w:val="TAL"/>
              <w:rPr>
                <w:sz w:val="20"/>
              </w:rPr>
            </w:pPr>
            <w:r>
              <w:rPr>
                <w:sz w:val="20"/>
              </w:rPr>
              <w:t>CR 0674 29.514 Rel-18 Correction to the subscription to XRM related QoS monitoring.</w:t>
            </w:r>
          </w:p>
        </w:tc>
        <w:tc>
          <w:tcPr>
            <w:tcW w:w="1401" w:type="dxa"/>
            <w:tcBorders>
              <w:left w:val="single" w:sz="12" w:space="0" w:color="auto"/>
              <w:bottom w:val="single" w:sz="4" w:space="0" w:color="auto"/>
              <w:right w:val="single" w:sz="12" w:space="0" w:color="auto"/>
            </w:tcBorders>
            <w:shd w:val="clear" w:color="auto" w:fill="00FF00"/>
          </w:tcPr>
          <w:p w14:paraId="0ED53401" w14:textId="66C89825"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1C4F7872" w:rsidR="005E75D7" w:rsidRPr="00750E57" w:rsidRDefault="0059436C" w:rsidP="005E75D7">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F4DB8FC" w14:textId="77777777" w:rsidR="005E75D7" w:rsidRDefault="005E75D7" w:rsidP="005E75D7">
            <w:pPr>
              <w:rPr>
                <w:rFonts w:ascii="Arial" w:hAnsi="Arial" w:cs="Arial"/>
                <w:sz w:val="18"/>
              </w:rPr>
            </w:pPr>
          </w:p>
        </w:tc>
      </w:tr>
      <w:tr w:rsidR="005E75D7" w:rsidRPr="002F2600" w14:paraId="5141DBD2" w14:textId="77777777" w:rsidTr="0059436C">
        <w:tc>
          <w:tcPr>
            <w:tcW w:w="975" w:type="dxa"/>
            <w:tcBorders>
              <w:left w:val="single" w:sz="12" w:space="0" w:color="auto"/>
              <w:bottom w:val="nil"/>
              <w:right w:val="single" w:sz="12" w:space="0" w:color="auto"/>
            </w:tcBorders>
            <w:shd w:val="clear" w:color="auto" w:fill="FFFFFF"/>
          </w:tcPr>
          <w:p w14:paraId="12996453" w14:textId="77777777" w:rsidR="005E75D7" w:rsidRPr="0067002C" w:rsidRDefault="005E75D7" w:rsidP="005E75D7">
            <w:pPr>
              <w:pStyle w:val="TAL"/>
              <w:rPr>
                <w:sz w:val="20"/>
              </w:rPr>
            </w:pPr>
          </w:p>
        </w:tc>
        <w:tc>
          <w:tcPr>
            <w:tcW w:w="2635" w:type="dxa"/>
            <w:tcBorders>
              <w:left w:val="single" w:sz="12" w:space="0" w:color="auto"/>
              <w:bottom w:val="nil"/>
              <w:right w:val="single" w:sz="12" w:space="0" w:color="auto"/>
            </w:tcBorders>
            <w:shd w:val="clear" w:color="auto" w:fill="FFFFFF"/>
          </w:tcPr>
          <w:p w14:paraId="21AA81BF" w14:textId="77777777" w:rsidR="005E75D7" w:rsidRPr="0067002C" w:rsidRDefault="005E75D7" w:rsidP="005E75D7">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5403BB4" w14:textId="3234C620" w:rsidR="005E75D7" w:rsidRDefault="00251A7C" w:rsidP="005E75D7">
            <w:pPr>
              <w:suppressLineNumbers/>
              <w:suppressAutoHyphens/>
              <w:spacing w:before="60" w:after="60"/>
              <w:jc w:val="center"/>
            </w:pPr>
            <w:hyperlink r:id="rId136" w:history="1">
              <w:r w:rsidR="005E75D7">
                <w:rPr>
                  <w:rStyle w:val="aa"/>
                </w:rPr>
                <w:t>5116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C3F2E86" w14:textId="5E260762" w:rsidR="005E75D7" w:rsidRDefault="005E75D7" w:rsidP="005E75D7">
            <w:pPr>
              <w:pStyle w:val="TAL"/>
              <w:rPr>
                <w:sz w:val="20"/>
              </w:rPr>
            </w:pPr>
            <w:r>
              <w:rPr>
                <w:sz w:val="20"/>
              </w:rPr>
              <w:t>CR 0675 29.514 Rel-19 Correction to the subscription to XRM related QoS monitoring.</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EE8A51F" w14:textId="73F62A77" w:rsidR="005E75D7" w:rsidRDefault="005E75D7" w:rsidP="005E75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E1352F5" w14:textId="535C8692" w:rsidR="005E75D7" w:rsidRPr="00750E57" w:rsidRDefault="0059436C" w:rsidP="005E75D7">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1662396E" w14:textId="77777777" w:rsidR="005E75D7" w:rsidRDefault="005E75D7" w:rsidP="005E75D7">
            <w:pPr>
              <w:rPr>
                <w:rFonts w:ascii="Arial" w:hAnsi="Arial" w:cs="Arial"/>
                <w:sz w:val="18"/>
              </w:rPr>
            </w:pPr>
          </w:p>
        </w:tc>
      </w:tr>
      <w:tr w:rsidR="00C53AF3" w:rsidRPr="002F2600" w14:paraId="5DBAAFC4" w14:textId="77777777" w:rsidTr="00C53AF3">
        <w:tc>
          <w:tcPr>
            <w:tcW w:w="975" w:type="dxa"/>
            <w:tcBorders>
              <w:left w:val="single" w:sz="12" w:space="0" w:color="auto"/>
              <w:bottom w:val="nil"/>
              <w:right w:val="single" w:sz="12" w:space="0" w:color="auto"/>
            </w:tcBorders>
            <w:shd w:val="clear" w:color="auto" w:fill="FFFFFF"/>
          </w:tcPr>
          <w:p w14:paraId="3D310F4C" w14:textId="77777777" w:rsidR="00C53AF3" w:rsidRPr="0067002C" w:rsidRDefault="00C53AF3" w:rsidP="00C53AF3">
            <w:pPr>
              <w:pStyle w:val="TAL"/>
              <w:rPr>
                <w:sz w:val="20"/>
              </w:rPr>
            </w:pPr>
          </w:p>
        </w:tc>
        <w:tc>
          <w:tcPr>
            <w:tcW w:w="2635" w:type="dxa"/>
            <w:tcBorders>
              <w:left w:val="single" w:sz="12" w:space="0" w:color="auto"/>
              <w:bottom w:val="nil"/>
              <w:right w:val="single" w:sz="12" w:space="0" w:color="auto"/>
            </w:tcBorders>
            <w:shd w:val="clear" w:color="auto" w:fill="FFFFFF"/>
          </w:tcPr>
          <w:p w14:paraId="1E24B595" w14:textId="77777777" w:rsidR="00C53AF3" w:rsidRPr="0067002C" w:rsidRDefault="00C53AF3" w:rsidP="00C53AF3">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0156E48F" w14:textId="6CAED3DB" w:rsidR="00C53AF3" w:rsidRDefault="00251A7C" w:rsidP="00C53AF3">
            <w:pPr>
              <w:suppressLineNumbers/>
              <w:suppressAutoHyphens/>
              <w:spacing w:before="60" w:after="60"/>
              <w:jc w:val="center"/>
            </w:pPr>
            <w:hyperlink r:id="rId137" w:history="1">
              <w:r w:rsidR="00C53AF3">
                <w:rPr>
                  <w:rStyle w:val="aa"/>
                </w:rPr>
                <w:t>5133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7D8AE3BD" w14:textId="390EFA44" w:rsidR="00C53AF3" w:rsidRDefault="00C53AF3" w:rsidP="00C53AF3">
            <w:pPr>
              <w:pStyle w:val="TAL"/>
              <w:rPr>
                <w:sz w:val="20"/>
              </w:rPr>
            </w:pPr>
            <w:r>
              <w:rPr>
                <w:sz w:val="20"/>
              </w:rPr>
              <w:t>CR 1274 29.512 Rel-18 Correction to the XRM related data definitions for SM Policy Control</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544FC6CA" w14:textId="0EA3C817"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38A25CD" w14:textId="36871713" w:rsidR="00C53AF3" w:rsidRPr="00750E57" w:rsidRDefault="00C53AF3" w:rsidP="00C53AF3">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176064DB" w14:textId="77777777" w:rsidR="00C53AF3" w:rsidRDefault="00C53AF3" w:rsidP="00C53AF3">
            <w:pPr>
              <w:pStyle w:val="C1Normal"/>
            </w:pPr>
            <w:r>
              <w:t>Xiaojian (ZTE): Not FASMO. Third change is not needed.</w:t>
            </w:r>
          </w:p>
          <w:p w14:paraId="6809E70B" w14:textId="77777777" w:rsidR="00C53AF3" w:rsidRDefault="00C53AF3" w:rsidP="00C53AF3">
            <w:pPr>
              <w:pStyle w:val="C1Normal"/>
            </w:pPr>
            <w:proofErr w:type="spellStart"/>
            <w:r>
              <w:t>Meifang</w:t>
            </w:r>
            <w:proofErr w:type="spellEnd"/>
            <w:r>
              <w:t xml:space="preserve"> (Ericsson): Average Window change is FASMO.</w:t>
            </w:r>
          </w:p>
          <w:p w14:paraId="5EF187C2" w14:textId="77777777" w:rsidR="00C53AF3" w:rsidRDefault="00C53AF3" w:rsidP="00C53AF3">
            <w:pPr>
              <w:pStyle w:val="C1Normal"/>
            </w:pPr>
            <w:proofErr w:type="spellStart"/>
            <w:r>
              <w:t>Partha</w:t>
            </w:r>
            <w:proofErr w:type="spellEnd"/>
            <w:r>
              <w:t xml:space="preserve"> (Nokia): Not FASMO.</w:t>
            </w:r>
          </w:p>
          <w:p w14:paraId="72F1F37E" w14:textId="77777777" w:rsidR="00C53AF3" w:rsidRDefault="00C53AF3" w:rsidP="00C53AF3">
            <w:pPr>
              <w:pStyle w:val="C1Normal"/>
            </w:pPr>
            <w:r>
              <w:t>Xuefei (Huawei): Optional attributes cannot be changed to Conditional. Non FASMO. Don’t agree with the change of detection to trigger.</w:t>
            </w:r>
          </w:p>
          <w:p w14:paraId="35D8EAF6" w14:textId="471716B1" w:rsidR="00C53AF3" w:rsidRDefault="00C53AF3" w:rsidP="00C53AF3">
            <w:pPr>
              <w:pStyle w:val="C1Normal"/>
            </w:pPr>
            <w:proofErr w:type="spellStart"/>
            <w:r>
              <w:t>Meifang</w:t>
            </w:r>
            <w:proofErr w:type="spellEnd"/>
            <w:r>
              <w:t xml:space="preserve"> (Ericsson): Change in terminology needed for alignment. Conditions are “shall”.</w:t>
            </w:r>
          </w:p>
        </w:tc>
      </w:tr>
      <w:tr w:rsidR="00C53AF3" w:rsidRPr="002F2600" w14:paraId="4BE6B6B3" w14:textId="77777777" w:rsidTr="00C53AF3">
        <w:tc>
          <w:tcPr>
            <w:tcW w:w="975" w:type="dxa"/>
            <w:tcBorders>
              <w:left w:val="single" w:sz="12" w:space="0" w:color="auto"/>
              <w:bottom w:val="nil"/>
              <w:right w:val="single" w:sz="12" w:space="0" w:color="auto"/>
            </w:tcBorders>
            <w:shd w:val="clear" w:color="auto" w:fill="FFFFFF"/>
          </w:tcPr>
          <w:p w14:paraId="72108867" w14:textId="77777777" w:rsidR="00C53AF3" w:rsidRPr="0067002C" w:rsidRDefault="00C53AF3" w:rsidP="00C53AF3">
            <w:pPr>
              <w:pStyle w:val="TAL"/>
              <w:rPr>
                <w:sz w:val="20"/>
              </w:rPr>
            </w:pPr>
          </w:p>
        </w:tc>
        <w:tc>
          <w:tcPr>
            <w:tcW w:w="2635" w:type="dxa"/>
            <w:tcBorders>
              <w:left w:val="single" w:sz="12" w:space="0" w:color="auto"/>
              <w:bottom w:val="nil"/>
              <w:right w:val="single" w:sz="12" w:space="0" w:color="auto"/>
            </w:tcBorders>
            <w:shd w:val="clear" w:color="auto" w:fill="FFFFFF"/>
          </w:tcPr>
          <w:p w14:paraId="7F4DC1AA" w14:textId="77777777" w:rsidR="00C53AF3" w:rsidRPr="0067002C" w:rsidRDefault="00C53AF3" w:rsidP="00C53AF3">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50B8679" w14:textId="21CE04A9" w:rsidR="00C53AF3" w:rsidRDefault="00251A7C" w:rsidP="00C53AF3">
            <w:pPr>
              <w:suppressLineNumbers/>
              <w:suppressAutoHyphens/>
              <w:spacing w:before="60" w:after="60"/>
              <w:jc w:val="center"/>
            </w:pPr>
            <w:hyperlink r:id="rId138" w:history="1">
              <w:r w:rsidR="00C53AF3">
                <w:rPr>
                  <w:rStyle w:val="aa"/>
                </w:rPr>
                <w:t>5134</w:t>
              </w:r>
            </w:hyperlink>
          </w:p>
        </w:tc>
        <w:tc>
          <w:tcPr>
            <w:tcW w:w="3251" w:type="dxa"/>
            <w:tcBorders>
              <w:top w:val="single" w:sz="4" w:space="0" w:color="auto"/>
              <w:left w:val="single" w:sz="12" w:space="0" w:color="auto"/>
              <w:bottom w:val="nil"/>
              <w:right w:val="single" w:sz="12" w:space="0" w:color="auto"/>
            </w:tcBorders>
            <w:shd w:val="clear" w:color="auto" w:fill="auto"/>
          </w:tcPr>
          <w:p w14:paraId="0632C992" w14:textId="12159EA9" w:rsidR="00C53AF3" w:rsidRDefault="00C53AF3" w:rsidP="00C53AF3">
            <w:pPr>
              <w:pStyle w:val="TAL"/>
              <w:rPr>
                <w:sz w:val="20"/>
              </w:rPr>
            </w:pPr>
            <w:r>
              <w:rPr>
                <w:sz w:val="20"/>
              </w:rPr>
              <w:t>CR 1275 29.512 Rel-19 Correction to the XRM related data definitions for SM Policy Control</w:t>
            </w:r>
          </w:p>
        </w:tc>
        <w:tc>
          <w:tcPr>
            <w:tcW w:w="1401" w:type="dxa"/>
            <w:tcBorders>
              <w:top w:val="single" w:sz="4" w:space="0" w:color="auto"/>
              <w:left w:val="single" w:sz="12" w:space="0" w:color="auto"/>
              <w:bottom w:val="nil"/>
              <w:right w:val="single" w:sz="12" w:space="0" w:color="auto"/>
            </w:tcBorders>
            <w:shd w:val="clear" w:color="auto" w:fill="auto"/>
          </w:tcPr>
          <w:p w14:paraId="656B91F2" w14:textId="6274769C"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ACADBAF" w14:textId="1D803F9F" w:rsidR="00C53AF3" w:rsidRPr="00750E57" w:rsidRDefault="00C53AF3" w:rsidP="00C53AF3">
            <w:pPr>
              <w:pStyle w:val="TAL"/>
              <w:rPr>
                <w:sz w:val="20"/>
              </w:rPr>
            </w:pPr>
            <w:r>
              <w:rPr>
                <w:sz w:val="20"/>
              </w:rPr>
              <w:t>Revised to 5393</w:t>
            </w:r>
          </w:p>
        </w:tc>
        <w:tc>
          <w:tcPr>
            <w:tcW w:w="4619" w:type="dxa"/>
            <w:tcBorders>
              <w:left w:val="single" w:sz="12" w:space="0" w:color="auto"/>
              <w:bottom w:val="nil"/>
              <w:right w:val="single" w:sz="12" w:space="0" w:color="auto"/>
            </w:tcBorders>
            <w:shd w:val="clear" w:color="auto" w:fill="FFFFFF"/>
          </w:tcPr>
          <w:p w14:paraId="035AC290" w14:textId="77777777" w:rsidR="00C53AF3" w:rsidRDefault="00C53AF3" w:rsidP="00C53AF3">
            <w:pPr>
              <w:pStyle w:val="C1Normal"/>
            </w:pPr>
          </w:p>
        </w:tc>
      </w:tr>
      <w:tr w:rsidR="00C53AF3" w:rsidRPr="002F2600" w14:paraId="62406B49" w14:textId="77777777" w:rsidTr="00C53AF3">
        <w:tc>
          <w:tcPr>
            <w:tcW w:w="975" w:type="dxa"/>
            <w:tcBorders>
              <w:top w:val="nil"/>
              <w:left w:val="single" w:sz="12" w:space="0" w:color="auto"/>
              <w:bottom w:val="single" w:sz="4" w:space="0" w:color="auto"/>
              <w:right w:val="single" w:sz="12" w:space="0" w:color="auto"/>
            </w:tcBorders>
            <w:shd w:val="clear" w:color="auto" w:fill="FFFFFF"/>
          </w:tcPr>
          <w:p w14:paraId="72C6B1DF"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BA2B059"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541562" w14:textId="084F6197" w:rsidR="00C53AF3" w:rsidRDefault="00C53AF3" w:rsidP="00C53AF3">
            <w:pPr>
              <w:suppressLineNumbers/>
              <w:suppressAutoHyphens/>
              <w:spacing w:before="60" w:after="60"/>
              <w:jc w:val="center"/>
            </w:pPr>
            <w:r>
              <w:t>5393</w:t>
            </w:r>
          </w:p>
        </w:tc>
        <w:tc>
          <w:tcPr>
            <w:tcW w:w="3251" w:type="dxa"/>
            <w:tcBorders>
              <w:top w:val="nil"/>
              <w:left w:val="single" w:sz="12" w:space="0" w:color="auto"/>
              <w:bottom w:val="single" w:sz="4" w:space="0" w:color="auto"/>
              <w:right w:val="single" w:sz="12" w:space="0" w:color="auto"/>
            </w:tcBorders>
            <w:shd w:val="clear" w:color="auto" w:fill="00FFFF"/>
          </w:tcPr>
          <w:p w14:paraId="23C51C48" w14:textId="34AFCF1A" w:rsidR="00C53AF3" w:rsidRDefault="00C53AF3" w:rsidP="00C53AF3">
            <w:pPr>
              <w:pStyle w:val="TAL"/>
              <w:rPr>
                <w:sz w:val="20"/>
              </w:rPr>
            </w:pPr>
            <w:r>
              <w:rPr>
                <w:sz w:val="20"/>
              </w:rPr>
              <w:t>CR 1275 29.512 Rel-19 Correction to the XRM related data definitions for SM Policy Control</w:t>
            </w:r>
          </w:p>
        </w:tc>
        <w:tc>
          <w:tcPr>
            <w:tcW w:w="1401" w:type="dxa"/>
            <w:tcBorders>
              <w:top w:val="nil"/>
              <w:left w:val="single" w:sz="12" w:space="0" w:color="auto"/>
              <w:bottom w:val="single" w:sz="4" w:space="0" w:color="auto"/>
              <w:right w:val="single" w:sz="12" w:space="0" w:color="auto"/>
            </w:tcBorders>
            <w:shd w:val="clear" w:color="auto" w:fill="00FFFF"/>
          </w:tcPr>
          <w:p w14:paraId="5BDABB2A" w14:textId="57A8F86D" w:rsidR="00C53AF3" w:rsidRDefault="00C53AF3" w:rsidP="00C53AF3">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714B1F42" w14:textId="77777777" w:rsidR="00C53AF3" w:rsidRDefault="00C53AF3" w:rsidP="00C53AF3">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69FB217B" w14:textId="77777777" w:rsidR="00C53AF3" w:rsidRDefault="00C53AF3" w:rsidP="00C53AF3">
            <w:pPr>
              <w:pStyle w:val="C1Normal"/>
            </w:pPr>
          </w:p>
        </w:tc>
      </w:tr>
      <w:tr w:rsidR="00C53AF3" w:rsidRPr="002F2600" w14:paraId="5F1FF5EC" w14:textId="77777777" w:rsidTr="00C53AF3">
        <w:tc>
          <w:tcPr>
            <w:tcW w:w="975" w:type="dxa"/>
            <w:tcBorders>
              <w:top w:val="single" w:sz="4" w:space="0" w:color="auto"/>
              <w:left w:val="single" w:sz="12" w:space="0" w:color="auto"/>
              <w:bottom w:val="nil"/>
              <w:right w:val="single" w:sz="12" w:space="0" w:color="auto"/>
            </w:tcBorders>
            <w:shd w:val="clear" w:color="auto" w:fill="FFFFFF"/>
          </w:tcPr>
          <w:p w14:paraId="1715C381" w14:textId="77777777" w:rsidR="00C53AF3" w:rsidRPr="0067002C" w:rsidRDefault="00C53AF3" w:rsidP="00C53AF3">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38F9F5BE" w14:textId="77777777" w:rsidR="00C53AF3" w:rsidRPr="0067002C" w:rsidRDefault="00C53AF3" w:rsidP="00C53AF3">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855579B" w14:textId="4B013F06" w:rsidR="00C53AF3" w:rsidRDefault="00251A7C" w:rsidP="00C53AF3">
            <w:pPr>
              <w:suppressLineNumbers/>
              <w:suppressAutoHyphens/>
              <w:spacing w:before="60" w:after="60"/>
              <w:jc w:val="center"/>
            </w:pPr>
            <w:hyperlink r:id="rId139" w:history="1">
              <w:r w:rsidR="00C53AF3">
                <w:rPr>
                  <w:rStyle w:val="aa"/>
                </w:rPr>
                <w:t>5281</w:t>
              </w:r>
            </w:hyperlink>
          </w:p>
        </w:tc>
        <w:tc>
          <w:tcPr>
            <w:tcW w:w="3251" w:type="dxa"/>
            <w:tcBorders>
              <w:top w:val="single" w:sz="4" w:space="0" w:color="auto"/>
              <w:left w:val="single" w:sz="12" w:space="0" w:color="auto"/>
              <w:bottom w:val="nil"/>
              <w:right w:val="single" w:sz="12" w:space="0" w:color="auto"/>
            </w:tcBorders>
            <w:shd w:val="clear" w:color="auto" w:fill="auto"/>
          </w:tcPr>
          <w:p w14:paraId="2D0ED07E" w14:textId="26BF0BBA" w:rsidR="00C53AF3" w:rsidRDefault="00C53AF3" w:rsidP="00C53AF3">
            <w:pPr>
              <w:pStyle w:val="TAL"/>
              <w:rPr>
                <w:sz w:val="20"/>
              </w:rPr>
            </w:pPr>
            <w:r>
              <w:rPr>
                <w:sz w:val="20"/>
              </w:rPr>
              <w:t>CR 1275 29.512 Rel-19 Correction to the XRM related data definitions for SM Policy Control</w:t>
            </w:r>
          </w:p>
        </w:tc>
        <w:tc>
          <w:tcPr>
            <w:tcW w:w="1401" w:type="dxa"/>
            <w:tcBorders>
              <w:top w:val="single" w:sz="4" w:space="0" w:color="auto"/>
              <w:left w:val="single" w:sz="12" w:space="0" w:color="auto"/>
              <w:bottom w:val="nil"/>
              <w:right w:val="single" w:sz="12" w:space="0" w:color="auto"/>
            </w:tcBorders>
            <w:shd w:val="clear" w:color="auto" w:fill="auto"/>
          </w:tcPr>
          <w:p w14:paraId="2C613CEE" w14:textId="15B0DF86" w:rsidR="00C53AF3" w:rsidRDefault="002B0D9E" w:rsidP="00C53AF3">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296B310E" w14:textId="1FE75B6A" w:rsidR="00C53AF3" w:rsidRPr="00750E57" w:rsidRDefault="00C53AF3" w:rsidP="00C53AF3">
            <w:pPr>
              <w:pStyle w:val="TAL"/>
              <w:rPr>
                <w:sz w:val="20"/>
              </w:rPr>
            </w:pPr>
            <w:r>
              <w:rPr>
                <w:sz w:val="20"/>
              </w:rPr>
              <w:t>Revised to 5394</w:t>
            </w:r>
          </w:p>
        </w:tc>
        <w:tc>
          <w:tcPr>
            <w:tcW w:w="4619" w:type="dxa"/>
            <w:tcBorders>
              <w:top w:val="single" w:sz="4" w:space="0" w:color="auto"/>
              <w:left w:val="single" w:sz="12" w:space="0" w:color="auto"/>
              <w:bottom w:val="nil"/>
              <w:right w:val="single" w:sz="12" w:space="0" w:color="auto"/>
            </w:tcBorders>
            <w:shd w:val="clear" w:color="auto" w:fill="FFFFFF"/>
          </w:tcPr>
          <w:p w14:paraId="1045C194" w14:textId="5BCE701F" w:rsidR="00C53AF3" w:rsidRDefault="00C53AF3" w:rsidP="00C53AF3">
            <w:pPr>
              <w:pStyle w:val="C1Normal"/>
            </w:pPr>
            <w:proofErr w:type="spellStart"/>
            <w:r>
              <w:t>Partha</w:t>
            </w:r>
            <w:proofErr w:type="spellEnd"/>
            <w:r>
              <w:t xml:space="preserve"> (Nokia): Sentence under note 16 should be moved.</w:t>
            </w:r>
          </w:p>
        </w:tc>
      </w:tr>
      <w:tr w:rsidR="00C53AF3" w:rsidRPr="002F2600" w14:paraId="5B72A045" w14:textId="77777777" w:rsidTr="00C53AF3">
        <w:tc>
          <w:tcPr>
            <w:tcW w:w="975" w:type="dxa"/>
            <w:tcBorders>
              <w:top w:val="nil"/>
              <w:left w:val="single" w:sz="12" w:space="0" w:color="auto"/>
              <w:bottom w:val="single" w:sz="4" w:space="0" w:color="auto"/>
              <w:right w:val="single" w:sz="12" w:space="0" w:color="auto"/>
            </w:tcBorders>
            <w:shd w:val="clear" w:color="auto" w:fill="FFFFFF"/>
          </w:tcPr>
          <w:p w14:paraId="79094AB3"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7483B90C"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5F03A8" w14:textId="593E0CE5" w:rsidR="00C53AF3" w:rsidRDefault="00C53AF3" w:rsidP="00C53AF3">
            <w:pPr>
              <w:suppressLineNumbers/>
              <w:suppressAutoHyphens/>
              <w:spacing w:before="60" w:after="60"/>
              <w:jc w:val="center"/>
            </w:pPr>
            <w:r>
              <w:t>5394</w:t>
            </w:r>
          </w:p>
        </w:tc>
        <w:tc>
          <w:tcPr>
            <w:tcW w:w="3251" w:type="dxa"/>
            <w:tcBorders>
              <w:top w:val="nil"/>
              <w:left w:val="single" w:sz="12" w:space="0" w:color="auto"/>
              <w:bottom w:val="single" w:sz="4" w:space="0" w:color="auto"/>
              <w:right w:val="single" w:sz="12" w:space="0" w:color="auto"/>
            </w:tcBorders>
            <w:shd w:val="clear" w:color="auto" w:fill="00FFFF"/>
          </w:tcPr>
          <w:p w14:paraId="641C3F70" w14:textId="0F8D4787" w:rsidR="00C53AF3" w:rsidRDefault="00C53AF3" w:rsidP="00C53AF3">
            <w:pPr>
              <w:pStyle w:val="TAL"/>
              <w:rPr>
                <w:sz w:val="20"/>
              </w:rPr>
            </w:pPr>
            <w:r>
              <w:rPr>
                <w:sz w:val="20"/>
              </w:rPr>
              <w:t>CR 1275 29.512 Rel-19 Correction to the XRM related data definitions for SM Policy Control</w:t>
            </w:r>
          </w:p>
        </w:tc>
        <w:tc>
          <w:tcPr>
            <w:tcW w:w="1401" w:type="dxa"/>
            <w:tcBorders>
              <w:top w:val="nil"/>
              <w:left w:val="single" w:sz="12" w:space="0" w:color="auto"/>
              <w:bottom w:val="single" w:sz="4" w:space="0" w:color="auto"/>
              <w:right w:val="single" w:sz="12" w:space="0" w:color="auto"/>
            </w:tcBorders>
            <w:shd w:val="clear" w:color="auto" w:fill="00FFFF"/>
          </w:tcPr>
          <w:p w14:paraId="2ABA8BD2" w14:textId="0C9DD06D" w:rsidR="00C53AF3" w:rsidRDefault="002B0D9E" w:rsidP="00C53AF3">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5192D2DA" w14:textId="77777777" w:rsidR="00C53AF3" w:rsidRDefault="00C53AF3" w:rsidP="00C53AF3">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08AFCDB0" w14:textId="77777777" w:rsidR="00C53AF3" w:rsidRDefault="00C53AF3" w:rsidP="00C53AF3">
            <w:pPr>
              <w:rPr>
                <w:rFonts w:ascii="Arial" w:hAnsi="Arial" w:cs="Arial"/>
                <w:sz w:val="18"/>
              </w:rPr>
            </w:pPr>
          </w:p>
        </w:tc>
      </w:tr>
      <w:tr w:rsidR="00C53AF3" w:rsidRPr="002F2600" w14:paraId="4C7E8859" w14:textId="77777777" w:rsidTr="00C53AF3">
        <w:tc>
          <w:tcPr>
            <w:tcW w:w="975" w:type="dxa"/>
            <w:tcBorders>
              <w:top w:val="single" w:sz="4" w:space="0" w:color="auto"/>
              <w:left w:val="single" w:sz="12" w:space="0" w:color="auto"/>
              <w:bottom w:val="nil"/>
              <w:right w:val="single" w:sz="12" w:space="0" w:color="auto"/>
            </w:tcBorders>
            <w:shd w:val="clear" w:color="auto" w:fill="FFFFFF"/>
          </w:tcPr>
          <w:p w14:paraId="1E85A402" w14:textId="77777777" w:rsidR="00C53AF3" w:rsidRPr="0067002C" w:rsidRDefault="00C53AF3" w:rsidP="00C53AF3">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07F19794" w14:textId="77777777" w:rsidR="00C53AF3" w:rsidRPr="0067002C" w:rsidRDefault="00C53AF3" w:rsidP="00C53AF3">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5A50BABE" w14:textId="35627267" w:rsidR="00C53AF3" w:rsidRDefault="00251A7C" w:rsidP="00C53AF3">
            <w:pPr>
              <w:suppressLineNumbers/>
              <w:suppressAutoHyphens/>
              <w:spacing w:before="60" w:after="60"/>
              <w:jc w:val="center"/>
            </w:pPr>
            <w:hyperlink r:id="rId140" w:history="1">
              <w:r w:rsidR="00C53AF3">
                <w:rPr>
                  <w:rStyle w:val="aa"/>
                </w:rPr>
                <w:t>5282</w:t>
              </w:r>
            </w:hyperlink>
          </w:p>
        </w:tc>
        <w:tc>
          <w:tcPr>
            <w:tcW w:w="3251" w:type="dxa"/>
            <w:tcBorders>
              <w:top w:val="single" w:sz="4" w:space="0" w:color="auto"/>
              <w:left w:val="single" w:sz="12" w:space="0" w:color="auto"/>
              <w:bottom w:val="nil"/>
              <w:right w:val="single" w:sz="12" w:space="0" w:color="auto"/>
            </w:tcBorders>
            <w:shd w:val="clear" w:color="auto" w:fill="auto"/>
          </w:tcPr>
          <w:p w14:paraId="6618EAC8" w14:textId="4AB3A7EC" w:rsidR="00C53AF3" w:rsidRDefault="00C53AF3" w:rsidP="00C53AF3">
            <w:pPr>
              <w:pStyle w:val="TAL"/>
              <w:rPr>
                <w:sz w:val="20"/>
              </w:rPr>
            </w:pPr>
            <w:r>
              <w:rPr>
                <w:sz w:val="20"/>
              </w:rPr>
              <w:t>CR 1402 29.522 Rel-19 Corrections on the attribute name and feature name</w:t>
            </w:r>
          </w:p>
        </w:tc>
        <w:tc>
          <w:tcPr>
            <w:tcW w:w="1401" w:type="dxa"/>
            <w:tcBorders>
              <w:top w:val="single" w:sz="4" w:space="0" w:color="auto"/>
              <w:left w:val="single" w:sz="12" w:space="0" w:color="auto"/>
              <w:bottom w:val="nil"/>
              <w:right w:val="single" w:sz="12" w:space="0" w:color="auto"/>
            </w:tcBorders>
            <w:shd w:val="clear" w:color="auto" w:fill="auto"/>
          </w:tcPr>
          <w:p w14:paraId="64F3D9BD" w14:textId="693DD3A9" w:rsidR="00C53AF3" w:rsidRDefault="00C53AF3" w:rsidP="00C53AF3">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79F514C1" w14:textId="15DC9673" w:rsidR="00C53AF3" w:rsidRPr="00750E57" w:rsidRDefault="00C53AF3" w:rsidP="00C53AF3">
            <w:pPr>
              <w:pStyle w:val="TAL"/>
              <w:rPr>
                <w:sz w:val="20"/>
              </w:rPr>
            </w:pPr>
            <w:r>
              <w:rPr>
                <w:sz w:val="20"/>
              </w:rPr>
              <w:t>Revised to 5395</w:t>
            </w:r>
          </w:p>
        </w:tc>
        <w:tc>
          <w:tcPr>
            <w:tcW w:w="4619" w:type="dxa"/>
            <w:tcBorders>
              <w:top w:val="single" w:sz="4" w:space="0" w:color="auto"/>
              <w:left w:val="single" w:sz="12" w:space="0" w:color="auto"/>
              <w:bottom w:val="nil"/>
              <w:right w:val="single" w:sz="12" w:space="0" w:color="auto"/>
            </w:tcBorders>
            <w:shd w:val="clear" w:color="auto" w:fill="FFFFFF"/>
          </w:tcPr>
          <w:p w14:paraId="4A2A1BEF" w14:textId="784E1252" w:rsidR="00C53AF3" w:rsidRDefault="00C53AF3" w:rsidP="00C53AF3">
            <w:pPr>
              <w:pStyle w:val="C2Warning"/>
              <w:rPr>
                <w:sz w:val="18"/>
              </w:rPr>
            </w:pPr>
            <w:r>
              <w:t>The CR Category is inconsistent between the 3GU and the cover page</w:t>
            </w:r>
            <w:r w:rsidRPr="00BB5528">
              <w:rPr>
                <w:rStyle w:val="C2WarningChar"/>
              </w:rPr>
              <w:t>.</w:t>
            </w:r>
          </w:p>
        </w:tc>
      </w:tr>
      <w:tr w:rsidR="00C53AF3" w:rsidRPr="002F2600" w14:paraId="47F87CC4" w14:textId="77777777" w:rsidTr="00C53AF3">
        <w:tc>
          <w:tcPr>
            <w:tcW w:w="975" w:type="dxa"/>
            <w:tcBorders>
              <w:top w:val="nil"/>
              <w:left w:val="single" w:sz="12" w:space="0" w:color="auto"/>
              <w:bottom w:val="single" w:sz="4" w:space="0" w:color="auto"/>
              <w:right w:val="single" w:sz="12" w:space="0" w:color="auto"/>
            </w:tcBorders>
            <w:shd w:val="clear" w:color="auto" w:fill="FFFFFF"/>
          </w:tcPr>
          <w:p w14:paraId="48824ABF"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97A6557"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78EA048" w14:textId="6BCE1DF3" w:rsidR="00C53AF3" w:rsidRDefault="00C53AF3" w:rsidP="00C53AF3">
            <w:pPr>
              <w:suppressLineNumbers/>
              <w:suppressAutoHyphens/>
              <w:spacing w:before="60" w:after="60"/>
              <w:jc w:val="center"/>
            </w:pPr>
            <w:r>
              <w:t>5395</w:t>
            </w:r>
          </w:p>
        </w:tc>
        <w:tc>
          <w:tcPr>
            <w:tcW w:w="3251" w:type="dxa"/>
            <w:tcBorders>
              <w:top w:val="nil"/>
              <w:left w:val="single" w:sz="12" w:space="0" w:color="auto"/>
              <w:bottom w:val="single" w:sz="4" w:space="0" w:color="auto"/>
              <w:right w:val="single" w:sz="12" w:space="0" w:color="auto"/>
            </w:tcBorders>
            <w:shd w:val="clear" w:color="auto" w:fill="00FFFF"/>
          </w:tcPr>
          <w:p w14:paraId="35A7D6A7" w14:textId="4DE71854" w:rsidR="00C53AF3" w:rsidRDefault="00C53AF3" w:rsidP="00C53AF3">
            <w:pPr>
              <w:pStyle w:val="TAL"/>
              <w:rPr>
                <w:sz w:val="20"/>
              </w:rPr>
            </w:pPr>
            <w:r>
              <w:rPr>
                <w:sz w:val="20"/>
              </w:rPr>
              <w:t>CR 1402 29.522 Rel-19 Corrections on the attribute name and feature name</w:t>
            </w:r>
          </w:p>
        </w:tc>
        <w:tc>
          <w:tcPr>
            <w:tcW w:w="1401" w:type="dxa"/>
            <w:tcBorders>
              <w:top w:val="nil"/>
              <w:left w:val="single" w:sz="12" w:space="0" w:color="auto"/>
              <w:bottom w:val="single" w:sz="4" w:space="0" w:color="auto"/>
              <w:right w:val="single" w:sz="12" w:space="0" w:color="auto"/>
            </w:tcBorders>
            <w:shd w:val="clear" w:color="auto" w:fill="00FFFF"/>
          </w:tcPr>
          <w:p w14:paraId="02E29F1C" w14:textId="359D3A30" w:rsidR="00C53AF3" w:rsidRDefault="00C53AF3" w:rsidP="00C53AF3">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4AFEB1DD" w14:textId="77777777" w:rsidR="00C53AF3" w:rsidRDefault="00C53AF3" w:rsidP="00C53AF3">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27FA4A13" w14:textId="77777777" w:rsidR="00C53AF3" w:rsidRDefault="00C53AF3" w:rsidP="00C53AF3">
            <w:pPr>
              <w:pStyle w:val="C2Warning"/>
            </w:pPr>
          </w:p>
        </w:tc>
      </w:tr>
      <w:tr w:rsidR="00C53AF3" w:rsidRPr="002F2600" w14:paraId="23238CBA" w14:textId="77777777" w:rsidTr="00C53AF3">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C53AF3" w:rsidRPr="008D5421" w:rsidRDefault="00C53AF3" w:rsidP="00C53AF3">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C53AF3" w:rsidRPr="008D5421" w:rsidRDefault="00C53AF3" w:rsidP="00C53AF3">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C53AF3" w:rsidRDefault="00C53AF3" w:rsidP="00C53AF3">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C53AF3" w:rsidRDefault="00C53AF3" w:rsidP="00C53AF3">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C53AF3" w:rsidRDefault="00C53AF3" w:rsidP="00C53AF3">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C53AF3" w:rsidRPr="00750E57" w:rsidRDefault="00C53AF3" w:rsidP="00C53AF3">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C53AF3" w:rsidRDefault="00C53AF3" w:rsidP="00C53AF3">
            <w:pPr>
              <w:rPr>
                <w:rFonts w:ascii="Arial" w:hAnsi="Arial" w:cs="Arial"/>
                <w:sz w:val="18"/>
              </w:rPr>
            </w:pPr>
          </w:p>
        </w:tc>
      </w:tr>
      <w:tr w:rsidR="00C53AF3" w:rsidRPr="002F2600" w14:paraId="7F8D0C01" w14:textId="77777777" w:rsidTr="00463857">
        <w:tc>
          <w:tcPr>
            <w:tcW w:w="975" w:type="dxa"/>
            <w:tcBorders>
              <w:left w:val="single" w:sz="12" w:space="0" w:color="auto"/>
              <w:bottom w:val="nil"/>
              <w:right w:val="single" w:sz="12" w:space="0" w:color="auto"/>
            </w:tcBorders>
            <w:shd w:val="clear" w:color="auto" w:fill="FFFFFF"/>
          </w:tcPr>
          <w:p w14:paraId="23819B6D" w14:textId="013898BF" w:rsidR="00C53AF3" w:rsidRPr="008D5421" w:rsidRDefault="00C53AF3" w:rsidP="00C53AF3">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C53AF3" w:rsidRPr="008D5421" w:rsidRDefault="00C53AF3" w:rsidP="00C53AF3">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1EA0171C" w:rsidR="00C53AF3" w:rsidRDefault="00251A7C" w:rsidP="00C53AF3">
            <w:pPr>
              <w:suppressLineNumbers/>
              <w:suppressAutoHyphens/>
              <w:spacing w:before="60" w:after="60"/>
              <w:jc w:val="center"/>
            </w:pPr>
            <w:hyperlink r:id="rId141" w:history="1">
              <w:r w:rsidR="00C53AF3">
                <w:rPr>
                  <w:rStyle w:val="aa"/>
                </w:rPr>
                <w:t>5320</w:t>
              </w:r>
            </w:hyperlink>
          </w:p>
        </w:tc>
        <w:tc>
          <w:tcPr>
            <w:tcW w:w="3251" w:type="dxa"/>
            <w:tcBorders>
              <w:left w:val="single" w:sz="12" w:space="0" w:color="auto"/>
              <w:bottom w:val="single" w:sz="4" w:space="0" w:color="auto"/>
              <w:right w:val="single" w:sz="12" w:space="0" w:color="auto"/>
            </w:tcBorders>
            <w:shd w:val="clear" w:color="auto" w:fill="FFFF00"/>
          </w:tcPr>
          <w:p w14:paraId="35646946" w14:textId="6A32983C" w:rsidR="00C53AF3" w:rsidRDefault="00C53AF3" w:rsidP="00C53AF3">
            <w:pPr>
              <w:pStyle w:val="TAL"/>
              <w:rPr>
                <w:sz w:val="20"/>
              </w:rPr>
            </w:pPr>
            <w:r>
              <w:rPr>
                <w:sz w:val="20"/>
              </w:rPr>
              <w:t>CR 0294 29.508 Rel-18 Subscription of UPF event via I-SMF</w:t>
            </w:r>
          </w:p>
        </w:tc>
        <w:tc>
          <w:tcPr>
            <w:tcW w:w="1401" w:type="dxa"/>
            <w:tcBorders>
              <w:left w:val="single" w:sz="12" w:space="0" w:color="auto"/>
              <w:bottom w:val="single" w:sz="4" w:space="0" w:color="auto"/>
              <w:right w:val="single" w:sz="12" w:space="0" w:color="auto"/>
            </w:tcBorders>
            <w:shd w:val="clear" w:color="auto" w:fill="FFFF00"/>
          </w:tcPr>
          <w:p w14:paraId="682762CA" w14:textId="3207201F"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FFFFFF"/>
          </w:tcPr>
          <w:p w14:paraId="6C791EEE" w14:textId="77777777" w:rsidR="00C53AF3" w:rsidRDefault="006C6380" w:rsidP="006C6380">
            <w:pPr>
              <w:pStyle w:val="C1Normal"/>
              <w:rPr>
                <w:lang w:eastAsia="zh-CN"/>
              </w:rPr>
            </w:pPr>
            <w:r>
              <w:rPr>
                <w:rFonts w:hint="eastAsia"/>
                <w:lang w:eastAsia="zh-CN"/>
              </w:rPr>
              <w:t>X</w:t>
            </w:r>
            <w:r>
              <w:rPr>
                <w:lang w:eastAsia="zh-CN"/>
              </w:rPr>
              <w:t>iaojian (ZTE): last change is no needed.</w:t>
            </w:r>
          </w:p>
          <w:p w14:paraId="79F85120" w14:textId="77777777" w:rsidR="00167B9B" w:rsidRDefault="00167B9B" w:rsidP="006C6380">
            <w:pPr>
              <w:pStyle w:val="C1Normal"/>
              <w:rPr>
                <w:noProof/>
              </w:rPr>
            </w:pPr>
            <w:r>
              <w:rPr>
                <w:rFonts w:eastAsia="等线" w:hint="eastAsia"/>
                <w:lang w:eastAsia="zh-CN"/>
              </w:rPr>
              <w:t>C</w:t>
            </w:r>
            <w:r>
              <w:rPr>
                <w:rFonts w:eastAsia="等线"/>
                <w:lang w:eastAsia="zh-CN"/>
              </w:rPr>
              <w:t xml:space="preserve">hi (Huawei): comments on </w:t>
            </w:r>
            <w:r>
              <w:rPr>
                <w:noProof/>
              </w:rPr>
              <w:t>Table</w:t>
            </w:r>
            <w:r>
              <w:rPr>
                <w:noProof/>
                <w:lang w:eastAsia="zh-CN"/>
              </w:rPr>
              <w:t> 4.2.1</w:t>
            </w:r>
            <w:r>
              <w:rPr>
                <w:noProof/>
              </w:rPr>
              <w:t>-1 and last change.</w:t>
            </w:r>
          </w:p>
          <w:p w14:paraId="511BABEC" w14:textId="77777777" w:rsidR="00340199" w:rsidRDefault="00340199" w:rsidP="006C6380">
            <w:pPr>
              <w:pStyle w:val="C1Normal"/>
              <w:rPr>
                <w:rFonts w:eastAsia="等线"/>
                <w:lang w:eastAsia="zh-CN"/>
              </w:rPr>
            </w:pPr>
            <w:r>
              <w:rPr>
                <w:rFonts w:eastAsia="等线" w:hint="eastAsia"/>
                <w:lang w:eastAsia="zh-CN"/>
              </w:rPr>
              <w:t>A</w:t>
            </w:r>
            <w:r>
              <w:rPr>
                <w:rFonts w:eastAsia="等线"/>
                <w:lang w:eastAsia="zh-CN"/>
              </w:rPr>
              <w:t>postolos (Nokia):</w:t>
            </w:r>
            <w:r w:rsidR="00937479">
              <w:rPr>
                <w:rFonts w:eastAsia="等线"/>
                <w:lang w:eastAsia="zh-CN"/>
              </w:rPr>
              <w:t xml:space="preserve"> clashes with 5342 on 1</w:t>
            </w:r>
            <w:r w:rsidR="00937479" w:rsidRPr="00937479">
              <w:rPr>
                <w:rFonts w:eastAsia="等线"/>
                <w:vertAlign w:val="superscript"/>
                <w:lang w:eastAsia="zh-CN"/>
              </w:rPr>
              <w:t>st</w:t>
            </w:r>
            <w:r w:rsidR="00937479">
              <w:rPr>
                <w:rFonts w:eastAsia="等线"/>
                <w:lang w:eastAsia="zh-CN"/>
              </w:rPr>
              <w:t xml:space="preserve"> change.</w:t>
            </w:r>
          </w:p>
          <w:p w14:paraId="5E8A6D39" w14:textId="62EA5533" w:rsidR="00937479" w:rsidRPr="00167B9B" w:rsidRDefault="00FB5909" w:rsidP="006C6380">
            <w:pPr>
              <w:pStyle w:val="C1Normal"/>
              <w:rPr>
                <w:rFonts w:eastAsia="等线"/>
                <w:lang w:eastAsia="zh-CN"/>
              </w:rPr>
            </w:pPr>
            <w:r>
              <w:rPr>
                <w:rFonts w:eastAsia="等线" w:hint="eastAsia"/>
                <w:lang w:eastAsia="zh-CN"/>
              </w:rPr>
              <w:t>M</w:t>
            </w:r>
            <w:r>
              <w:rPr>
                <w:rFonts w:eastAsia="等线"/>
                <w:lang w:eastAsia="zh-CN"/>
              </w:rPr>
              <w:t>aria (Ericsson):</w:t>
            </w:r>
            <w:r w:rsidR="00AB73B6">
              <w:rPr>
                <w:rFonts w:eastAsia="等线"/>
                <w:lang w:eastAsia="zh-CN"/>
              </w:rPr>
              <w:t xml:space="preserve"> </w:t>
            </w:r>
            <w:r>
              <w:rPr>
                <w:rFonts w:eastAsia="等线"/>
                <w:lang w:eastAsia="zh-CN"/>
              </w:rPr>
              <w:t>prefer to use 5320 as base.</w:t>
            </w:r>
          </w:p>
        </w:tc>
      </w:tr>
      <w:tr w:rsidR="00C53AF3" w:rsidRPr="002F2600" w14:paraId="48374D56" w14:textId="77777777" w:rsidTr="000D101F">
        <w:tc>
          <w:tcPr>
            <w:tcW w:w="975" w:type="dxa"/>
            <w:tcBorders>
              <w:left w:val="single" w:sz="12" w:space="0" w:color="auto"/>
              <w:bottom w:val="nil"/>
              <w:right w:val="single" w:sz="12" w:space="0" w:color="auto"/>
            </w:tcBorders>
            <w:shd w:val="clear" w:color="auto" w:fill="auto"/>
          </w:tcPr>
          <w:p w14:paraId="762D9D75" w14:textId="77777777" w:rsidR="00C53AF3" w:rsidRPr="0067002C"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4EFE77DB" w14:textId="77777777" w:rsidR="00C53AF3" w:rsidRPr="0067002C" w:rsidRDefault="00C53AF3" w:rsidP="00C53AF3">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48EB32" w14:textId="4766436D" w:rsidR="00C53AF3" w:rsidRDefault="00251A7C" w:rsidP="00C53AF3">
            <w:pPr>
              <w:suppressLineNumbers/>
              <w:suppressAutoHyphens/>
              <w:spacing w:before="60" w:after="60"/>
              <w:jc w:val="center"/>
            </w:pPr>
            <w:hyperlink r:id="rId142" w:history="1">
              <w:r w:rsidR="00C53AF3">
                <w:rPr>
                  <w:rStyle w:val="aa"/>
                </w:rPr>
                <w:t>5321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F73A072" w14:textId="41938017" w:rsidR="00C53AF3" w:rsidRPr="000D101F" w:rsidRDefault="00C53AF3" w:rsidP="00C53AF3">
            <w:pPr>
              <w:pStyle w:val="TAL"/>
              <w:rPr>
                <w:sz w:val="20"/>
              </w:rPr>
            </w:pPr>
            <w:r w:rsidRPr="000D101F">
              <w:rPr>
                <w:sz w:val="20"/>
              </w:rPr>
              <w:t>CR 0295 29.508 Rel-19 Subscription of UPF event via I-SMF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DF39F6" w14:textId="52A5DA6E"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BBF78A5"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auto"/>
          </w:tcPr>
          <w:p w14:paraId="6B842975" w14:textId="77777777" w:rsidR="00C53AF3" w:rsidRDefault="00C53AF3" w:rsidP="00C53AF3">
            <w:pPr>
              <w:rPr>
                <w:rFonts w:ascii="Arial" w:hAnsi="Arial" w:cs="Arial"/>
                <w:sz w:val="18"/>
              </w:rPr>
            </w:pPr>
          </w:p>
        </w:tc>
      </w:tr>
      <w:tr w:rsidR="00C53AF3" w:rsidRPr="002F2600" w14:paraId="66A623DD" w14:textId="77777777" w:rsidTr="000D101F">
        <w:tc>
          <w:tcPr>
            <w:tcW w:w="975" w:type="dxa"/>
            <w:tcBorders>
              <w:left w:val="single" w:sz="12" w:space="0" w:color="auto"/>
              <w:bottom w:val="nil"/>
              <w:right w:val="single" w:sz="12" w:space="0" w:color="auto"/>
            </w:tcBorders>
            <w:shd w:val="clear" w:color="auto" w:fill="auto"/>
          </w:tcPr>
          <w:p w14:paraId="04A735E4" w14:textId="77777777" w:rsidR="00C53AF3" w:rsidRPr="0067002C"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1DCB1617" w14:textId="77777777" w:rsidR="00C53AF3" w:rsidRPr="0067002C" w:rsidRDefault="00C53AF3" w:rsidP="00C53AF3">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31B34EB" w14:textId="357F191F" w:rsidR="00C53AF3" w:rsidRDefault="00251A7C" w:rsidP="00C53AF3">
            <w:pPr>
              <w:suppressLineNumbers/>
              <w:suppressAutoHyphens/>
              <w:spacing w:before="60" w:after="60"/>
              <w:jc w:val="center"/>
            </w:pPr>
            <w:hyperlink r:id="rId143" w:history="1">
              <w:r w:rsidR="00C53AF3">
                <w:rPr>
                  <w:rStyle w:val="aa"/>
                </w:rPr>
                <w:t>5342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C9D691" w14:textId="2CAEDB59" w:rsidR="00C53AF3" w:rsidRPr="000D101F" w:rsidRDefault="00C53AF3" w:rsidP="00C53AF3">
            <w:pPr>
              <w:pStyle w:val="TAL"/>
              <w:rPr>
                <w:sz w:val="20"/>
              </w:rPr>
            </w:pPr>
            <w:r w:rsidRPr="000D101F">
              <w:rPr>
                <w:sz w:val="20"/>
              </w:rPr>
              <w:t>CR 0301 29.508 Rel-18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B393F2E" w14:textId="4B21AF49" w:rsidR="00C53AF3" w:rsidRDefault="00C53AF3" w:rsidP="00C53AF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E39C4FD"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auto"/>
          </w:tcPr>
          <w:p w14:paraId="694712B9" w14:textId="77777777" w:rsidR="00C53AF3" w:rsidRDefault="00C53AF3" w:rsidP="00C53AF3">
            <w:pPr>
              <w:rPr>
                <w:rFonts w:ascii="Arial" w:hAnsi="Arial" w:cs="Arial"/>
                <w:sz w:val="18"/>
              </w:rPr>
            </w:pPr>
          </w:p>
        </w:tc>
      </w:tr>
      <w:tr w:rsidR="00C53AF3" w:rsidRPr="002F2600" w14:paraId="3ABD0711" w14:textId="77777777" w:rsidTr="000D101F">
        <w:tc>
          <w:tcPr>
            <w:tcW w:w="975" w:type="dxa"/>
            <w:tcBorders>
              <w:left w:val="single" w:sz="12" w:space="0" w:color="auto"/>
              <w:bottom w:val="nil"/>
              <w:right w:val="single" w:sz="12" w:space="0" w:color="auto"/>
            </w:tcBorders>
            <w:shd w:val="clear" w:color="auto" w:fill="auto"/>
          </w:tcPr>
          <w:p w14:paraId="44EED1F5" w14:textId="77777777" w:rsidR="00C53AF3" w:rsidRPr="0067002C"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18F97860" w14:textId="77777777" w:rsidR="00C53AF3" w:rsidRPr="0067002C" w:rsidRDefault="00C53AF3" w:rsidP="00C53AF3">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58BC295" w14:textId="6D619EB1" w:rsidR="00C53AF3" w:rsidRDefault="00251A7C" w:rsidP="00C53AF3">
            <w:pPr>
              <w:suppressLineNumbers/>
              <w:suppressAutoHyphens/>
              <w:spacing w:before="60" w:after="60"/>
              <w:jc w:val="center"/>
            </w:pPr>
            <w:hyperlink r:id="rId144" w:history="1">
              <w:r w:rsidR="00C53AF3">
                <w:rPr>
                  <w:rStyle w:val="aa"/>
                </w:rPr>
                <w:t>5343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DB4A173" w14:textId="1ABBA207" w:rsidR="00C53AF3" w:rsidRPr="000D101F" w:rsidRDefault="00C53AF3" w:rsidP="00C53AF3">
            <w:pPr>
              <w:pStyle w:val="TAL"/>
              <w:rPr>
                <w:sz w:val="20"/>
              </w:rPr>
            </w:pPr>
            <w:r w:rsidRPr="000D101F">
              <w:rPr>
                <w:sz w:val="20"/>
              </w:rPr>
              <w:t>CR 0302 29.508 Rel-19 User Plane event subscription with intermediate SMF</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5A29205" w14:textId="2B43B871" w:rsidR="00C53AF3" w:rsidRDefault="00C53AF3" w:rsidP="00C53AF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C88A1A"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auto"/>
          </w:tcPr>
          <w:p w14:paraId="706701CD" w14:textId="77777777" w:rsidR="00C53AF3" w:rsidRDefault="00C53AF3" w:rsidP="00C53AF3">
            <w:pPr>
              <w:rPr>
                <w:rFonts w:ascii="Arial" w:hAnsi="Arial" w:cs="Arial"/>
                <w:sz w:val="18"/>
              </w:rPr>
            </w:pPr>
          </w:p>
        </w:tc>
      </w:tr>
      <w:tr w:rsidR="00C53AF3" w:rsidRPr="002F2600" w14:paraId="2A35CE77" w14:textId="77777777" w:rsidTr="00333D72">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C53AF3" w:rsidRPr="008D5421" w:rsidRDefault="00C53AF3" w:rsidP="00C53AF3">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C53AF3" w:rsidRPr="008D5421" w:rsidRDefault="00C53AF3" w:rsidP="00C53AF3">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C53AF3" w:rsidRDefault="00C53AF3" w:rsidP="00C53AF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C53AF3" w:rsidRDefault="00C53AF3" w:rsidP="00C53AF3">
            <w:pPr>
              <w:rPr>
                <w:rFonts w:ascii="Arial" w:hAnsi="Arial" w:cs="Arial"/>
                <w:sz w:val="18"/>
              </w:rPr>
            </w:pPr>
          </w:p>
        </w:tc>
      </w:tr>
      <w:tr w:rsidR="00C53AF3"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C53AF3" w:rsidRPr="008D5421" w:rsidRDefault="00C53AF3" w:rsidP="00C53AF3">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C53AF3" w:rsidRPr="008D5421" w:rsidRDefault="00C53AF3" w:rsidP="00C53AF3">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C53AF3" w:rsidRDefault="00C53AF3" w:rsidP="00C53AF3">
            <w:pPr>
              <w:rPr>
                <w:rFonts w:ascii="Arial" w:hAnsi="Arial" w:cs="Arial"/>
                <w:sz w:val="18"/>
              </w:rPr>
            </w:pPr>
          </w:p>
        </w:tc>
      </w:tr>
      <w:tr w:rsidR="00C53AF3"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C53AF3" w:rsidRPr="008D5421" w:rsidRDefault="00C53AF3" w:rsidP="00C53AF3">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C53AF3" w:rsidRPr="008D5421" w:rsidRDefault="00C53AF3" w:rsidP="00C53AF3">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C53AF3" w:rsidRDefault="00C53AF3" w:rsidP="00C53AF3">
            <w:pPr>
              <w:rPr>
                <w:rFonts w:ascii="Arial" w:hAnsi="Arial" w:cs="Arial"/>
                <w:sz w:val="18"/>
              </w:rPr>
            </w:pPr>
          </w:p>
        </w:tc>
      </w:tr>
      <w:tr w:rsidR="00C53AF3"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C53AF3" w:rsidRPr="008D5421" w:rsidRDefault="00C53AF3" w:rsidP="00C53AF3">
            <w:pPr>
              <w:pStyle w:val="TAL"/>
              <w:rPr>
                <w:sz w:val="20"/>
              </w:rPr>
            </w:pPr>
            <w:r w:rsidRPr="0067002C">
              <w:rPr>
                <w:sz w:val="20"/>
              </w:rPr>
              <w:lastRenderedPageBreak/>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C53AF3" w:rsidRPr="008D5421" w:rsidRDefault="00C53AF3" w:rsidP="00C53AF3">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C53AF3" w:rsidRDefault="00C53AF3" w:rsidP="00C53AF3">
            <w:pPr>
              <w:rPr>
                <w:rFonts w:ascii="Arial" w:hAnsi="Arial" w:cs="Arial"/>
                <w:sz w:val="18"/>
              </w:rPr>
            </w:pPr>
          </w:p>
        </w:tc>
      </w:tr>
      <w:tr w:rsidR="00C53AF3"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C53AF3" w:rsidRPr="008D5421" w:rsidRDefault="00C53AF3" w:rsidP="00C53AF3">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C53AF3" w:rsidRPr="008D5421" w:rsidRDefault="00C53AF3" w:rsidP="00C53AF3">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C53AF3" w:rsidRDefault="00C53AF3" w:rsidP="00C53AF3">
            <w:pPr>
              <w:rPr>
                <w:rFonts w:ascii="Arial" w:hAnsi="Arial" w:cs="Arial"/>
                <w:sz w:val="18"/>
              </w:rPr>
            </w:pPr>
          </w:p>
        </w:tc>
      </w:tr>
      <w:tr w:rsidR="00C53AF3"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C53AF3" w:rsidRPr="008D5421" w:rsidRDefault="00C53AF3" w:rsidP="00C53AF3">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C53AF3" w:rsidRPr="008D5421" w:rsidRDefault="00C53AF3" w:rsidP="00C53AF3">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C53AF3" w:rsidRDefault="00C53AF3" w:rsidP="00C53AF3">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C53AF3" w:rsidRDefault="00C53AF3" w:rsidP="00C53AF3">
            <w:pPr>
              <w:rPr>
                <w:rFonts w:ascii="Arial" w:hAnsi="Arial" w:cs="Arial"/>
                <w:sz w:val="18"/>
              </w:rPr>
            </w:pPr>
          </w:p>
        </w:tc>
      </w:tr>
      <w:tr w:rsidR="00C53AF3"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C53AF3" w:rsidRPr="008D5421" w:rsidRDefault="00C53AF3" w:rsidP="00C53AF3">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C53AF3" w:rsidRPr="008D5421" w:rsidRDefault="00C53AF3" w:rsidP="00C53AF3">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C53AF3" w:rsidRDefault="00C53AF3" w:rsidP="00C53AF3">
            <w:pPr>
              <w:rPr>
                <w:rFonts w:ascii="Arial" w:hAnsi="Arial" w:cs="Arial"/>
                <w:sz w:val="18"/>
              </w:rPr>
            </w:pPr>
          </w:p>
        </w:tc>
      </w:tr>
      <w:tr w:rsidR="00C53AF3"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C53AF3" w:rsidRPr="008D5421" w:rsidRDefault="00C53AF3" w:rsidP="00C53AF3">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C53AF3" w:rsidRPr="008D5421" w:rsidRDefault="00C53AF3" w:rsidP="00C53AF3">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C53AF3" w:rsidRDefault="00C53AF3" w:rsidP="00C53AF3">
            <w:pPr>
              <w:rPr>
                <w:rFonts w:ascii="Arial" w:hAnsi="Arial" w:cs="Arial"/>
                <w:sz w:val="18"/>
              </w:rPr>
            </w:pPr>
          </w:p>
        </w:tc>
      </w:tr>
      <w:tr w:rsidR="00C53AF3" w:rsidRPr="002F2600" w14:paraId="68E87EB2" w14:textId="77777777" w:rsidTr="005814C6">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C53AF3" w:rsidRPr="008D5421" w:rsidRDefault="00C53AF3" w:rsidP="00C53AF3">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C53AF3" w:rsidRPr="008D5421" w:rsidRDefault="00C53AF3" w:rsidP="00C53AF3">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C53AF3" w:rsidRDefault="00C53AF3" w:rsidP="00C53A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C53AF3" w:rsidRDefault="00C53AF3" w:rsidP="00C53AF3">
            <w:pPr>
              <w:rPr>
                <w:rFonts w:ascii="Arial" w:hAnsi="Arial" w:cs="Arial"/>
                <w:sz w:val="18"/>
              </w:rPr>
            </w:pPr>
          </w:p>
        </w:tc>
      </w:tr>
      <w:tr w:rsidR="00C53AF3" w:rsidRPr="002F2600" w14:paraId="23DCC2AE" w14:textId="77777777" w:rsidTr="005814C6">
        <w:tc>
          <w:tcPr>
            <w:tcW w:w="975" w:type="dxa"/>
            <w:tcBorders>
              <w:left w:val="single" w:sz="12" w:space="0" w:color="auto"/>
              <w:bottom w:val="nil"/>
              <w:right w:val="single" w:sz="12" w:space="0" w:color="auto"/>
            </w:tcBorders>
            <w:shd w:val="clear" w:color="auto" w:fill="FFFFFF"/>
          </w:tcPr>
          <w:p w14:paraId="73846716" w14:textId="7F0AE9AC" w:rsidR="00C53AF3" w:rsidRPr="008D5421" w:rsidRDefault="00C53AF3" w:rsidP="00C53AF3">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C53AF3" w:rsidRPr="008D5421" w:rsidRDefault="00C53AF3" w:rsidP="00C53AF3">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99"/>
          </w:tcPr>
          <w:p w14:paraId="2661D542" w14:textId="612418CC" w:rsidR="00C53AF3" w:rsidRDefault="00251A7C" w:rsidP="00C53AF3">
            <w:pPr>
              <w:suppressLineNumbers/>
              <w:suppressAutoHyphens/>
              <w:spacing w:before="60" w:after="60"/>
              <w:jc w:val="center"/>
            </w:pPr>
            <w:hyperlink r:id="rId145" w:history="1">
              <w:r w:rsidR="00C53AF3">
                <w:rPr>
                  <w:rStyle w:val="aa"/>
                </w:rPr>
                <w:t>5322</w:t>
              </w:r>
            </w:hyperlink>
          </w:p>
        </w:tc>
        <w:tc>
          <w:tcPr>
            <w:tcW w:w="3251" w:type="dxa"/>
            <w:tcBorders>
              <w:left w:val="single" w:sz="12" w:space="0" w:color="auto"/>
              <w:bottom w:val="single" w:sz="4" w:space="0" w:color="auto"/>
              <w:right w:val="single" w:sz="12" w:space="0" w:color="auto"/>
            </w:tcBorders>
            <w:shd w:val="clear" w:color="auto" w:fill="FFFF99"/>
          </w:tcPr>
          <w:p w14:paraId="123F15C1" w14:textId="4D53615B" w:rsidR="00C53AF3" w:rsidRDefault="00C53AF3" w:rsidP="00C53AF3">
            <w:pPr>
              <w:pStyle w:val="TAL"/>
              <w:rPr>
                <w:sz w:val="20"/>
              </w:rPr>
            </w:pPr>
            <w:r>
              <w:rPr>
                <w:sz w:val="20"/>
              </w:rPr>
              <w:t xml:space="preserve">CR 1408 29.522 Rel-18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19323940" w14:textId="12CACF1B"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6CAFF34" w14:textId="20835BE9" w:rsidR="00C53AF3" w:rsidRPr="00750E57" w:rsidRDefault="00C53AF3" w:rsidP="00C53AF3">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682F64B3" w14:textId="77777777" w:rsidR="00C53AF3" w:rsidRDefault="00C53AF3" w:rsidP="00C53AF3">
            <w:pPr>
              <w:pStyle w:val="C3OpenAPI"/>
              <w:rPr>
                <w:rFonts w:eastAsia="宋体"/>
              </w:rPr>
            </w:pPr>
            <w:r>
              <w:t>This CR introduces a backwards compatible feature to the OpenAPI description of the AnalyticsExposure API, AnalyticsExposure API</w:t>
            </w:r>
          </w:p>
          <w:p w14:paraId="1B6362D8" w14:textId="77777777" w:rsidR="00C53AF3" w:rsidRDefault="00C53AF3" w:rsidP="00C53AF3">
            <w:pPr>
              <w:rPr>
                <w:rFonts w:ascii="Arial" w:hAnsi="Arial" w:cs="Arial"/>
                <w:sz w:val="18"/>
              </w:rPr>
            </w:pPr>
          </w:p>
          <w:p w14:paraId="022C62C8" w14:textId="6864CDE2" w:rsidR="00C53AF3" w:rsidRDefault="00C53AF3" w:rsidP="00C53AF3">
            <w:pPr>
              <w:pStyle w:val="C1Normal"/>
              <w:rPr>
                <w:lang w:eastAsia="zh-CN"/>
              </w:rPr>
            </w:pPr>
            <w:r>
              <w:rPr>
                <w:rFonts w:hint="eastAsia"/>
                <w:lang w:eastAsia="zh-CN"/>
              </w:rPr>
              <w:t>A</w:t>
            </w:r>
            <w:r>
              <w:rPr>
                <w:lang w:eastAsia="zh-CN"/>
              </w:rPr>
              <w:t>bdessamad (Huawei): comments, e.g. retrieval</w:t>
            </w:r>
          </w:p>
          <w:p w14:paraId="24AD3526" w14:textId="42C5A8B1" w:rsidR="00C53AF3" w:rsidRPr="00FA1EBA" w:rsidRDefault="00C53AF3" w:rsidP="00C53AF3">
            <w:pPr>
              <w:pStyle w:val="C1Normal"/>
              <w:rPr>
                <w:rFonts w:eastAsia="等线"/>
                <w:lang w:eastAsia="zh-CN"/>
              </w:rPr>
            </w:pPr>
            <w:r>
              <w:rPr>
                <w:rFonts w:eastAsia="等线" w:hint="eastAsia"/>
                <w:lang w:eastAsia="zh-CN"/>
              </w:rPr>
              <w:t>R</w:t>
            </w:r>
            <w:r>
              <w:rPr>
                <w:rFonts w:eastAsia="等线"/>
                <w:lang w:eastAsia="zh-CN"/>
              </w:rPr>
              <w:t>ajesh (Nokia): not FASMO, only okay from R19.</w:t>
            </w:r>
          </w:p>
        </w:tc>
      </w:tr>
      <w:tr w:rsidR="00C53AF3" w:rsidRPr="002F2600" w14:paraId="5EF29B1F" w14:textId="77777777" w:rsidTr="006A2034">
        <w:tc>
          <w:tcPr>
            <w:tcW w:w="975" w:type="dxa"/>
            <w:tcBorders>
              <w:left w:val="single" w:sz="12" w:space="0" w:color="auto"/>
              <w:bottom w:val="nil"/>
              <w:right w:val="single" w:sz="12" w:space="0" w:color="auto"/>
            </w:tcBorders>
            <w:shd w:val="clear" w:color="auto" w:fill="FFFFFF"/>
          </w:tcPr>
          <w:p w14:paraId="360BC6DC" w14:textId="77777777" w:rsidR="00C53AF3" w:rsidRPr="0067002C" w:rsidRDefault="00C53AF3" w:rsidP="00C53AF3">
            <w:pPr>
              <w:pStyle w:val="TAL"/>
              <w:rPr>
                <w:sz w:val="20"/>
              </w:rPr>
            </w:pPr>
          </w:p>
        </w:tc>
        <w:tc>
          <w:tcPr>
            <w:tcW w:w="2635" w:type="dxa"/>
            <w:tcBorders>
              <w:left w:val="single" w:sz="12" w:space="0" w:color="auto"/>
              <w:bottom w:val="nil"/>
              <w:right w:val="single" w:sz="12" w:space="0" w:color="auto"/>
            </w:tcBorders>
            <w:shd w:val="clear" w:color="auto" w:fill="FFFFFF"/>
          </w:tcPr>
          <w:p w14:paraId="7CD8B485" w14:textId="77777777" w:rsidR="00C53AF3" w:rsidRPr="0067002C"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9240EA" w14:textId="364CB87A" w:rsidR="00C53AF3" w:rsidRDefault="00251A7C" w:rsidP="00C53AF3">
            <w:pPr>
              <w:suppressLineNumbers/>
              <w:suppressAutoHyphens/>
              <w:spacing w:before="60" w:after="60"/>
              <w:jc w:val="center"/>
            </w:pPr>
            <w:hyperlink r:id="rId146" w:history="1">
              <w:r w:rsidR="00C53AF3">
                <w:rPr>
                  <w:rStyle w:val="aa"/>
                </w:rPr>
                <w:t>5323</w:t>
              </w:r>
            </w:hyperlink>
          </w:p>
        </w:tc>
        <w:tc>
          <w:tcPr>
            <w:tcW w:w="3251" w:type="dxa"/>
            <w:tcBorders>
              <w:left w:val="single" w:sz="12" w:space="0" w:color="auto"/>
              <w:bottom w:val="single" w:sz="4" w:space="0" w:color="auto"/>
              <w:right w:val="single" w:sz="12" w:space="0" w:color="auto"/>
            </w:tcBorders>
            <w:shd w:val="clear" w:color="auto" w:fill="FFFF00"/>
          </w:tcPr>
          <w:p w14:paraId="25D10862" w14:textId="58F65CAC" w:rsidR="00C53AF3" w:rsidRDefault="00C53AF3" w:rsidP="00C53AF3">
            <w:pPr>
              <w:pStyle w:val="TAL"/>
              <w:rPr>
                <w:sz w:val="20"/>
              </w:rPr>
            </w:pPr>
            <w:r>
              <w:rPr>
                <w:sz w:val="20"/>
              </w:rPr>
              <w:t xml:space="preserve">CR 1409 29.522 Rel-19 Corrections to Network Slice Exposure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F3B53FE" w14:textId="7E4E0AD2"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212208D"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FFFFFF"/>
          </w:tcPr>
          <w:p w14:paraId="0C777C92" w14:textId="0A40CA4A" w:rsidR="00C53AF3" w:rsidRPr="00DA474B" w:rsidRDefault="00C53AF3" w:rsidP="00C53AF3">
            <w:pPr>
              <w:pStyle w:val="C3OpenAPI"/>
              <w:rPr>
                <w:rFonts w:eastAsia="宋体"/>
              </w:rPr>
            </w:pPr>
            <w:r>
              <w:t>This CR introduces a backwards compatible feature to the OpenAPI description of the AnalyticsExposure API, AnalyticsExposure API</w:t>
            </w:r>
          </w:p>
        </w:tc>
      </w:tr>
      <w:tr w:rsidR="00C53AF3" w:rsidRPr="002F2600" w14:paraId="40AC4D28" w14:textId="77777777" w:rsidTr="006A2034">
        <w:tc>
          <w:tcPr>
            <w:tcW w:w="975" w:type="dxa"/>
            <w:tcBorders>
              <w:left w:val="single" w:sz="12" w:space="0" w:color="auto"/>
              <w:bottom w:val="nil"/>
              <w:right w:val="single" w:sz="12" w:space="0" w:color="auto"/>
            </w:tcBorders>
            <w:shd w:val="clear" w:color="auto" w:fill="FFFFFF"/>
          </w:tcPr>
          <w:p w14:paraId="672558D0" w14:textId="5C8DA3D3" w:rsidR="00C53AF3" w:rsidRPr="008D5421" w:rsidRDefault="00C53AF3" w:rsidP="00C53AF3">
            <w:pPr>
              <w:pStyle w:val="TAL"/>
              <w:rPr>
                <w:sz w:val="20"/>
              </w:rPr>
            </w:pPr>
            <w:r w:rsidRPr="0067002C">
              <w:rPr>
                <w:sz w:val="20"/>
              </w:rPr>
              <w:lastRenderedPageBreak/>
              <w:t>18.79</w:t>
            </w:r>
          </w:p>
        </w:tc>
        <w:tc>
          <w:tcPr>
            <w:tcW w:w="2635" w:type="dxa"/>
            <w:tcBorders>
              <w:left w:val="single" w:sz="12" w:space="0" w:color="auto"/>
              <w:bottom w:val="nil"/>
              <w:right w:val="single" w:sz="12" w:space="0" w:color="auto"/>
            </w:tcBorders>
            <w:shd w:val="clear" w:color="auto" w:fill="FFFFFF"/>
          </w:tcPr>
          <w:p w14:paraId="1ECD07F8" w14:textId="40D2B21D" w:rsidR="00C53AF3" w:rsidRPr="008D5421" w:rsidRDefault="00C53AF3" w:rsidP="00C53AF3">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54AF9199" w:rsidR="00C53AF3" w:rsidRDefault="00251A7C" w:rsidP="00C53AF3">
            <w:pPr>
              <w:suppressLineNumbers/>
              <w:suppressAutoHyphens/>
              <w:spacing w:before="60" w:after="60"/>
              <w:jc w:val="center"/>
            </w:pPr>
            <w:hyperlink r:id="rId147" w:history="1">
              <w:r w:rsidR="00C53AF3">
                <w:rPr>
                  <w:rStyle w:val="aa"/>
                </w:rPr>
                <w:t>5073</w:t>
              </w:r>
            </w:hyperlink>
          </w:p>
        </w:tc>
        <w:tc>
          <w:tcPr>
            <w:tcW w:w="3251" w:type="dxa"/>
            <w:tcBorders>
              <w:left w:val="single" w:sz="12" w:space="0" w:color="auto"/>
              <w:bottom w:val="nil"/>
              <w:right w:val="single" w:sz="12" w:space="0" w:color="auto"/>
            </w:tcBorders>
            <w:shd w:val="clear" w:color="auto" w:fill="auto"/>
          </w:tcPr>
          <w:p w14:paraId="2B7DE054" w14:textId="6357C394" w:rsidR="00C53AF3" w:rsidRDefault="00C53AF3" w:rsidP="00C53AF3">
            <w:pPr>
              <w:pStyle w:val="TAL"/>
              <w:rPr>
                <w:sz w:val="20"/>
              </w:rPr>
            </w:pPr>
            <w:r>
              <w:rPr>
                <w:sz w:val="20"/>
              </w:rPr>
              <w:t xml:space="preserve">CR 0360 29.222 Rel-18 RNAA OAuth grant types provisioning in the </w:t>
            </w:r>
            <w:proofErr w:type="spellStart"/>
            <w:r>
              <w:rPr>
                <w:sz w:val="20"/>
              </w:rPr>
              <w:t>CAPIF_Publish_Service_API</w:t>
            </w:r>
            <w:proofErr w:type="spellEnd"/>
          </w:p>
        </w:tc>
        <w:tc>
          <w:tcPr>
            <w:tcW w:w="1401" w:type="dxa"/>
            <w:tcBorders>
              <w:left w:val="single" w:sz="12" w:space="0" w:color="auto"/>
              <w:bottom w:val="nil"/>
              <w:right w:val="single" w:sz="12" w:space="0" w:color="auto"/>
            </w:tcBorders>
            <w:shd w:val="clear" w:color="auto" w:fill="auto"/>
          </w:tcPr>
          <w:p w14:paraId="1713D334" w14:textId="38F6FB4E"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E9A3FD0" w14:textId="50E4E370" w:rsidR="00C53AF3" w:rsidRPr="00750E57" w:rsidRDefault="00C53AF3" w:rsidP="00C53AF3">
            <w:pPr>
              <w:pStyle w:val="TAL"/>
              <w:rPr>
                <w:sz w:val="20"/>
              </w:rPr>
            </w:pPr>
            <w:r>
              <w:rPr>
                <w:sz w:val="20"/>
              </w:rPr>
              <w:t>Revised to 5412</w:t>
            </w:r>
          </w:p>
        </w:tc>
        <w:tc>
          <w:tcPr>
            <w:tcW w:w="4619" w:type="dxa"/>
            <w:tcBorders>
              <w:left w:val="single" w:sz="12" w:space="0" w:color="auto"/>
              <w:bottom w:val="nil"/>
              <w:right w:val="single" w:sz="12" w:space="0" w:color="auto"/>
            </w:tcBorders>
            <w:shd w:val="clear" w:color="auto" w:fill="FFFFFF"/>
          </w:tcPr>
          <w:p w14:paraId="27CB64E1" w14:textId="77777777" w:rsidR="00C53AF3" w:rsidRDefault="00C53AF3" w:rsidP="00C53AF3">
            <w:pPr>
              <w:pStyle w:val="C3OpenAPI"/>
            </w:pPr>
            <w:r>
              <w:t>This CR introduces a backwards compatible feature to the OpenAPI description of the CAPIF_Publish_Service_API, CAPIF_Publish_Service_API</w:t>
            </w:r>
          </w:p>
          <w:p w14:paraId="65DA4A4D" w14:textId="77777777" w:rsidR="00C53AF3" w:rsidRDefault="00C53AF3" w:rsidP="00C53AF3">
            <w:pPr>
              <w:pStyle w:val="C3OpenAPI"/>
            </w:pPr>
          </w:p>
          <w:p w14:paraId="3C99D5F6" w14:textId="77777777" w:rsidR="00C53AF3" w:rsidRDefault="00C53AF3" w:rsidP="00C53AF3">
            <w:pPr>
              <w:pStyle w:val="C1Normal"/>
              <w:rPr>
                <w:lang w:eastAsia="zh-CN"/>
              </w:rPr>
            </w:pPr>
            <w:r>
              <w:rPr>
                <w:rFonts w:hint="eastAsia"/>
                <w:lang w:eastAsia="zh-CN"/>
              </w:rPr>
              <w:t>A</w:t>
            </w:r>
            <w:r>
              <w:rPr>
                <w:lang w:eastAsia="zh-CN"/>
              </w:rPr>
              <w:t>bdessamad (Huawei): fine from R18, but update the description to indicate that “the attribute shall be present if xxx”</w:t>
            </w:r>
          </w:p>
          <w:p w14:paraId="3A0AF39B" w14:textId="63B4E922" w:rsidR="00C53AF3" w:rsidRDefault="00C53AF3" w:rsidP="00C53AF3">
            <w:pPr>
              <w:pStyle w:val="C1Normal"/>
            </w:pPr>
            <w:r>
              <w:t>Bhaskar (Nokia): comments. Need further check. Offline discuss.</w:t>
            </w:r>
          </w:p>
          <w:p w14:paraId="2E8F0B2B" w14:textId="2FE7ADB6" w:rsidR="00C53AF3" w:rsidRPr="00BE3EA8" w:rsidRDefault="00C53AF3" w:rsidP="00C53AF3">
            <w:pPr>
              <w:pStyle w:val="C1Normal"/>
              <w:rPr>
                <w:rFonts w:eastAsia="等线"/>
                <w:lang w:eastAsia="zh-CN"/>
              </w:rPr>
            </w:pPr>
            <w:r>
              <w:rPr>
                <w:rFonts w:eastAsia="等线" w:hint="eastAsia"/>
                <w:lang w:eastAsia="zh-CN"/>
              </w:rPr>
              <w:t>I</w:t>
            </w:r>
            <w:r>
              <w:rPr>
                <w:rFonts w:eastAsia="等线"/>
                <w:lang w:eastAsia="zh-CN"/>
              </w:rPr>
              <w:t xml:space="preserve">gor (Ericsson): need update on </w:t>
            </w:r>
            <w:proofErr w:type="spellStart"/>
            <w:r>
              <w:rPr>
                <w:rFonts w:eastAsia="等线"/>
                <w:lang w:eastAsia="zh-CN"/>
              </w:rPr>
              <w:t>OpenAPI</w:t>
            </w:r>
            <w:proofErr w:type="spellEnd"/>
            <w:r>
              <w:rPr>
                <w:rFonts w:eastAsia="等线"/>
                <w:lang w:eastAsia="zh-CN"/>
              </w:rPr>
              <w:t xml:space="preserve"> spec.</w:t>
            </w:r>
          </w:p>
        </w:tc>
      </w:tr>
      <w:tr w:rsidR="00C53AF3" w:rsidRPr="002F2600" w14:paraId="4D07E803" w14:textId="77777777" w:rsidTr="006A2034">
        <w:tc>
          <w:tcPr>
            <w:tcW w:w="975" w:type="dxa"/>
            <w:tcBorders>
              <w:top w:val="nil"/>
              <w:left w:val="single" w:sz="12" w:space="0" w:color="auto"/>
              <w:bottom w:val="single" w:sz="4" w:space="0" w:color="auto"/>
              <w:right w:val="single" w:sz="12" w:space="0" w:color="auto"/>
            </w:tcBorders>
            <w:shd w:val="clear" w:color="auto" w:fill="FFFFFF"/>
          </w:tcPr>
          <w:p w14:paraId="45A68311"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1FFEF287"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AAE63C" w14:textId="5476BCE9" w:rsidR="00C53AF3" w:rsidRDefault="00C53AF3" w:rsidP="00C53AF3">
            <w:pPr>
              <w:suppressLineNumbers/>
              <w:suppressAutoHyphens/>
              <w:spacing w:before="60" w:after="60"/>
              <w:jc w:val="center"/>
            </w:pPr>
            <w:r>
              <w:t>5412</w:t>
            </w:r>
          </w:p>
        </w:tc>
        <w:tc>
          <w:tcPr>
            <w:tcW w:w="3251" w:type="dxa"/>
            <w:tcBorders>
              <w:top w:val="nil"/>
              <w:left w:val="single" w:sz="12" w:space="0" w:color="auto"/>
              <w:bottom w:val="single" w:sz="4" w:space="0" w:color="auto"/>
              <w:right w:val="single" w:sz="12" w:space="0" w:color="auto"/>
            </w:tcBorders>
            <w:shd w:val="clear" w:color="auto" w:fill="00FFFF"/>
          </w:tcPr>
          <w:p w14:paraId="414F4052" w14:textId="57E8F883" w:rsidR="00C53AF3" w:rsidRDefault="00C53AF3" w:rsidP="00C53AF3">
            <w:pPr>
              <w:pStyle w:val="TAL"/>
              <w:rPr>
                <w:sz w:val="20"/>
              </w:rPr>
            </w:pPr>
            <w:r>
              <w:rPr>
                <w:sz w:val="20"/>
              </w:rPr>
              <w:t xml:space="preserve">CR 0360 29.222 Rel-18 RNAA OAuth grant types provisioning in the </w:t>
            </w:r>
            <w:proofErr w:type="spellStart"/>
            <w:r>
              <w:rPr>
                <w:sz w:val="20"/>
              </w:rPr>
              <w:t>CAPIF_Publish_Service_API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1863704B" w14:textId="1F928EA3" w:rsidR="00C53AF3" w:rsidRDefault="00C53AF3" w:rsidP="00C53AF3">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39D7B34E" w14:textId="77777777" w:rsidR="00C53AF3" w:rsidRDefault="00C53AF3" w:rsidP="00C53AF3">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23068ACF" w14:textId="77777777" w:rsidR="00C53AF3" w:rsidRDefault="00C53AF3" w:rsidP="00C53AF3">
            <w:pPr>
              <w:pStyle w:val="C3OpenAPI"/>
            </w:pPr>
          </w:p>
        </w:tc>
      </w:tr>
      <w:tr w:rsidR="00C53AF3" w:rsidRPr="002F2600" w14:paraId="5D0806AC" w14:textId="77777777" w:rsidTr="006A2034">
        <w:tc>
          <w:tcPr>
            <w:tcW w:w="975" w:type="dxa"/>
            <w:tcBorders>
              <w:top w:val="single" w:sz="4" w:space="0" w:color="auto"/>
              <w:left w:val="single" w:sz="12" w:space="0" w:color="auto"/>
              <w:bottom w:val="nil"/>
              <w:right w:val="single" w:sz="12" w:space="0" w:color="auto"/>
            </w:tcBorders>
            <w:shd w:val="clear" w:color="auto" w:fill="FFFFFF"/>
          </w:tcPr>
          <w:p w14:paraId="29B2EDF1" w14:textId="77777777" w:rsidR="00C53AF3" w:rsidRPr="0067002C" w:rsidRDefault="00C53AF3" w:rsidP="00C53AF3">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05F0320" w14:textId="77777777" w:rsidR="00C53AF3" w:rsidRPr="0067002C" w:rsidRDefault="00C53AF3" w:rsidP="00C53AF3">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807D4E3" w14:textId="24737A79" w:rsidR="00C53AF3" w:rsidRDefault="00251A7C" w:rsidP="00C53AF3">
            <w:pPr>
              <w:suppressLineNumbers/>
              <w:suppressAutoHyphens/>
              <w:spacing w:before="60" w:after="60"/>
              <w:jc w:val="center"/>
              <w:rPr>
                <w:rStyle w:val="aa"/>
              </w:rPr>
            </w:pPr>
            <w:hyperlink r:id="rId148" w:history="1">
              <w:r w:rsidR="00C53AF3">
                <w:rPr>
                  <w:rStyle w:val="aa"/>
                </w:rPr>
                <w:t>5075</w:t>
              </w:r>
            </w:hyperlink>
          </w:p>
        </w:tc>
        <w:tc>
          <w:tcPr>
            <w:tcW w:w="3251" w:type="dxa"/>
            <w:tcBorders>
              <w:top w:val="single" w:sz="4" w:space="0" w:color="auto"/>
              <w:left w:val="single" w:sz="12" w:space="0" w:color="auto"/>
              <w:bottom w:val="nil"/>
              <w:right w:val="single" w:sz="12" w:space="0" w:color="auto"/>
            </w:tcBorders>
            <w:shd w:val="clear" w:color="auto" w:fill="auto"/>
          </w:tcPr>
          <w:p w14:paraId="0F7F08BF" w14:textId="49F0E02A" w:rsidR="00C53AF3" w:rsidRDefault="00C53AF3" w:rsidP="00C53AF3">
            <w:pPr>
              <w:pStyle w:val="TAL"/>
              <w:rPr>
                <w:sz w:val="20"/>
              </w:rPr>
            </w:pPr>
            <w:r>
              <w:rPr>
                <w:sz w:val="20"/>
              </w:rPr>
              <w:t xml:space="preserve">CR 0362 29.222 Rel-19 RNAA OAuth grant types provisioning in the </w:t>
            </w:r>
            <w:proofErr w:type="spellStart"/>
            <w:r>
              <w:rPr>
                <w:sz w:val="20"/>
              </w:rPr>
              <w:t>CAPIF_Publish_Service_API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177F39AB" w14:textId="38D495BB" w:rsidR="00C53AF3" w:rsidRDefault="00C53AF3" w:rsidP="00C53AF3">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06D40408" w14:textId="53E2C41A" w:rsidR="00C53AF3" w:rsidRPr="00750E57" w:rsidRDefault="00C53AF3" w:rsidP="00C53AF3">
            <w:pPr>
              <w:pStyle w:val="TAL"/>
              <w:rPr>
                <w:sz w:val="20"/>
              </w:rPr>
            </w:pPr>
            <w:r>
              <w:rPr>
                <w:sz w:val="20"/>
              </w:rPr>
              <w:t>Revised to 5413</w:t>
            </w:r>
          </w:p>
        </w:tc>
        <w:tc>
          <w:tcPr>
            <w:tcW w:w="4619" w:type="dxa"/>
            <w:tcBorders>
              <w:top w:val="single" w:sz="4" w:space="0" w:color="auto"/>
              <w:left w:val="single" w:sz="12" w:space="0" w:color="auto"/>
              <w:bottom w:val="nil"/>
              <w:right w:val="single" w:sz="12" w:space="0" w:color="auto"/>
            </w:tcBorders>
            <w:shd w:val="clear" w:color="auto" w:fill="FFFFFF"/>
          </w:tcPr>
          <w:p w14:paraId="0EAB4F25" w14:textId="4FA7B3A9" w:rsidR="00C53AF3" w:rsidRPr="00DA474B" w:rsidRDefault="00C53AF3" w:rsidP="00C53AF3">
            <w:pPr>
              <w:pStyle w:val="C3OpenAPI"/>
            </w:pPr>
            <w:r>
              <w:t>This CR introduces a backwards compatible feature to the OpenAPI description of the CAPIF_Publish_Service_API, CAPIF_Publish_Service_API</w:t>
            </w:r>
          </w:p>
        </w:tc>
      </w:tr>
      <w:tr w:rsidR="00C53AF3" w:rsidRPr="002F2600" w14:paraId="2DB93FFA" w14:textId="77777777" w:rsidTr="002F3E89">
        <w:tc>
          <w:tcPr>
            <w:tcW w:w="975" w:type="dxa"/>
            <w:tcBorders>
              <w:top w:val="nil"/>
              <w:left w:val="single" w:sz="12" w:space="0" w:color="auto"/>
              <w:bottom w:val="single" w:sz="4" w:space="0" w:color="auto"/>
              <w:right w:val="single" w:sz="12" w:space="0" w:color="auto"/>
            </w:tcBorders>
            <w:shd w:val="clear" w:color="auto" w:fill="FFFFFF"/>
          </w:tcPr>
          <w:p w14:paraId="557F13D4"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72880B0"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DD9D28" w14:textId="50423EAE" w:rsidR="00C53AF3" w:rsidRDefault="00C53AF3" w:rsidP="00C53AF3">
            <w:pPr>
              <w:suppressLineNumbers/>
              <w:suppressAutoHyphens/>
              <w:spacing w:before="60" w:after="60"/>
              <w:jc w:val="center"/>
            </w:pPr>
            <w:r>
              <w:t>5413</w:t>
            </w:r>
          </w:p>
        </w:tc>
        <w:tc>
          <w:tcPr>
            <w:tcW w:w="3251" w:type="dxa"/>
            <w:tcBorders>
              <w:top w:val="nil"/>
              <w:left w:val="single" w:sz="12" w:space="0" w:color="auto"/>
              <w:bottom w:val="single" w:sz="4" w:space="0" w:color="auto"/>
              <w:right w:val="single" w:sz="12" w:space="0" w:color="auto"/>
            </w:tcBorders>
            <w:shd w:val="clear" w:color="auto" w:fill="00FFFF"/>
          </w:tcPr>
          <w:p w14:paraId="4BE2CA5E" w14:textId="4E75921C" w:rsidR="00C53AF3" w:rsidRDefault="00C53AF3" w:rsidP="00C53AF3">
            <w:pPr>
              <w:pStyle w:val="TAL"/>
              <w:rPr>
                <w:sz w:val="20"/>
              </w:rPr>
            </w:pPr>
            <w:r>
              <w:rPr>
                <w:sz w:val="20"/>
              </w:rPr>
              <w:t xml:space="preserve">CR 0362 29.222 Rel-19 RNAA OAuth grant types provisioning in the </w:t>
            </w:r>
            <w:proofErr w:type="spellStart"/>
            <w:r>
              <w:rPr>
                <w:sz w:val="20"/>
              </w:rPr>
              <w:t>CAPIF_Publish_Service_API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67A52E3" w14:textId="0F732AEB" w:rsidR="00C53AF3" w:rsidRDefault="00C53AF3" w:rsidP="00C53AF3">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2DCAA708" w14:textId="77777777" w:rsidR="00C53AF3" w:rsidRDefault="00C53AF3" w:rsidP="00C53AF3">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5276AC35" w14:textId="77777777" w:rsidR="00C53AF3" w:rsidRDefault="00C53AF3" w:rsidP="00C53AF3">
            <w:pPr>
              <w:pStyle w:val="C3OpenAPI"/>
            </w:pPr>
          </w:p>
        </w:tc>
      </w:tr>
      <w:tr w:rsidR="00C53AF3" w:rsidRPr="002F2600" w14:paraId="56DDD2C1" w14:textId="77777777" w:rsidTr="003276AB">
        <w:tc>
          <w:tcPr>
            <w:tcW w:w="975" w:type="dxa"/>
            <w:tcBorders>
              <w:top w:val="single" w:sz="4" w:space="0" w:color="auto"/>
              <w:left w:val="single" w:sz="12" w:space="0" w:color="auto"/>
              <w:bottom w:val="nil"/>
              <w:right w:val="single" w:sz="12" w:space="0" w:color="auto"/>
            </w:tcBorders>
            <w:shd w:val="clear" w:color="auto" w:fill="FFFFFF"/>
          </w:tcPr>
          <w:p w14:paraId="2F96F8E1" w14:textId="77777777" w:rsidR="00C53AF3" w:rsidRPr="0067002C" w:rsidRDefault="00C53AF3" w:rsidP="00C53AF3">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4DD6A72E" w14:textId="77777777" w:rsidR="00C53AF3" w:rsidRPr="0067002C" w:rsidRDefault="00C53AF3" w:rsidP="00C53AF3">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3ED86894" w14:textId="0BD810B9" w:rsidR="00C53AF3" w:rsidRDefault="00251A7C" w:rsidP="00C53AF3">
            <w:pPr>
              <w:suppressLineNumbers/>
              <w:suppressAutoHyphens/>
              <w:spacing w:before="60" w:after="60"/>
              <w:jc w:val="center"/>
            </w:pPr>
            <w:hyperlink r:id="rId149" w:history="1">
              <w:r w:rsidR="00C53AF3">
                <w:rPr>
                  <w:rStyle w:val="aa"/>
                </w:rPr>
                <w:t>5074</w:t>
              </w:r>
            </w:hyperlink>
          </w:p>
        </w:tc>
        <w:tc>
          <w:tcPr>
            <w:tcW w:w="3251" w:type="dxa"/>
            <w:tcBorders>
              <w:top w:val="single" w:sz="4" w:space="0" w:color="auto"/>
              <w:left w:val="single" w:sz="12" w:space="0" w:color="auto"/>
              <w:bottom w:val="nil"/>
              <w:right w:val="single" w:sz="12" w:space="0" w:color="auto"/>
            </w:tcBorders>
            <w:shd w:val="clear" w:color="auto" w:fill="auto"/>
          </w:tcPr>
          <w:p w14:paraId="0F30B994" w14:textId="55F790F9" w:rsidR="00C53AF3" w:rsidRDefault="00C53AF3" w:rsidP="00C53AF3">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5B4C2500" w14:textId="158172BB" w:rsidR="00C53AF3" w:rsidRDefault="00C53AF3" w:rsidP="00C53AF3">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133460B9" w14:textId="3E92AC5B" w:rsidR="00C53AF3" w:rsidRPr="00750E57" w:rsidRDefault="00C53AF3" w:rsidP="00C53AF3">
            <w:pPr>
              <w:pStyle w:val="TAL"/>
              <w:rPr>
                <w:sz w:val="20"/>
              </w:rPr>
            </w:pPr>
            <w:r>
              <w:rPr>
                <w:sz w:val="20"/>
              </w:rPr>
              <w:t>Revised to 5414</w:t>
            </w:r>
          </w:p>
        </w:tc>
        <w:tc>
          <w:tcPr>
            <w:tcW w:w="4619" w:type="dxa"/>
            <w:tcBorders>
              <w:top w:val="single" w:sz="4" w:space="0" w:color="auto"/>
              <w:left w:val="single" w:sz="12" w:space="0" w:color="auto"/>
              <w:bottom w:val="nil"/>
              <w:right w:val="single" w:sz="12" w:space="0" w:color="auto"/>
            </w:tcBorders>
            <w:shd w:val="clear" w:color="auto" w:fill="FFFFFF"/>
          </w:tcPr>
          <w:p w14:paraId="5B6F4603" w14:textId="2FCFBC2C" w:rsidR="00C53AF3" w:rsidRDefault="00C53AF3" w:rsidP="00C53AF3">
            <w:pPr>
              <w:pStyle w:val="C1Normal"/>
              <w:rPr>
                <w:sz w:val="18"/>
              </w:rPr>
            </w:pPr>
            <w:r>
              <w:t xml:space="preserve">Bhaskar (Nokia): Need to update the cover page on </w:t>
            </w:r>
            <w:r w:rsidRPr="005D6207">
              <w:rPr>
                <w:b/>
                <w:i/>
                <w:noProof/>
              </w:rPr>
              <w:t>Consequences if not approved:</w:t>
            </w:r>
          </w:p>
        </w:tc>
      </w:tr>
      <w:tr w:rsidR="00C53AF3" w:rsidRPr="002F2600" w14:paraId="38C12CFA" w14:textId="77777777" w:rsidTr="003276AB">
        <w:tc>
          <w:tcPr>
            <w:tcW w:w="975" w:type="dxa"/>
            <w:tcBorders>
              <w:top w:val="nil"/>
              <w:left w:val="single" w:sz="12" w:space="0" w:color="auto"/>
              <w:bottom w:val="single" w:sz="4" w:space="0" w:color="auto"/>
              <w:right w:val="single" w:sz="12" w:space="0" w:color="auto"/>
            </w:tcBorders>
            <w:shd w:val="clear" w:color="auto" w:fill="FFFFFF"/>
          </w:tcPr>
          <w:p w14:paraId="62AC6A44"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0B75A93E"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BEA70A3" w14:textId="5FB72A83" w:rsidR="00C53AF3" w:rsidRDefault="00C53AF3" w:rsidP="00C53AF3">
            <w:pPr>
              <w:suppressLineNumbers/>
              <w:suppressAutoHyphens/>
              <w:spacing w:before="60" w:after="60"/>
              <w:jc w:val="center"/>
            </w:pPr>
            <w:r>
              <w:t>5414</w:t>
            </w:r>
          </w:p>
        </w:tc>
        <w:tc>
          <w:tcPr>
            <w:tcW w:w="3251" w:type="dxa"/>
            <w:tcBorders>
              <w:top w:val="nil"/>
              <w:left w:val="single" w:sz="12" w:space="0" w:color="auto"/>
              <w:bottom w:val="single" w:sz="4" w:space="0" w:color="auto"/>
              <w:right w:val="single" w:sz="12" w:space="0" w:color="auto"/>
            </w:tcBorders>
            <w:shd w:val="clear" w:color="auto" w:fill="DEE7AB"/>
          </w:tcPr>
          <w:p w14:paraId="2BEFF123" w14:textId="12430CD4" w:rsidR="00C53AF3" w:rsidRDefault="00C53AF3" w:rsidP="00C53AF3">
            <w:pPr>
              <w:pStyle w:val="TAL"/>
              <w:rPr>
                <w:sz w:val="20"/>
              </w:rPr>
            </w:pPr>
            <w:r>
              <w:rPr>
                <w:sz w:val="20"/>
              </w:rPr>
              <w:t xml:space="preserve">CR 0361 29.222 Rel-18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2F028FFA" w14:textId="314FDBFC" w:rsidR="00C53AF3" w:rsidRDefault="00C53AF3" w:rsidP="00C53AF3">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05A2F82" w14:textId="4D6B37FA" w:rsidR="00C53AF3" w:rsidRDefault="00C53AF3" w:rsidP="00C53AF3">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6EDD3EDA" w14:textId="77777777" w:rsidR="00C53AF3" w:rsidRDefault="00C53AF3" w:rsidP="00C53AF3">
            <w:pPr>
              <w:pStyle w:val="C1Normal"/>
            </w:pPr>
          </w:p>
        </w:tc>
      </w:tr>
      <w:tr w:rsidR="00C53AF3" w:rsidRPr="002F2600" w14:paraId="554B764D" w14:textId="77777777" w:rsidTr="003276AB">
        <w:tc>
          <w:tcPr>
            <w:tcW w:w="975" w:type="dxa"/>
            <w:tcBorders>
              <w:top w:val="single" w:sz="4" w:space="0" w:color="auto"/>
              <w:left w:val="single" w:sz="12" w:space="0" w:color="auto"/>
              <w:bottom w:val="nil"/>
              <w:right w:val="single" w:sz="12" w:space="0" w:color="auto"/>
            </w:tcBorders>
            <w:shd w:val="clear" w:color="auto" w:fill="FFFFFF"/>
          </w:tcPr>
          <w:p w14:paraId="4EA3CA40" w14:textId="77777777" w:rsidR="00C53AF3" w:rsidRPr="0067002C" w:rsidRDefault="00C53AF3" w:rsidP="00C53AF3">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C92C9F2" w14:textId="77777777" w:rsidR="00C53AF3" w:rsidRPr="0067002C" w:rsidRDefault="00C53AF3" w:rsidP="00C53AF3">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65A3ACF" w14:textId="11B963D3" w:rsidR="00C53AF3" w:rsidRDefault="00251A7C" w:rsidP="00C53AF3">
            <w:pPr>
              <w:suppressLineNumbers/>
              <w:suppressAutoHyphens/>
              <w:spacing w:before="60" w:after="60"/>
              <w:jc w:val="center"/>
            </w:pPr>
            <w:hyperlink r:id="rId150" w:history="1">
              <w:r w:rsidR="00C53AF3">
                <w:rPr>
                  <w:rStyle w:val="aa"/>
                </w:rPr>
                <w:t>5076</w:t>
              </w:r>
            </w:hyperlink>
          </w:p>
        </w:tc>
        <w:tc>
          <w:tcPr>
            <w:tcW w:w="3251" w:type="dxa"/>
            <w:tcBorders>
              <w:top w:val="single" w:sz="4" w:space="0" w:color="auto"/>
              <w:left w:val="single" w:sz="12" w:space="0" w:color="auto"/>
              <w:bottom w:val="nil"/>
              <w:right w:val="single" w:sz="12" w:space="0" w:color="auto"/>
            </w:tcBorders>
            <w:shd w:val="clear" w:color="auto" w:fill="auto"/>
          </w:tcPr>
          <w:p w14:paraId="6E8ECE45" w14:textId="48C4697F" w:rsidR="00C53AF3" w:rsidRDefault="00C53AF3" w:rsidP="00C53AF3">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single" w:sz="4" w:space="0" w:color="auto"/>
              <w:left w:val="single" w:sz="12" w:space="0" w:color="auto"/>
              <w:bottom w:val="nil"/>
              <w:right w:val="single" w:sz="12" w:space="0" w:color="auto"/>
            </w:tcBorders>
            <w:shd w:val="clear" w:color="auto" w:fill="auto"/>
          </w:tcPr>
          <w:p w14:paraId="778C1A4F" w14:textId="320FFA17" w:rsidR="00C53AF3" w:rsidRDefault="00C53AF3" w:rsidP="00C53AF3">
            <w:pPr>
              <w:pStyle w:val="TAL"/>
              <w:rPr>
                <w:sz w:val="20"/>
              </w:rPr>
            </w:pPr>
            <w:r>
              <w:rPr>
                <w:sz w:val="20"/>
              </w:rPr>
              <w:t>Ericsson</w:t>
            </w:r>
          </w:p>
        </w:tc>
        <w:tc>
          <w:tcPr>
            <w:tcW w:w="1062" w:type="dxa"/>
            <w:tcBorders>
              <w:top w:val="single" w:sz="4" w:space="0" w:color="auto"/>
              <w:left w:val="single" w:sz="12" w:space="0" w:color="auto"/>
              <w:bottom w:val="nil"/>
              <w:right w:val="single" w:sz="12" w:space="0" w:color="auto"/>
            </w:tcBorders>
            <w:shd w:val="clear" w:color="auto" w:fill="FFFFFF"/>
          </w:tcPr>
          <w:p w14:paraId="54DA429B" w14:textId="3AD64662" w:rsidR="00C53AF3" w:rsidRPr="00750E57" w:rsidRDefault="00C53AF3" w:rsidP="00C53AF3">
            <w:pPr>
              <w:pStyle w:val="TAL"/>
              <w:rPr>
                <w:sz w:val="20"/>
              </w:rPr>
            </w:pPr>
            <w:r>
              <w:rPr>
                <w:sz w:val="20"/>
              </w:rPr>
              <w:t>Revised to 5415</w:t>
            </w:r>
          </w:p>
        </w:tc>
        <w:tc>
          <w:tcPr>
            <w:tcW w:w="4619" w:type="dxa"/>
            <w:tcBorders>
              <w:top w:val="single" w:sz="4" w:space="0" w:color="auto"/>
              <w:left w:val="single" w:sz="12" w:space="0" w:color="auto"/>
              <w:bottom w:val="nil"/>
              <w:right w:val="single" w:sz="12" w:space="0" w:color="auto"/>
            </w:tcBorders>
            <w:shd w:val="clear" w:color="auto" w:fill="FFFFFF"/>
          </w:tcPr>
          <w:p w14:paraId="593CA827" w14:textId="77777777" w:rsidR="00C53AF3" w:rsidRDefault="00C53AF3" w:rsidP="00C53AF3">
            <w:pPr>
              <w:pStyle w:val="C2Warning"/>
            </w:pPr>
            <w:r>
              <w:t>Incorrect WIC in the cover page</w:t>
            </w:r>
          </w:p>
          <w:p w14:paraId="543A2287" w14:textId="070BC879" w:rsidR="00C53AF3" w:rsidRDefault="00C53AF3" w:rsidP="00C53AF3">
            <w:pPr>
              <w:pStyle w:val="C1Normal"/>
              <w:rPr>
                <w:sz w:val="18"/>
              </w:rPr>
            </w:pPr>
            <w:r>
              <w:t xml:space="preserve">Bhaskar (Nokia): Need to update the cover page on </w:t>
            </w:r>
            <w:r w:rsidRPr="005D6207">
              <w:rPr>
                <w:b/>
                <w:i/>
                <w:noProof/>
              </w:rPr>
              <w:t>Consequences if not approved:</w:t>
            </w:r>
          </w:p>
        </w:tc>
      </w:tr>
      <w:tr w:rsidR="00C53AF3" w:rsidRPr="002F2600" w14:paraId="26EFA1D6" w14:textId="77777777" w:rsidTr="003276AB">
        <w:tc>
          <w:tcPr>
            <w:tcW w:w="975" w:type="dxa"/>
            <w:tcBorders>
              <w:top w:val="nil"/>
              <w:left w:val="single" w:sz="12" w:space="0" w:color="auto"/>
              <w:bottom w:val="single" w:sz="4" w:space="0" w:color="auto"/>
              <w:right w:val="single" w:sz="12" w:space="0" w:color="auto"/>
            </w:tcBorders>
            <w:shd w:val="clear" w:color="auto" w:fill="FFFFFF"/>
          </w:tcPr>
          <w:p w14:paraId="2FD9480F" w14:textId="77777777" w:rsidR="00C53AF3" w:rsidRPr="0067002C" w:rsidRDefault="00C53AF3" w:rsidP="00C53AF3">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3DAE3945" w14:textId="77777777" w:rsidR="00C53AF3" w:rsidRPr="0067002C"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FD7F364" w14:textId="43A48D68" w:rsidR="00C53AF3" w:rsidRDefault="00C53AF3" w:rsidP="00C53AF3">
            <w:pPr>
              <w:suppressLineNumbers/>
              <w:suppressAutoHyphens/>
              <w:spacing w:before="60" w:after="60"/>
              <w:jc w:val="center"/>
            </w:pPr>
            <w:r>
              <w:t>5415</w:t>
            </w:r>
          </w:p>
        </w:tc>
        <w:tc>
          <w:tcPr>
            <w:tcW w:w="3251" w:type="dxa"/>
            <w:tcBorders>
              <w:top w:val="nil"/>
              <w:left w:val="single" w:sz="12" w:space="0" w:color="auto"/>
              <w:bottom w:val="single" w:sz="4" w:space="0" w:color="auto"/>
              <w:right w:val="single" w:sz="12" w:space="0" w:color="auto"/>
            </w:tcBorders>
            <w:shd w:val="clear" w:color="auto" w:fill="DEE7AB"/>
          </w:tcPr>
          <w:p w14:paraId="7AA12FAC" w14:textId="50561105" w:rsidR="00C53AF3" w:rsidRDefault="00C53AF3" w:rsidP="00C53AF3">
            <w:pPr>
              <w:pStyle w:val="TAL"/>
              <w:rPr>
                <w:sz w:val="20"/>
              </w:rPr>
            </w:pPr>
            <w:r>
              <w:rPr>
                <w:sz w:val="20"/>
              </w:rPr>
              <w:t xml:space="preserve">CR 0363 29.222 Rel-19 Correction of the </w:t>
            </w:r>
            <w:proofErr w:type="spellStart"/>
            <w:r>
              <w:rPr>
                <w:sz w:val="20"/>
              </w:rPr>
              <w:t>SecurityInformation</w:t>
            </w:r>
            <w:proofErr w:type="spellEnd"/>
            <w:r>
              <w:rPr>
                <w:sz w:val="20"/>
              </w:rPr>
              <w:t xml:space="preserve"> data type in the </w:t>
            </w:r>
            <w:proofErr w:type="spellStart"/>
            <w:r>
              <w:rPr>
                <w:sz w:val="20"/>
              </w:rPr>
              <w:t>CAPIF_Security_API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14AECC5A" w14:textId="10D7D8CB" w:rsidR="00C53AF3" w:rsidRDefault="00C53AF3" w:rsidP="00C53AF3">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FFFFFF"/>
          </w:tcPr>
          <w:p w14:paraId="10E25DB5" w14:textId="254F4C69" w:rsidR="00C53AF3" w:rsidRDefault="00C53AF3" w:rsidP="00C53AF3">
            <w:pPr>
              <w:pStyle w:val="TAL"/>
              <w:rPr>
                <w:sz w:val="20"/>
              </w:rPr>
            </w:pPr>
            <w:r>
              <w:rPr>
                <w:sz w:val="20"/>
              </w:rPr>
              <w:t>Pre-Agreed</w:t>
            </w:r>
          </w:p>
        </w:tc>
        <w:tc>
          <w:tcPr>
            <w:tcW w:w="4619" w:type="dxa"/>
            <w:tcBorders>
              <w:top w:val="nil"/>
              <w:left w:val="single" w:sz="12" w:space="0" w:color="auto"/>
              <w:bottom w:val="single" w:sz="4" w:space="0" w:color="auto"/>
              <w:right w:val="single" w:sz="12" w:space="0" w:color="auto"/>
            </w:tcBorders>
            <w:shd w:val="clear" w:color="auto" w:fill="FFFFFF"/>
          </w:tcPr>
          <w:p w14:paraId="5731A765" w14:textId="77777777" w:rsidR="00C53AF3" w:rsidRDefault="00C53AF3" w:rsidP="00C53AF3">
            <w:pPr>
              <w:pStyle w:val="C2Warning"/>
            </w:pPr>
          </w:p>
        </w:tc>
      </w:tr>
      <w:tr w:rsidR="00C53AF3" w:rsidRPr="002F2600" w14:paraId="134F795C" w14:textId="77777777" w:rsidTr="002F3E89">
        <w:tc>
          <w:tcPr>
            <w:tcW w:w="975" w:type="dxa"/>
            <w:tcBorders>
              <w:top w:val="single" w:sz="4" w:space="0" w:color="auto"/>
              <w:left w:val="single" w:sz="12" w:space="0" w:color="auto"/>
              <w:bottom w:val="nil"/>
              <w:right w:val="single" w:sz="12" w:space="0" w:color="auto"/>
            </w:tcBorders>
            <w:shd w:val="clear" w:color="auto" w:fill="FFFFFF"/>
          </w:tcPr>
          <w:p w14:paraId="2D18DDE3" w14:textId="6E07E1EB" w:rsidR="00C53AF3" w:rsidRPr="008D5421" w:rsidRDefault="00C53AF3" w:rsidP="00C53AF3">
            <w:pPr>
              <w:pStyle w:val="TAL"/>
              <w:rPr>
                <w:sz w:val="20"/>
              </w:rPr>
            </w:pPr>
            <w:r w:rsidRPr="0067002C">
              <w:rPr>
                <w:sz w:val="20"/>
              </w:rPr>
              <w:t>18.80</w:t>
            </w:r>
          </w:p>
        </w:tc>
        <w:tc>
          <w:tcPr>
            <w:tcW w:w="2635" w:type="dxa"/>
            <w:tcBorders>
              <w:top w:val="single" w:sz="4" w:space="0" w:color="auto"/>
              <w:left w:val="single" w:sz="12" w:space="0" w:color="auto"/>
              <w:bottom w:val="nil"/>
              <w:right w:val="single" w:sz="12" w:space="0" w:color="auto"/>
            </w:tcBorders>
            <w:shd w:val="clear" w:color="auto" w:fill="FFFFFF"/>
          </w:tcPr>
          <w:p w14:paraId="2E050596" w14:textId="3F72D6FA" w:rsidR="00C53AF3" w:rsidRPr="008D5421" w:rsidRDefault="00C53AF3" w:rsidP="00C53AF3">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C53AF3" w:rsidRDefault="00C53AF3" w:rsidP="00C53AF3">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C53AF3" w:rsidRDefault="00C53AF3" w:rsidP="00C53AF3">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C53AF3" w:rsidRDefault="00C53AF3" w:rsidP="00C53AF3">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7F5F3353" w14:textId="77777777" w:rsidR="00C53AF3" w:rsidRPr="00750E57" w:rsidRDefault="00C53AF3" w:rsidP="00C53AF3">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2410452" w14:textId="77777777" w:rsidR="00C53AF3" w:rsidRDefault="00C53AF3" w:rsidP="00C53AF3">
            <w:pPr>
              <w:rPr>
                <w:rFonts w:ascii="Arial" w:hAnsi="Arial" w:cs="Arial"/>
                <w:sz w:val="18"/>
              </w:rPr>
            </w:pPr>
          </w:p>
        </w:tc>
      </w:tr>
      <w:tr w:rsidR="00C53AF3"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C53AF3" w:rsidRPr="008D5421" w:rsidRDefault="00C53AF3" w:rsidP="00C53AF3">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C53AF3" w:rsidRPr="008D5421" w:rsidRDefault="00C53AF3" w:rsidP="00C53AF3">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C53AF3" w:rsidRDefault="00C53AF3" w:rsidP="00C53AF3">
            <w:pPr>
              <w:rPr>
                <w:rFonts w:ascii="Arial" w:hAnsi="Arial" w:cs="Arial"/>
                <w:sz w:val="18"/>
              </w:rPr>
            </w:pPr>
          </w:p>
        </w:tc>
      </w:tr>
      <w:tr w:rsidR="00C53AF3"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C53AF3" w:rsidRPr="008D5421" w:rsidRDefault="00C53AF3" w:rsidP="00C53AF3">
            <w:pPr>
              <w:pStyle w:val="TAL"/>
              <w:rPr>
                <w:sz w:val="20"/>
              </w:rPr>
            </w:pPr>
            <w:r w:rsidRPr="0067002C">
              <w:rPr>
                <w:sz w:val="20"/>
              </w:rPr>
              <w:lastRenderedPageBreak/>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C53AF3" w:rsidRPr="008D5421" w:rsidRDefault="00C53AF3" w:rsidP="00C53AF3">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C53AF3" w:rsidRDefault="00C53AF3" w:rsidP="00C53AF3">
            <w:pPr>
              <w:rPr>
                <w:rFonts w:ascii="Arial" w:hAnsi="Arial" w:cs="Arial"/>
                <w:sz w:val="18"/>
              </w:rPr>
            </w:pPr>
          </w:p>
        </w:tc>
      </w:tr>
      <w:tr w:rsidR="00C53AF3"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C53AF3" w:rsidRPr="008D5421" w:rsidRDefault="00C53AF3" w:rsidP="00C53AF3">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C53AF3" w:rsidRPr="008D5421" w:rsidRDefault="00C53AF3" w:rsidP="00C53AF3">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C53AF3" w:rsidRDefault="00C53AF3" w:rsidP="00C53AF3">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C53AF3" w:rsidRDefault="00C53AF3" w:rsidP="00C53AF3">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C53AF3" w:rsidRDefault="00C53AF3" w:rsidP="00C53AF3">
            <w:pPr>
              <w:rPr>
                <w:rFonts w:ascii="Arial" w:hAnsi="Arial" w:cs="Arial"/>
                <w:sz w:val="18"/>
              </w:rPr>
            </w:pPr>
          </w:p>
        </w:tc>
      </w:tr>
      <w:tr w:rsidR="00C53AF3" w:rsidRPr="002F2600" w14:paraId="7C4524FE" w14:textId="77777777" w:rsidTr="00463857">
        <w:tc>
          <w:tcPr>
            <w:tcW w:w="975" w:type="dxa"/>
            <w:tcBorders>
              <w:left w:val="single" w:sz="12" w:space="0" w:color="auto"/>
              <w:bottom w:val="nil"/>
              <w:right w:val="single" w:sz="12" w:space="0" w:color="auto"/>
            </w:tcBorders>
            <w:shd w:val="clear" w:color="auto" w:fill="FFFFFF"/>
          </w:tcPr>
          <w:p w14:paraId="205A8967" w14:textId="0B27C9D8" w:rsidR="00C53AF3" w:rsidRPr="008D5421" w:rsidRDefault="00C53AF3" w:rsidP="00C53AF3">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C53AF3" w:rsidRDefault="00C53AF3" w:rsidP="00C53AF3">
            <w:pPr>
              <w:pStyle w:val="TAL"/>
              <w:rPr>
                <w:sz w:val="20"/>
              </w:rPr>
            </w:pPr>
            <w:r w:rsidRPr="0067002C">
              <w:rPr>
                <w:sz w:val="20"/>
              </w:rPr>
              <w:t>Any other Rel-18 Work item or Study item</w:t>
            </w:r>
          </w:p>
          <w:p w14:paraId="4C55FB00" w14:textId="73FF77B6" w:rsidR="00C53AF3" w:rsidRPr="008D5421" w:rsidRDefault="00C53AF3" w:rsidP="00C53AF3">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198B0CE3" w14:textId="77777777" w:rsidR="00C53AF3" w:rsidRDefault="00C53AF3" w:rsidP="00C53A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7A2ACC" w14:textId="77777777" w:rsidR="00C53AF3" w:rsidRDefault="00C53AF3" w:rsidP="00C53AF3">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7C88EC8" w14:textId="77777777" w:rsidR="00C53AF3" w:rsidRDefault="00C53AF3" w:rsidP="00C53AF3">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C53AF3" w:rsidRPr="00750E57" w:rsidRDefault="00C53AF3" w:rsidP="00C53AF3">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C53AF3" w:rsidRDefault="00C53AF3" w:rsidP="00C53AF3">
            <w:pPr>
              <w:rPr>
                <w:rFonts w:ascii="Arial" w:hAnsi="Arial" w:cs="Arial"/>
                <w:sz w:val="18"/>
              </w:rPr>
            </w:pPr>
          </w:p>
        </w:tc>
      </w:tr>
      <w:tr w:rsidR="00C53AF3" w:rsidRPr="002F2600" w14:paraId="249F1D68" w14:textId="77777777" w:rsidTr="00570286">
        <w:tc>
          <w:tcPr>
            <w:tcW w:w="975" w:type="dxa"/>
            <w:tcBorders>
              <w:left w:val="single" w:sz="12" w:space="0" w:color="auto"/>
              <w:right w:val="single" w:sz="12" w:space="0" w:color="auto"/>
            </w:tcBorders>
            <w:shd w:val="clear" w:color="auto" w:fill="F7CAAC" w:themeFill="accent2" w:themeFillTint="66"/>
          </w:tcPr>
          <w:p w14:paraId="26760C24" w14:textId="77777777" w:rsidR="00C53AF3" w:rsidRPr="00C97728" w:rsidRDefault="00C53AF3" w:rsidP="00C53AF3">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7CAAC" w:themeFill="accent2" w:themeFillTint="66"/>
          </w:tcPr>
          <w:p w14:paraId="19BC760E" w14:textId="330FFCC0" w:rsidR="00C53AF3" w:rsidRPr="00C97728" w:rsidRDefault="00C53AF3" w:rsidP="00C53AF3">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6E09BAAB" w14:textId="76B6E68A" w:rsidR="00C53AF3" w:rsidRPr="00EC002F" w:rsidRDefault="00C53AF3" w:rsidP="00C53A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064B2C2F" w14:textId="4EE65E27" w:rsidR="00C53AF3" w:rsidRPr="00750E57" w:rsidRDefault="00C53AF3" w:rsidP="00C53AF3">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CEAB682" w14:textId="3F58DB6B" w:rsidR="00C53AF3" w:rsidRPr="00750E57" w:rsidRDefault="00C53AF3" w:rsidP="00C53AF3">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23684BE1" w14:textId="77777777" w:rsidR="00C53AF3" w:rsidRPr="00750E57" w:rsidRDefault="00C53AF3" w:rsidP="00C53AF3">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7333C87B" w14:textId="77777777" w:rsidR="00C53AF3" w:rsidRPr="002216BC" w:rsidRDefault="00C53AF3" w:rsidP="00C53AF3">
            <w:pPr>
              <w:pStyle w:val="TAL"/>
              <w:rPr>
                <w:b/>
                <w:bCs/>
                <w:sz w:val="20"/>
              </w:rPr>
            </w:pPr>
          </w:p>
        </w:tc>
      </w:tr>
      <w:tr w:rsidR="00C53AF3" w:rsidRPr="002F2600" w14:paraId="22262716" w14:textId="77777777" w:rsidTr="00EB57F6">
        <w:tc>
          <w:tcPr>
            <w:tcW w:w="975" w:type="dxa"/>
            <w:tcBorders>
              <w:left w:val="single" w:sz="12" w:space="0" w:color="auto"/>
              <w:right w:val="single" w:sz="12" w:space="0" w:color="auto"/>
            </w:tcBorders>
            <w:shd w:val="clear" w:color="auto" w:fill="auto"/>
          </w:tcPr>
          <w:p w14:paraId="5DAD9CA3" w14:textId="6F5E2CC4" w:rsidR="00C53AF3" w:rsidRPr="00D81B37" w:rsidRDefault="00C53AF3" w:rsidP="00C53AF3">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0AE849CD" w14:textId="77777777" w:rsidR="00C53AF3" w:rsidRDefault="00C53AF3" w:rsidP="00C53AF3">
            <w:pPr>
              <w:pStyle w:val="TAL"/>
              <w:rPr>
                <w:sz w:val="20"/>
              </w:rPr>
            </w:pPr>
            <w:r w:rsidRPr="00D81B37">
              <w:rPr>
                <w:sz w:val="20"/>
              </w:rPr>
              <w:t>Rel-19 work planning</w:t>
            </w:r>
          </w:p>
          <w:p w14:paraId="685EF440" w14:textId="0C63F4D9" w:rsidR="00C53AF3" w:rsidRPr="00D81B37" w:rsidRDefault="00C53AF3" w:rsidP="00C53AF3">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1DCD2FB1" w14:textId="705199DA" w:rsidR="00C53AF3" w:rsidRDefault="00251A7C" w:rsidP="00C53AF3">
            <w:pPr>
              <w:suppressLineNumbers/>
              <w:suppressAutoHyphens/>
              <w:spacing w:before="60" w:after="60"/>
              <w:jc w:val="center"/>
            </w:pPr>
            <w:hyperlink r:id="rId151" w:history="1">
              <w:r w:rsidR="00C53AF3">
                <w:rPr>
                  <w:rStyle w:val="aa"/>
                </w:rPr>
                <w:t>5344</w:t>
              </w:r>
            </w:hyperlink>
          </w:p>
        </w:tc>
        <w:tc>
          <w:tcPr>
            <w:tcW w:w="3251" w:type="dxa"/>
            <w:tcBorders>
              <w:left w:val="single" w:sz="12" w:space="0" w:color="auto"/>
              <w:bottom w:val="single" w:sz="4" w:space="0" w:color="auto"/>
              <w:right w:val="single" w:sz="12" w:space="0" w:color="auto"/>
            </w:tcBorders>
            <w:shd w:val="clear" w:color="auto" w:fill="auto"/>
          </w:tcPr>
          <w:p w14:paraId="63AB571D" w14:textId="6684ACDD" w:rsidR="00C53AF3" w:rsidRDefault="00C53AF3" w:rsidP="00C53AF3">
            <w:pPr>
              <w:pStyle w:val="TAL"/>
              <w:rPr>
                <w:sz w:val="20"/>
              </w:rPr>
            </w:pPr>
            <w:r>
              <w:rPr>
                <w:sz w:val="20"/>
              </w:rPr>
              <w:t>Work Plan   Rel-19 Work Plan for XRM_Ph2_APP</w:t>
            </w:r>
          </w:p>
        </w:tc>
        <w:tc>
          <w:tcPr>
            <w:tcW w:w="1401" w:type="dxa"/>
            <w:tcBorders>
              <w:left w:val="single" w:sz="12" w:space="0" w:color="auto"/>
              <w:bottom w:val="single" w:sz="4" w:space="0" w:color="auto"/>
              <w:right w:val="single" w:sz="12" w:space="0" w:color="auto"/>
            </w:tcBorders>
            <w:shd w:val="clear" w:color="auto" w:fill="auto"/>
          </w:tcPr>
          <w:p w14:paraId="3F39EE1E" w14:textId="0AE88403" w:rsidR="00C53AF3" w:rsidRDefault="00C53AF3" w:rsidP="00C53AF3">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2C70D508" w14:textId="6DA203D1" w:rsidR="00C53AF3" w:rsidRPr="00750E57" w:rsidRDefault="00C53AF3" w:rsidP="00C53AF3">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DC3CE60" w14:textId="77777777" w:rsidR="00C53AF3" w:rsidRDefault="00C53AF3" w:rsidP="00C53AF3">
            <w:pPr>
              <w:pStyle w:val="TAL"/>
              <w:rPr>
                <w:rFonts w:eastAsia="等线"/>
                <w:bCs/>
                <w:sz w:val="20"/>
                <w:lang w:eastAsia="zh-CN"/>
              </w:rPr>
            </w:pPr>
            <w:r w:rsidRPr="00994119">
              <w:rPr>
                <w:rFonts w:eastAsia="等线" w:hint="eastAsia"/>
                <w:bCs/>
                <w:sz w:val="20"/>
                <w:lang w:eastAsia="zh-CN"/>
              </w:rPr>
              <w:t>A</w:t>
            </w:r>
            <w:r w:rsidRPr="00994119">
              <w:rPr>
                <w:rFonts w:eastAsia="等线"/>
                <w:bCs/>
                <w:sz w:val="20"/>
                <w:lang w:eastAsia="zh-CN"/>
              </w:rPr>
              <w:t xml:space="preserve">bdessamad (Huawei): </w:t>
            </w:r>
            <w:r>
              <w:rPr>
                <w:rFonts w:eastAsia="等线"/>
                <w:bCs/>
                <w:sz w:val="20"/>
                <w:lang w:eastAsia="zh-CN"/>
              </w:rPr>
              <w:t>Huawei will take the lead of lines 25</w:t>
            </w:r>
            <w:r w:rsidRPr="00EB2D27">
              <w:rPr>
                <w:rFonts w:eastAsia="等线"/>
                <w:bCs/>
                <w:sz w:val="20"/>
                <w:vertAlign w:val="superscript"/>
                <w:lang w:eastAsia="zh-CN"/>
              </w:rPr>
              <w:t>th</w:t>
            </w:r>
            <w:r>
              <w:rPr>
                <w:rFonts w:eastAsia="等线"/>
                <w:bCs/>
                <w:sz w:val="20"/>
                <w:lang w:eastAsia="zh-CN"/>
              </w:rPr>
              <w:t xml:space="preserve"> and 29</w:t>
            </w:r>
            <w:r w:rsidRPr="00EB2D27">
              <w:rPr>
                <w:rFonts w:eastAsia="等线"/>
                <w:bCs/>
                <w:sz w:val="20"/>
                <w:vertAlign w:val="superscript"/>
                <w:lang w:eastAsia="zh-CN"/>
              </w:rPr>
              <w:t>th</w:t>
            </w:r>
          </w:p>
          <w:p w14:paraId="7FA96F77" w14:textId="489A2F2B" w:rsidR="00C53AF3" w:rsidRPr="00EB2D27" w:rsidRDefault="00C53AF3" w:rsidP="00C53AF3">
            <w:pPr>
              <w:pStyle w:val="TAL"/>
              <w:rPr>
                <w:rFonts w:eastAsia="等线"/>
                <w:bCs/>
                <w:sz w:val="20"/>
                <w:lang w:eastAsia="zh-CN"/>
              </w:rPr>
            </w:pPr>
            <w:r>
              <w:rPr>
                <w:rFonts w:eastAsia="等线"/>
                <w:bCs/>
                <w:sz w:val="20"/>
                <w:lang w:eastAsia="zh-CN"/>
              </w:rPr>
              <w:t>Igor (Ericsson): fine with the proposal from Huawei. Ericsson will take the lead on line 4</w:t>
            </w:r>
            <w:r w:rsidRPr="00EB2D27">
              <w:rPr>
                <w:rFonts w:eastAsia="等线"/>
                <w:bCs/>
                <w:sz w:val="20"/>
                <w:vertAlign w:val="superscript"/>
                <w:lang w:eastAsia="zh-CN"/>
              </w:rPr>
              <w:t>th</w:t>
            </w:r>
            <w:r>
              <w:rPr>
                <w:rFonts w:eastAsia="等线"/>
                <w:bCs/>
                <w:sz w:val="20"/>
                <w:lang w:eastAsia="zh-CN"/>
              </w:rPr>
              <w:t>.</w:t>
            </w:r>
          </w:p>
        </w:tc>
      </w:tr>
      <w:tr w:rsidR="00C53AF3" w:rsidRPr="002F2600" w14:paraId="3918CA14" w14:textId="77777777" w:rsidTr="00D60441">
        <w:tc>
          <w:tcPr>
            <w:tcW w:w="975" w:type="dxa"/>
            <w:tcBorders>
              <w:left w:val="single" w:sz="12" w:space="0" w:color="auto"/>
              <w:right w:val="single" w:sz="12" w:space="0" w:color="auto"/>
            </w:tcBorders>
            <w:shd w:val="clear" w:color="auto" w:fill="auto"/>
          </w:tcPr>
          <w:p w14:paraId="577BBF91"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41710826"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5277EB" w14:textId="11E7242C" w:rsidR="00C53AF3" w:rsidRDefault="00251A7C" w:rsidP="00C53AF3">
            <w:pPr>
              <w:suppressLineNumbers/>
              <w:suppressAutoHyphens/>
              <w:spacing w:before="60" w:after="60"/>
              <w:jc w:val="center"/>
            </w:pPr>
            <w:hyperlink r:id="rId152" w:history="1">
              <w:r w:rsidR="00C53AF3">
                <w:rPr>
                  <w:rStyle w:val="aa"/>
                </w:rPr>
                <w:t>5083</w:t>
              </w:r>
            </w:hyperlink>
          </w:p>
        </w:tc>
        <w:tc>
          <w:tcPr>
            <w:tcW w:w="3251" w:type="dxa"/>
            <w:tcBorders>
              <w:left w:val="single" w:sz="12" w:space="0" w:color="auto"/>
              <w:bottom w:val="single" w:sz="4" w:space="0" w:color="auto"/>
              <w:right w:val="single" w:sz="12" w:space="0" w:color="auto"/>
            </w:tcBorders>
            <w:shd w:val="clear" w:color="auto" w:fill="auto"/>
          </w:tcPr>
          <w:p w14:paraId="7ECF2B3D" w14:textId="60468BAC" w:rsidR="00C53AF3" w:rsidRDefault="00C53AF3" w:rsidP="00C53AF3">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auto"/>
          </w:tcPr>
          <w:p w14:paraId="6CBABE31" w14:textId="0D693D39" w:rsidR="00C53AF3" w:rsidRDefault="00C53AF3" w:rsidP="00C53AF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1F4188" w14:textId="260BB4DB" w:rsidR="00C53AF3" w:rsidRPr="00750E57" w:rsidRDefault="00C53AF3" w:rsidP="00C53AF3">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A86F01B" w14:textId="77777777" w:rsidR="00C53AF3" w:rsidRDefault="00C53AF3" w:rsidP="00C53AF3">
            <w:pPr>
              <w:pStyle w:val="TAL"/>
              <w:rPr>
                <w:rFonts w:eastAsia="等线"/>
                <w:bCs/>
                <w:sz w:val="20"/>
                <w:lang w:eastAsia="zh-CN"/>
              </w:rPr>
            </w:pPr>
            <w:r w:rsidRPr="00EE0321">
              <w:rPr>
                <w:rFonts w:eastAsia="等线" w:hint="eastAsia"/>
                <w:bCs/>
                <w:sz w:val="20"/>
                <w:lang w:eastAsia="zh-CN"/>
              </w:rPr>
              <w:t>X</w:t>
            </w:r>
            <w:r w:rsidRPr="00EE0321">
              <w:rPr>
                <w:rFonts w:eastAsia="等线"/>
                <w:bCs/>
                <w:sz w:val="20"/>
                <w:lang w:eastAsia="zh-CN"/>
              </w:rPr>
              <w:t xml:space="preserve">uefei (Huawei): </w:t>
            </w:r>
            <w:r>
              <w:rPr>
                <w:rFonts w:eastAsia="等线"/>
                <w:bCs/>
                <w:sz w:val="20"/>
                <w:lang w:eastAsia="zh-CN"/>
              </w:rPr>
              <w:t>not similar case as SEALDD, SA6 does not define specific APIs.</w:t>
            </w:r>
            <w:r>
              <w:rPr>
                <w:rFonts w:eastAsia="等线" w:hint="eastAsia"/>
                <w:bCs/>
                <w:sz w:val="20"/>
                <w:lang w:eastAsia="zh-CN"/>
              </w:rPr>
              <w:t xml:space="preserve"> </w:t>
            </w:r>
            <w:r>
              <w:rPr>
                <w:rFonts w:eastAsia="等线"/>
                <w:bCs/>
                <w:sz w:val="20"/>
                <w:lang w:eastAsia="zh-CN"/>
              </w:rPr>
              <w:t>No need to introduce new TS.</w:t>
            </w:r>
          </w:p>
          <w:p w14:paraId="2472E70B" w14:textId="77777777" w:rsidR="00C53AF3" w:rsidRDefault="00C53AF3" w:rsidP="00C53AF3">
            <w:pPr>
              <w:pStyle w:val="TAL"/>
              <w:rPr>
                <w:rFonts w:eastAsia="等线"/>
                <w:bCs/>
                <w:sz w:val="20"/>
                <w:lang w:eastAsia="zh-CN"/>
              </w:rPr>
            </w:pPr>
            <w:r>
              <w:rPr>
                <w:rFonts w:eastAsia="等线"/>
                <w:bCs/>
                <w:sz w:val="20"/>
                <w:lang w:eastAsia="zh-CN"/>
              </w:rPr>
              <w:t>Igor (Ericsson): new APIs will be defined. Need the new TS</w:t>
            </w:r>
          </w:p>
          <w:p w14:paraId="73D5F98E" w14:textId="77777777" w:rsidR="00C53AF3" w:rsidRDefault="00C53AF3" w:rsidP="00C53AF3">
            <w:pPr>
              <w:pStyle w:val="TAL"/>
              <w:rPr>
                <w:rFonts w:eastAsia="等线"/>
                <w:bCs/>
                <w:sz w:val="20"/>
                <w:lang w:eastAsia="zh-CN"/>
              </w:rPr>
            </w:pPr>
            <w:r>
              <w:rPr>
                <w:rFonts w:eastAsia="等线" w:hint="eastAsia"/>
                <w:bCs/>
                <w:sz w:val="20"/>
                <w:lang w:eastAsia="zh-CN"/>
              </w:rPr>
              <w:t>A</w:t>
            </w:r>
            <w:r>
              <w:rPr>
                <w:rFonts w:eastAsia="等线"/>
                <w:bCs/>
                <w:sz w:val="20"/>
                <w:lang w:eastAsia="zh-CN"/>
              </w:rPr>
              <w:t>postolos (Nokia): propose to postpone at this meeting, further discuss it.</w:t>
            </w:r>
          </w:p>
          <w:p w14:paraId="7121CF40" w14:textId="661EB24A" w:rsidR="00C53AF3" w:rsidRPr="00EE0321" w:rsidRDefault="00C53AF3" w:rsidP="00C53AF3">
            <w:pPr>
              <w:pStyle w:val="TAL"/>
              <w:rPr>
                <w:rFonts w:eastAsia="等线"/>
                <w:bCs/>
                <w:sz w:val="20"/>
                <w:lang w:eastAsia="zh-CN"/>
              </w:rPr>
            </w:pPr>
            <w:r>
              <w:rPr>
                <w:rFonts w:eastAsia="等线" w:hint="eastAsia"/>
                <w:bCs/>
                <w:sz w:val="20"/>
                <w:lang w:eastAsia="zh-CN"/>
              </w:rPr>
              <w:t>A</w:t>
            </w:r>
            <w:r>
              <w:rPr>
                <w:rFonts w:eastAsia="等线"/>
                <w:bCs/>
                <w:sz w:val="20"/>
                <w:lang w:eastAsia="zh-CN"/>
              </w:rPr>
              <w:t>bdessamad (Huawei): in general, further discuss until SA6 has further input.</w:t>
            </w:r>
          </w:p>
        </w:tc>
      </w:tr>
      <w:tr w:rsidR="00C53AF3" w:rsidRPr="002F2600" w14:paraId="3F73CC45" w14:textId="77777777" w:rsidTr="00854A5A">
        <w:tc>
          <w:tcPr>
            <w:tcW w:w="975" w:type="dxa"/>
            <w:tcBorders>
              <w:left w:val="single" w:sz="12" w:space="0" w:color="auto"/>
              <w:right w:val="single" w:sz="12" w:space="0" w:color="auto"/>
            </w:tcBorders>
            <w:shd w:val="clear" w:color="auto" w:fill="auto"/>
          </w:tcPr>
          <w:p w14:paraId="51CF1AF0"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11494713"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386E3B" w14:textId="1DB0A86A" w:rsidR="00C53AF3" w:rsidRDefault="00251A7C" w:rsidP="00C53AF3">
            <w:pPr>
              <w:suppressLineNumbers/>
              <w:suppressAutoHyphens/>
              <w:spacing w:before="60" w:after="60"/>
              <w:jc w:val="center"/>
            </w:pPr>
            <w:hyperlink r:id="rId153" w:history="1">
              <w:r w:rsidR="00C53AF3">
                <w:rPr>
                  <w:rStyle w:val="aa"/>
                </w:rPr>
                <w:t>5211</w:t>
              </w:r>
            </w:hyperlink>
          </w:p>
        </w:tc>
        <w:tc>
          <w:tcPr>
            <w:tcW w:w="3251" w:type="dxa"/>
            <w:tcBorders>
              <w:left w:val="single" w:sz="12" w:space="0" w:color="auto"/>
              <w:bottom w:val="single" w:sz="4" w:space="0" w:color="auto"/>
              <w:right w:val="single" w:sz="12" w:space="0" w:color="auto"/>
            </w:tcBorders>
            <w:shd w:val="clear" w:color="auto" w:fill="auto"/>
          </w:tcPr>
          <w:p w14:paraId="66E9AE77" w14:textId="6B11B923" w:rsidR="00C53AF3" w:rsidRDefault="00C53AF3" w:rsidP="00C53AF3">
            <w:pPr>
              <w:pStyle w:val="TAL"/>
              <w:rPr>
                <w:sz w:val="20"/>
              </w:rPr>
            </w:pPr>
            <w:r>
              <w:rPr>
                <w:sz w:val="20"/>
              </w:rPr>
              <w:t>discussion   Rel-19 Discussion on Rel-19 Enhancements of UE Policy</w:t>
            </w:r>
          </w:p>
        </w:tc>
        <w:tc>
          <w:tcPr>
            <w:tcW w:w="1401" w:type="dxa"/>
            <w:tcBorders>
              <w:left w:val="single" w:sz="12" w:space="0" w:color="auto"/>
              <w:bottom w:val="single" w:sz="4" w:space="0" w:color="auto"/>
              <w:right w:val="single" w:sz="12" w:space="0" w:color="auto"/>
            </w:tcBorders>
            <w:shd w:val="clear" w:color="auto" w:fill="auto"/>
          </w:tcPr>
          <w:p w14:paraId="2DD6EDB0" w14:textId="21F850EE" w:rsidR="00C53AF3" w:rsidRDefault="00C53AF3" w:rsidP="00C53AF3">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694657" w14:textId="50809BCA" w:rsidR="00C53AF3" w:rsidRPr="00750E57" w:rsidRDefault="00C53AF3" w:rsidP="00C53AF3">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EABF3D9" w14:textId="77777777" w:rsidR="00C53AF3" w:rsidRPr="0098262A" w:rsidRDefault="00C53AF3" w:rsidP="00C53AF3">
            <w:pPr>
              <w:pStyle w:val="TAL"/>
              <w:rPr>
                <w:rFonts w:eastAsia="等线"/>
                <w:bCs/>
                <w:sz w:val="20"/>
                <w:lang w:eastAsia="zh-CN"/>
              </w:rPr>
            </w:pPr>
            <w:r w:rsidRPr="0098262A">
              <w:rPr>
                <w:rFonts w:eastAsia="等线" w:hint="eastAsia"/>
                <w:bCs/>
                <w:sz w:val="20"/>
                <w:lang w:eastAsia="zh-CN"/>
              </w:rPr>
              <w:t>X</w:t>
            </w:r>
            <w:r w:rsidRPr="0098262A">
              <w:rPr>
                <w:rFonts w:eastAsia="等线"/>
                <w:bCs/>
                <w:sz w:val="20"/>
                <w:lang w:eastAsia="zh-CN"/>
              </w:rPr>
              <w:t>iaojian (ZTE): questions on KIs 1, 2 and 4.</w:t>
            </w:r>
          </w:p>
          <w:p w14:paraId="3D4BE279" w14:textId="4B4546B2" w:rsidR="00C53AF3" w:rsidRPr="00EB5422" w:rsidRDefault="00C53AF3" w:rsidP="00C53AF3">
            <w:pPr>
              <w:pStyle w:val="TAL"/>
              <w:rPr>
                <w:rFonts w:eastAsia="等线"/>
                <w:bCs/>
                <w:sz w:val="20"/>
                <w:lang w:eastAsia="zh-CN"/>
              </w:rPr>
            </w:pPr>
            <w:r w:rsidRPr="0098262A">
              <w:rPr>
                <w:rFonts w:eastAsia="等线" w:hint="eastAsia"/>
                <w:bCs/>
                <w:sz w:val="20"/>
                <w:lang w:eastAsia="zh-CN"/>
              </w:rPr>
              <w:t>A</w:t>
            </w:r>
            <w:r w:rsidRPr="0098262A">
              <w:rPr>
                <w:rFonts w:eastAsia="等线"/>
                <w:bCs/>
                <w:sz w:val="20"/>
                <w:lang w:eastAsia="zh-CN"/>
              </w:rPr>
              <w:t>postolos (Nokia): why not include 2.1 in previous releases.</w:t>
            </w:r>
            <w:r>
              <w:rPr>
                <w:rFonts w:eastAsia="等线"/>
                <w:bCs/>
                <w:sz w:val="20"/>
                <w:lang w:eastAsia="zh-CN"/>
              </w:rPr>
              <w:t xml:space="preserve"> Maintain current mechanism or change from R19; no need on URSP rule within </w:t>
            </w:r>
            <w:r w:rsidRPr="00150FC1">
              <w:rPr>
                <w:rFonts w:eastAsia="等线"/>
                <w:bCs/>
                <w:sz w:val="20"/>
                <w:lang w:eastAsia="zh-CN"/>
              </w:rPr>
              <w:t>Service</w:t>
            </w:r>
            <w:r w:rsidRPr="00EB5422">
              <w:rPr>
                <w:rFonts w:eastAsia="等线"/>
                <w:bCs/>
                <w:sz w:val="20"/>
                <w:lang w:eastAsia="zh-CN"/>
              </w:rPr>
              <w:t xml:space="preserve"> Parameter Provisioning API based on stage 2.</w:t>
            </w:r>
          </w:p>
          <w:p w14:paraId="46BC436F" w14:textId="40BDBFCD" w:rsidR="00C53AF3" w:rsidRPr="005D4784" w:rsidRDefault="00C53AF3" w:rsidP="00C53AF3">
            <w:pPr>
              <w:pStyle w:val="TAL"/>
              <w:rPr>
                <w:rFonts w:eastAsia="等线"/>
                <w:b/>
                <w:bCs/>
                <w:sz w:val="20"/>
                <w:lang w:eastAsia="zh-CN"/>
              </w:rPr>
            </w:pPr>
            <w:r w:rsidRPr="00EB5422">
              <w:rPr>
                <w:rFonts w:eastAsia="等线" w:hint="eastAsia"/>
                <w:bCs/>
                <w:sz w:val="20"/>
                <w:lang w:eastAsia="zh-CN"/>
              </w:rPr>
              <w:t>C</w:t>
            </w:r>
            <w:r w:rsidRPr="00EB5422">
              <w:rPr>
                <w:rFonts w:eastAsia="等线"/>
                <w:bCs/>
                <w:sz w:val="20"/>
                <w:lang w:eastAsia="zh-CN"/>
              </w:rPr>
              <w:t xml:space="preserve">hi (Huawei): </w:t>
            </w:r>
            <w:r>
              <w:rPr>
                <w:rFonts w:eastAsia="等线"/>
                <w:bCs/>
                <w:sz w:val="20"/>
                <w:lang w:eastAsia="zh-CN"/>
              </w:rPr>
              <w:t>comments on 2.1 and 2.3, other issues them should be TEI19.</w:t>
            </w:r>
          </w:p>
        </w:tc>
      </w:tr>
      <w:tr w:rsidR="00C53AF3" w:rsidRPr="002F2600" w14:paraId="38387A7A" w14:textId="77777777" w:rsidTr="00854A5A">
        <w:tc>
          <w:tcPr>
            <w:tcW w:w="975" w:type="dxa"/>
            <w:tcBorders>
              <w:left w:val="single" w:sz="12" w:space="0" w:color="auto"/>
              <w:right w:val="single" w:sz="12" w:space="0" w:color="auto"/>
            </w:tcBorders>
            <w:shd w:val="clear" w:color="auto" w:fill="auto"/>
          </w:tcPr>
          <w:p w14:paraId="61289FD5" w14:textId="3648BD4C" w:rsidR="00C53AF3" w:rsidRDefault="00C53AF3" w:rsidP="00C53AF3">
            <w:pPr>
              <w:pStyle w:val="TAL"/>
              <w:rPr>
                <w:sz w:val="20"/>
              </w:rPr>
            </w:pPr>
            <w:r w:rsidRPr="00D81B37">
              <w:rPr>
                <w:sz w:val="20"/>
              </w:rPr>
              <w:lastRenderedPageBreak/>
              <w:t>19.2</w:t>
            </w:r>
          </w:p>
        </w:tc>
        <w:tc>
          <w:tcPr>
            <w:tcW w:w="2635" w:type="dxa"/>
            <w:tcBorders>
              <w:left w:val="single" w:sz="12" w:space="0" w:color="auto"/>
              <w:right w:val="single" w:sz="12" w:space="0" w:color="auto"/>
            </w:tcBorders>
            <w:shd w:val="clear" w:color="auto" w:fill="auto"/>
          </w:tcPr>
          <w:p w14:paraId="6E889A0C" w14:textId="61DED89A" w:rsidR="00C53AF3" w:rsidRPr="000314BF" w:rsidRDefault="00C53AF3" w:rsidP="00C53AF3">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15DFB624" w:rsidR="00C53AF3" w:rsidRPr="00EC002F" w:rsidRDefault="00251A7C" w:rsidP="00C53AF3">
            <w:pPr>
              <w:suppressLineNumbers/>
              <w:suppressAutoHyphens/>
              <w:spacing w:before="60" w:after="60"/>
              <w:jc w:val="center"/>
            </w:pPr>
            <w:hyperlink r:id="rId154" w:history="1">
              <w:r w:rsidR="00C53AF3">
                <w:rPr>
                  <w:rStyle w:val="aa"/>
                </w:rPr>
                <w:t>5050</w:t>
              </w:r>
            </w:hyperlink>
          </w:p>
        </w:tc>
        <w:tc>
          <w:tcPr>
            <w:tcW w:w="3251" w:type="dxa"/>
            <w:tcBorders>
              <w:left w:val="single" w:sz="12" w:space="0" w:color="auto"/>
              <w:bottom w:val="single" w:sz="4" w:space="0" w:color="auto"/>
              <w:right w:val="single" w:sz="12" w:space="0" w:color="auto"/>
            </w:tcBorders>
            <w:shd w:val="clear" w:color="auto" w:fill="auto"/>
          </w:tcPr>
          <w:p w14:paraId="2AD74AD2" w14:textId="285F1DBE" w:rsidR="00C53AF3" w:rsidRPr="00750E57" w:rsidRDefault="00C53AF3" w:rsidP="00C53AF3">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auto"/>
          </w:tcPr>
          <w:p w14:paraId="205E34F4" w14:textId="6404C7B4" w:rsidR="00C53AF3" w:rsidRPr="00750E57" w:rsidRDefault="00C53AF3" w:rsidP="00C53AF3">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5A0A59A8" w:rsidR="00C53AF3" w:rsidRPr="00750E57" w:rsidRDefault="00854A5A" w:rsidP="00C53AF3">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5D21AB8" w14:textId="77777777" w:rsidR="00C53AF3" w:rsidRDefault="00C53AF3" w:rsidP="00C53AF3">
            <w:pPr>
              <w:pStyle w:val="C1Normal"/>
              <w:rPr>
                <w:lang w:eastAsia="zh-CN"/>
              </w:rPr>
            </w:pPr>
            <w:r w:rsidRPr="00D76F94">
              <w:rPr>
                <w:rFonts w:hint="eastAsia"/>
                <w:lang w:eastAsia="zh-CN"/>
              </w:rPr>
              <w:t>IMS_RES</w:t>
            </w:r>
          </w:p>
          <w:p w14:paraId="0644B481" w14:textId="77777777" w:rsidR="00C53AF3" w:rsidRDefault="00C53AF3" w:rsidP="00C53AF3">
            <w:pPr>
              <w:pStyle w:val="C1Normal"/>
              <w:rPr>
                <w:lang w:eastAsia="zh-CN"/>
              </w:rPr>
            </w:pPr>
            <w:r>
              <w:rPr>
                <w:lang w:eastAsia="zh-CN"/>
              </w:rPr>
              <w:t xml:space="preserve">CT4 leading, CT1 and </w:t>
            </w:r>
            <w:r w:rsidRPr="003468DC">
              <w:rPr>
                <w:b/>
                <w:lang w:eastAsia="zh-CN"/>
              </w:rPr>
              <w:t>CT3</w:t>
            </w:r>
            <w:r>
              <w:rPr>
                <w:lang w:eastAsia="zh-CN"/>
              </w:rPr>
              <w:t xml:space="preserve"> impacted</w:t>
            </w:r>
          </w:p>
          <w:p w14:paraId="277A3A83" w14:textId="77777777" w:rsidR="00C53AF3" w:rsidRDefault="00C53AF3" w:rsidP="00C53AF3">
            <w:pPr>
              <w:pStyle w:val="C1Normal"/>
              <w:rPr>
                <w:b/>
                <w:bCs/>
              </w:rPr>
            </w:pPr>
          </w:p>
          <w:p w14:paraId="1B3EBD05" w14:textId="77777777" w:rsidR="00C53AF3" w:rsidRPr="00D27A3B" w:rsidRDefault="00C53AF3" w:rsidP="00C53AF3">
            <w:pPr>
              <w:pStyle w:val="C1Normal"/>
              <w:rPr>
                <w:rFonts w:eastAsia="等线"/>
                <w:bCs/>
                <w:lang w:eastAsia="zh-CN"/>
              </w:rPr>
            </w:pPr>
            <w:proofErr w:type="spellStart"/>
            <w:r w:rsidRPr="00D27A3B">
              <w:rPr>
                <w:rFonts w:eastAsia="等线" w:hint="eastAsia"/>
                <w:bCs/>
                <w:lang w:eastAsia="zh-CN"/>
              </w:rPr>
              <w:t>Z</w:t>
            </w:r>
            <w:r w:rsidRPr="00D27A3B">
              <w:rPr>
                <w:rFonts w:eastAsia="等线"/>
                <w:bCs/>
                <w:lang w:eastAsia="zh-CN"/>
              </w:rPr>
              <w:t>henning</w:t>
            </w:r>
            <w:proofErr w:type="spellEnd"/>
            <w:r w:rsidRPr="00D27A3B">
              <w:rPr>
                <w:rFonts w:eastAsia="等线"/>
                <w:bCs/>
                <w:lang w:eastAsia="zh-CN"/>
              </w:rPr>
              <w:t xml:space="preserve"> (China Mobile): China Mobile supports the WID.</w:t>
            </w:r>
          </w:p>
          <w:p w14:paraId="1378FB32" w14:textId="77777777" w:rsidR="00C53AF3" w:rsidRDefault="00C53AF3" w:rsidP="00C53AF3">
            <w:pPr>
              <w:pStyle w:val="C1Normal"/>
              <w:rPr>
                <w:rFonts w:eastAsia="等线"/>
                <w:bCs/>
                <w:lang w:eastAsia="zh-CN"/>
              </w:rPr>
            </w:pPr>
            <w:r w:rsidRPr="004135C7">
              <w:rPr>
                <w:rFonts w:eastAsia="等线" w:hint="eastAsia"/>
                <w:bCs/>
                <w:lang w:eastAsia="zh-CN"/>
              </w:rPr>
              <w:t>S</w:t>
            </w:r>
            <w:r w:rsidRPr="004135C7">
              <w:rPr>
                <w:rFonts w:eastAsia="等线"/>
                <w:bCs/>
                <w:lang w:eastAsia="zh-CN"/>
              </w:rPr>
              <w:t>usana (Ericsson): still premature, need to wait for stage 2 conclusion for the time being.</w:t>
            </w:r>
          </w:p>
          <w:p w14:paraId="46D68D6C" w14:textId="31AB1EDB" w:rsidR="00C53AF3" w:rsidRDefault="00C53AF3" w:rsidP="00C53AF3">
            <w:pPr>
              <w:pStyle w:val="C1Normal"/>
              <w:rPr>
                <w:rFonts w:eastAsia="等线"/>
                <w:bCs/>
                <w:lang w:eastAsia="zh-CN"/>
              </w:rPr>
            </w:pPr>
            <w:r>
              <w:rPr>
                <w:rFonts w:eastAsia="等线" w:hint="eastAsia"/>
                <w:bCs/>
                <w:lang w:eastAsia="zh-CN"/>
              </w:rPr>
              <w:t>B</w:t>
            </w:r>
            <w:r>
              <w:rPr>
                <w:rFonts w:eastAsia="等线"/>
                <w:bCs/>
                <w:lang w:eastAsia="zh-CN"/>
              </w:rPr>
              <w:t>haskar (Nokia): agree with Ericsson. No CT3 impact per the TR.</w:t>
            </w:r>
          </w:p>
          <w:p w14:paraId="12ED6496" w14:textId="16835167" w:rsidR="00C53AF3" w:rsidRPr="004135C7" w:rsidRDefault="00C53AF3" w:rsidP="00C53AF3">
            <w:pPr>
              <w:pStyle w:val="C1Normal"/>
              <w:rPr>
                <w:rFonts w:eastAsia="等线"/>
                <w:bCs/>
                <w:lang w:eastAsia="zh-CN"/>
              </w:rPr>
            </w:pPr>
          </w:p>
        </w:tc>
      </w:tr>
      <w:tr w:rsidR="00C53AF3" w:rsidRPr="002F2600" w14:paraId="06D8B48E" w14:textId="77777777" w:rsidTr="00DF6678">
        <w:tc>
          <w:tcPr>
            <w:tcW w:w="975" w:type="dxa"/>
            <w:tcBorders>
              <w:left w:val="single" w:sz="12" w:space="0" w:color="auto"/>
              <w:bottom w:val="nil"/>
              <w:right w:val="single" w:sz="12" w:space="0" w:color="auto"/>
            </w:tcBorders>
            <w:shd w:val="clear" w:color="auto" w:fill="auto"/>
          </w:tcPr>
          <w:p w14:paraId="49C9843B"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52E2B8E7"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5EDC5E37" w14:textId="50FF67F8" w:rsidR="00C53AF3" w:rsidRDefault="00251A7C" w:rsidP="00C53AF3">
            <w:pPr>
              <w:suppressLineNumbers/>
              <w:suppressAutoHyphens/>
              <w:spacing w:before="60" w:after="60"/>
              <w:jc w:val="center"/>
            </w:pPr>
            <w:hyperlink r:id="rId155" w:history="1">
              <w:r w:rsidR="00C53AF3">
                <w:rPr>
                  <w:rStyle w:val="aa"/>
                </w:rPr>
                <w:t>5054</w:t>
              </w:r>
            </w:hyperlink>
          </w:p>
        </w:tc>
        <w:tc>
          <w:tcPr>
            <w:tcW w:w="3251" w:type="dxa"/>
            <w:tcBorders>
              <w:left w:val="single" w:sz="12" w:space="0" w:color="auto"/>
              <w:bottom w:val="nil"/>
              <w:right w:val="single" w:sz="12" w:space="0" w:color="auto"/>
            </w:tcBorders>
            <w:shd w:val="clear" w:color="auto" w:fill="auto"/>
          </w:tcPr>
          <w:p w14:paraId="47175E30" w14:textId="2870F47B" w:rsidR="00C53AF3" w:rsidRDefault="00C53AF3" w:rsidP="00C53AF3">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66853B17" w14:textId="105FDC6B" w:rsidR="00C53AF3" w:rsidRDefault="00C53AF3" w:rsidP="00C53AF3">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2038D186" w14:textId="6415A116" w:rsidR="00C53AF3" w:rsidRPr="00750E57" w:rsidRDefault="00C53AF3" w:rsidP="00C53AF3">
            <w:pPr>
              <w:pStyle w:val="TAL"/>
              <w:rPr>
                <w:sz w:val="20"/>
              </w:rPr>
            </w:pPr>
            <w:r>
              <w:rPr>
                <w:sz w:val="20"/>
              </w:rPr>
              <w:t>Revised to 5368</w:t>
            </w:r>
          </w:p>
        </w:tc>
        <w:tc>
          <w:tcPr>
            <w:tcW w:w="4619" w:type="dxa"/>
            <w:tcBorders>
              <w:left w:val="single" w:sz="12" w:space="0" w:color="auto"/>
              <w:bottom w:val="nil"/>
              <w:right w:val="single" w:sz="12" w:space="0" w:color="auto"/>
            </w:tcBorders>
            <w:shd w:val="clear" w:color="auto" w:fill="auto"/>
          </w:tcPr>
          <w:p w14:paraId="423C8FEA" w14:textId="77777777" w:rsidR="00C53AF3" w:rsidRDefault="00C53AF3" w:rsidP="00C53AF3">
            <w:pPr>
              <w:pStyle w:val="TAL"/>
            </w:pPr>
            <w:r w:rsidRPr="00EA7AEA">
              <w:t>5G_Femto</w:t>
            </w:r>
          </w:p>
          <w:p w14:paraId="2D4F3521" w14:textId="77777777" w:rsidR="00C53AF3" w:rsidRDefault="00C53AF3" w:rsidP="00C53AF3">
            <w:pPr>
              <w:pStyle w:val="TAL"/>
            </w:pPr>
            <w:r>
              <w:t xml:space="preserve">CT4 leading, </w:t>
            </w:r>
            <w:r w:rsidRPr="003468DC">
              <w:rPr>
                <w:b/>
              </w:rPr>
              <w:t>CT3</w:t>
            </w:r>
            <w:r>
              <w:t xml:space="preserve"> impacted</w:t>
            </w:r>
          </w:p>
          <w:p w14:paraId="297F2793" w14:textId="77777777" w:rsidR="00C53AF3" w:rsidRDefault="00C53AF3" w:rsidP="00C53AF3">
            <w:pPr>
              <w:pStyle w:val="TAL"/>
              <w:rPr>
                <w:b/>
                <w:bCs/>
                <w:sz w:val="20"/>
              </w:rPr>
            </w:pPr>
          </w:p>
          <w:p w14:paraId="6E3DCB9D" w14:textId="77777777" w:rsidR="00C53AF3" w:rsidRDefault="00C53AF3" w:rsidP="00C53AF3">
            <w:pPr>
              <w:pStyle w:val="TAL"/>
              <w:rPr>
                <w:rFonts w:eastAsia="等线"/>
                <w:bCs/>
                <w:sz w:val="20"/>
                <w:lang w:eastAsia="zh-CN"/>
              </w:rPr>
            </w:pPr>
            <w:r w:rsidRPr="008C332A">
              <w:rPr>
                <w:rFonts w:eastAsia="等线" w:hint="eastAsia"/>
                <w:bCs/>
                <w:sz w:val="20"/>
                <w:lang w:eastAsia="zh-CN"/>
              </w:rPr>
              <w:t>M</w:t>
            </w:r>
            <w:r w:rsidRPr="008C332A">
              <w:rPr>
                <w:rFonts w:eastAsia="等线"/>
                <w:bCs/>
                <w:sz w:val="20"/>
                <w:lang w:eastAsia="zh-CN"/>
              </w:rPr>
              <w:t>aria (Ericsson): need rewording for CT3 impact on Sec.4</w:t>
            </w:r>
            <w:r>
              <w:rPr>
                <w:rFonts w:eastAsia="等线"/>
                <w:bCs/>
                <w:sz w:val="20"/>
                <w:lang w:eastAsia="zh-CN"/>
              </w:rPr>
              <w:t>/5; 29.122 is missing, rewording for 29.522</w:t>
            </w:r>
          </w:p>
          <w:p w14:paraId="4C07F181" w14:textId="77777777" w:rsidR="00C53AF3" w:rsidRDefault="00C53AF3" w:rsidP="00C53AF3">
            <w:pPr>
              <w:pStyle w:val="TAL"/>
              <w:rPr>
                <w:rFonts w:eastAsia="等线"/>
                <w:bCs/>
                <w:sz w:val="20"/>
                <w:lang w:eastAsia="zh-CN"/>
              </w:rPr>
            </w:pPr>
            <w:r>
              <w:rPr>
                <w:rFonts w:eastAsia="等线" w:hint="eastAsia"/>
                <w:bCs/>
                <w:sz w:val="20"/>
                <w:lang w:eastAsia="zh-CN"/>
              </w:rPr>
              <w:t>C</w:t>
            </w:r>
            <w:r>
              <w:rPr>
                <w:rFonts w:eastAsia="等线"/>
                <w:bCs/>
                <w:sz w:val="20"/>
                <w:lang w:eastAsia="zh-CN"/>
              </w:rPr>
              <w:t>hi (Huawei): need rewording, no impact on 29.122. remove “via NEF” in Sec.3</w:t>
            </w:r>
          </w:p>
          <w:p w14:paraId="2B6C5538" w14:textId="77777777" w:rsidR="00C53AF3" w:rsidRDefault="00C53AF3" w:rsidP="00C53AF3">
            <w:pPr>
              <w:pStyle w:val="TAL"/>
              <w:rPr>
                <w:rFonts w:eastAsia="等线"/>
                <w:bCs/>
                <w:sz w:val="20"/>
                <w:lang w:eastAsia="zh-CN"/>
              </w:rPr>
            </w:pPr>
            <w:r>
              <w:rPr>
                <w:rFonts w:eastAsia="等线"/>
                <w:bCs/>
                <w:sz w:val="20"/>
                <w:lang w:eastAsia="zh-CN"/>
              </w:rPr>
              <w:t>Rajesh (Nokia): same comments.</w:t>
            </w:r>
          </w:p>
          <w:p w14:paraId="62D09E7B" w14:textId="77777777" w:rsidR="00C53AF3" w:rsidRDefault="00C53AF3" w:rsidP="00C53AF3">
            <w:pPr>
              <w:pStyle w:val="TAL"/>
              <w:rPr>
                <w:rFonts w:eastAsia="等线"/>
                <w:bCs/>
                <w:sz w:val="20"/>
                <w:lang w:eastAsia="zh-CN"/>
              </w:rPr>
            </w:pPr>
            <w:proofErr w:type="spellStart"/>
            <w:r w:rsidRPr="00A708FB">
              <w:rPr>
                <w:rFonts w:eastAsia="等线" w:hint="eastAsia"/>
                <w:bCs/>
                <w:sz w:val="20"/>
                <w:lang w:eastAsia="zh-CN"/>
              </w:rPr>
              <w:t>Shunsuke</w:t>
            </w:r>
            <w:proofErr w:type="spellEnd"/>
            <w:r>
              <w:rPr>
                <w:rFonts w:eastAsia="等线"/>
                <w:bCs/>
                <w:sz w:val="20"/>
                <w:lang w:eastAsia="zh-CN"/>
              </w:rPr>
              <w:t>(</w:t>
            </w:r>
            <w:r>
              <w:rPr>
                <w:rFonts w:eastAsia="等线" w:hint="eastAsia"/>
                <w:bCs/>
                <w:sz w:val="20"/>
                <w:lang w:eastAsia="zh-CN"/>
              </w:rPr>
              <w:t>N</w:t>
            </w:r>
            <w:r>
              <w:rPr>
                <w:rFonts w:eastAsia="等线"/>
                <w:bCs/>
                <w:sz w:val="20"/>
                <w:lang w:eastAsia="zh-CN"/>
              </w:rPr>
              <w:t>TT Docomo): will offline discuss. More supporting companies.</w:t>
            </w:r>
          </w:p>
          <w:p w14:paraId="1B144723" w14:textId="77777777" w:rsidR="00D509D4" w:rsidRDefault="00D509D4" w:rsidP="00C53AF3">
            <w:pPr>
              <w:pStyle w:val="TAL"/>
              <w:rPr>
                <w:rFonts w:eastAsia="等线"/>
                <w:bCs/>
                <w:sz w:val="20"/>
                <w:lang w:eastAsia="zh-CN"/>
              </w:rPr>
            </w:pPr>
          </w:p>
          <w:p w14:paraId="3ECAD84C" w14:textId="1095AE00" w:rsidR="00DF6678" w:rsidRPr="00F0313D" w:rsidRDefault="00DF6678" w:rsidP="00C53AF3">
            <w:pPr>
              <w:pStyle w:val="TAL"/>
              <w:rPr>
                <w:rFonts w:eastAsia="等线" w:hint="eastAsia"/>
                <w:bCs/>
                <w:sz w:val="20"/>
                <w:lang w:eastAsia="zh-CN"/>
              </w:rPr>
            </w:pPr>
            <w:r>
              <w:rPr>
                <w:rFonts w:eastAsia="等线" w:hint="eastAsia"/>
                <w:bCs/>
                <w:sz w:val="20"/>
                <w:lang w:eastAsia="zh-CN"/>
              </w:rPr>
              <w:t>C</w:t>
            </w:r>
            <w:r>
              <w:rPr>
                <w:rFonts w:eastAsia="等线"/>
                <w:bCs/>
                <w:sz w:val="20"/>
                <w:lang w:eastAsia="zh-CN"/>
              </w:rPr>
              <w:t>T3 agrees with rev</w:t>
            </w:r>
            <w:r w:rsidR="00316C1A">
              <w:rPr>
                <w:rFonts w:eastAsia="等线"/>
                <w:bCs/>
                <w:sz w:val="20"/>
                <w:lang w:eastAsia="zh-CN"/>
              </w:rPr>
              <w:t>, endorse.</w:t>
            </w:r>
          </w:p>
        </w:tc>
      </w:tr>
      <w:tr w:rsidR="00C53AF3" w:rsidRPr="002F2600" w14:paraId="7C766345" w14:textId="77777777" w:rsidTr="00DF6678">
        <w:tc>
          <w:tcPr>
            <w:tcW w:w="975" w:type="dxa"/>
            <w:tcBorders>
              <w:top w:val="nil"/>
              <w:left w:val="single" w:sz="12" w:space="0" w:color="auto"/>
              <w:right w:val="single" w:sz="12" w:space="0" w:color="auto"/>
            </w:tcBorders>
            <w:shd w:val="clear" w:color="auto" w:fill="auto"/>
          </w:tcPr>
          <w:p w14:paraId="54D637B2" w14:textId="77777777" w:rsidR="00C53AF3" w:rsidRPr="00D81B37" w:rsidRDefault="00C53AF3" w:rsidP="00C53AF3">
            <w:pPr>
              <w:pStyle w:val="TAL"/>
              <w:rPr>
                <w:sz w:val="20"/>
              </w:rPr>
            </w:pPr>
          </w:p>
        </w:tc>
        <w:tc>
          <w:tcPr>
            <w:tcW w:w="2635" w:type="dxa"/>
            <w:tcBorders>
              <w:top w:val="nil"/>
              <w:left w:val="single" w:sz="12" w:space="0" w:color="auto"/>
              <w:right w:val="single" w:sz="12" w:space="0" w:color="auto"/>
            </w:tcBorders>
            <w:shd w:val="clear" w:color="auto" w:fill="auto"/>
          </w:tcPr>
          <w:p w14:paraId="39238434" w14:textId="77777777" w:rsidR="00C53AF3" w:rsidRPr="00D81B37"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2937EE2" w14:textId="5D15921D" w:rsidR="00C53AF3" w:rsidRDefault="00C53AF3" w:rsidP="00C53AF3">
            <w:pPr>
              <w:suppressLineNumbers/>
              <w:suppressAutoHyphens/>
              <w:spacing w:before="60" w:after="60"/>
              <w:jc w:val="center"/>
            </w:pPr>
            <w:r>
              <w:t>5368</w:t>
            </w:r>
          </w:p>
        </w:tc>
        <w:tc>
          <w:tcPr>
            <w:tcW w:w="3251" w:type="dxa"/>
            <w:tcBorders>
              <w:top w:val="nil"/>
              <w:left w:val="single" w:sz="12" w:space="0" w:color="auto"/>
              <w:bottom w:val="single" w:sz="4" w:space="0" w:color="auto"/>
              <w:right w:val="single" w:sz="12" w:space="0" w:color="auto"/>
            </w:tcBorders>
            <w:shd w:val="clear" w:color="auto" w:fill="DEE7AB"/>
          </w:tcPr>
          <w:p w14:paraId="0F775C3A" w14:textId="2B5C8DC7" w:rsidR="00C53AF3" w:rsidRDefault="00C53AF3" w:rsidP="00C53AF3">
            <w:pPr>
              <w:pStyle w:val="TAL"/>
              <w:rPr>
                <w:sz w:val="20"/>
              </w:rPr>
            </w:pPr>
            <w:r>
              <w:rPr>
                <w:sz w:val="20"/>
              </w:rPr>
              <w:t xml:space="preserve">WID new   Rel-19 New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7119D26B" w14:textId="18B7C537" w:rsidR="00C53AF3" w:rsidRDefault="00C53AF3" w:rsidP="00C53AF3">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06AA394D" w14:textId="00E717B9" w:rsidR="00C53AF3" w:rsidRDefault="00DF6678" w:rsidP="00C53AF3">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4B64FE23" w14:textId="77777777" w:rsidR="00C53AF3" w:rsidRPr="00EA7AEA" w:rsidRDefault="00C53AF3" w:rsidP="00C53AF3">
            <w:pPr>
              <w:pStyle w:val="TAL"/>
            </w:pPr>
          </w:p>
        </w:tc>
      </w:tr>
      <w:tr w:rsidR="00C53AF3" w:rsidRPr="002F2600" w14:paraId="499C21BD" w14:textId="77777777" w:rsidTr="00C95CDA">
        <w:tc>
          <w:tcPr>
            <w:tcW w:w="975" w:type="dxa"/>
            <w:tcBorders>
              <w:left w:val="single" w:sz="12" w:space="0" w:color="auto"/>
              <w:bottom w:val="nil"/>
              <w:right w:val="single" w:sz="12" w:space="0" w:color="auto"/>
            </w:tcBorders>
            <w:shd w:val="clear" w:color="auto" w:fill="auto"/>
          </w:tcPr>
          <w:p w14:paraId="1B77C7E5"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5D3C5057"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6DE303A0" w14:textId="740DDFFC" w:rsidR="00C53AF3" w:rsidRDefault="00251A7C" w:rsidP="00C53AF3">
            <w:pPr>
              <w:suppressLineNumbers/>
              <w:suppressAutoHyphens/>
              <w:spacing w:before="60" w:after="60"/>
              <w:jc w:val="center"/>
            </w:pPr>
            <w:hyperlink r:id="rId156" w:history="1">
              <w:r w:rsidR="00C53AF3">
                <w:rPr>
                  <w:rStyle w:val="aa"/>
                </w:rPr>
                <w:t>5056</w:t>
              </w:r>
            </w:hyperlink>
          </w:p>
        </w:tc>
        <w:tc>
          <w:tcPr>
            <w:tcW w:w="3251" w:type="dxa"/>
            <w:tcBorders>
              <w:left w:val="single" w:sz="12" w:space="0" w:color="auto"/>
              <w:bottom w:val="nil"/>
              <w:right w:val="single" w:sz="12" w:space="0" w:color="auto"/>
            </w:tcBorders>
            <w:shd w:val="clear" w:color="auto" w:fill="auto"/>
          </w:tcPr>
          <w:p w14:paraId="390F1227" w14:textId="47B4C0F6" w:rsidR="00C53AF3" w:rsidRDefault="00C53AF3" w:rsidP="00C53AF3">
            <w:pPr>
              <w:pStyle w:val="TAL"/>
              <w:rPr>
                <w:sz w:val="20"/>
              </w:rPr>
            </w:pPr>
            <w:r>
              <w:rPr>
                <w:sz w:val="20"/>
              </w:rPr>
              <w:t xml:space="preserve">WID new   Rel-19 New WID on CT aspects of Extended Reality and Media service (XRM) Phase 2 </w:t>
            </w:r>
          </w:p>
        </w:tc>
        <w:tc>
          <w:tcPr>
            <w:tcW w:w="1401" w:type="dxa"/>
            <w:tcBorders>
              <w:left w:val="single" w:sz="12" w:space="0" w:color="auto"/>
              <w:bottom w:val="nil"/>
              <w:right w:val="single" w:sz="12" w:space="0" w:color="auto"/>
            </w:tcBorders>
            <w:shd w:val="clear" w:color="auto" w:fill="auto"/>
          </w:tcPr>
          <w:p w14:paraId="123833EB" w14:textId="7C5B73C2" w:rsidR="00C53AF3" w:rsidRDefault="00C53AF3" w:rsidP="00C53AF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12C785E" w14:textId="0031B2E6" w:rsidR="00C53AF3" w:rsidRPr="00750E57" w:rsidRDefault="00C95CDA" w:rsidP="00C53AF3">
            <w:pPr>
              <w:pStyle w:val="TAL"/>
              <w:rPr>
                <w:sz w:val="20"/>
              </w:rPr>
            </w:pPr>
            <w:r>
              <w:rPr>
                <w:sz w:val="20"/>
              </w:rPr>
              <w:t>Revised to 5480</w:t>
            </w:r>
          </w:p>
        </w:tc>
        <w:tc>
          <w:tcPr>
            <w:tcW w:w="4619" w:type="dxa"/>
            <w:tcBorders>
              <w:left w:val="single" w:sz="12" w:space="0" w:color="auto"/>
              <w:bottom w:val="nil"/>
              <w:right w:val="single" w:sz="12" w:space="0" w:color="auto"/>
            </w:tcBorders>
            <w:shd w:val="clear" w:color="auto" w:fill="auto"/>
          </w:tcPr>
          <w:p w14:paraId="2E0965DF" w14:textId="77777777" w:rsidR="00C53AF3" w:rsidRPr="00EF49A3" w:rsidRDefault="00C53AF3" w:rsidP="00C53AF3">
            <w:pPr>
              <w:pStyle w:val="TAL"/>
              <w:rPr>
                <w:rFonts w:eastAsia="等线"/>
                <w:bCs/>
                <w:sz w:val="20"/>
                <w:lang w:eastAsia="zh-CN"/>
              </w:rPr>
            </w:pPr>
            <w:r w:rsidRPr="00EF49A3">
              <w:rPr>
                <w:rFonts w:eastAsia="等线"/>
                <w:bCs/>
                <w:sz w:val="20"/>
                <w:lang w:eastAsia="zh-CN"/>
              </w:rPr>
              <w:t>XRM_Ph2</w:t>
            </w:r>
          </w:p>
          <w:p w14:paraId="3DBD8915" w14:textId="77777777" w:rsidR="00C53AF3" w:rsidRPr="00EF49A3" w:rsidRDefault="00C53AF3" w:rsidP="00C53AF3">
            <w:pPr>
              <w:pStyle w:val="TAL"/>
              <w:rPr>
                <w:rFonts w:eastAsia="等线"/>
                <w:bCs/>
                <w:sz w:val="20"/>
                <w:lang w:eastAsia="zh-CN"/>
              </w:rPr>
            </w:pPr>
            <w:r w:rsidRPr="00EF49A3">
              <w:rPr>
                <w:rFonts w:eastAsia="等线"/>
                <w:b/>
                <w:bCs/>
                <w:sz w:val="20"/>
                <w:lang w:eastAsia="zh-CN"/>
              </w:rPr>
              <w:t>CT3</w:t>
            </w:r>
            <w:r w:rsidRPr="00EF49A3">
              <w:rPr>
                <w:rFonts w:eastAsia="等线"/>
                <w:bCs/>
                <w:sz w:val="20"/>
                <w:lang w:eastAsia="zh-CN"/>
              </w:rPr>
              <w:t xml:space="preserve"> leading, CT1 and CT4 impacted</w:t>
            </w:r>
          </w:p>
          <w:p w14:paraId="6D930EB7" w14:textId="77777777" w:rsidR="00C53AF3" w:rsidRPr="00EF49A3" w:rsidRDefault="00C53AF3" w:rsidP="00C53AF3">
            <w:pPr>
              <w:pStyle w:val="TAL"/>
              <w:rPr>
                <w:rFonts w:eastAsia="等线"/>
                <w:bCs/>
                <w:sz w:val="20"/>
                <w:lang w:eastAsia="zh-CN"/>
              </w:rPr>
            </w:pPr>
          </w:p>
          <w:p w14:paraId="328282F8" w14:textId="77777777" w:rsidR="00C53AF3" w:rsidRDefault="00C53AF3" w:rsidP="00C53AF3">
            <w:pPr>
              <w:pStyle w:val="TAL"/>
              <w:rPr>
                <w:rFonts w:eastAsia="等线"/>
                <w:bCs/>
                <w:sz w:val="20"/>
                <w:lang w:eastAsia="zh-CN"/>
              </w:rPr>
            </w:pPr>
            <w:r w:rsidRPr="00EF49A3">
              <w:rPr>
                <w:rFonts w:eastAsia="等线" w:hint="eastAsia"/>
                <w:bCs/>
                <w:sz w:val="20"/>
                <w:lang w:eastAsia="zh-CN"/>
              </w:rPr>
              <w:t>X</w:t>
            </w:r>
            <w:r w:rsidRPr="00EF49A3">
              <w:rPr>
                <w:rFonts w:eastAsia="等线"/>
                <w:bCs/>
                <w:sz w:val="20"/>
                <w:lang w:eastAsia="zh-CN"/>
              </w:rPr>
              <w:t>uefei (Huawei): comments on CT3 impact</w:t>
            </w:r>
            <w:r>
              <w:rPr>
                <w:rFonts w:eastAsia="等线"/>
                <w:bCs/>
                <w:sz w:val="20"/>
                <w:lang w:eastAsia="zh-CN"/>
              </w:rPr>
              <w:t>, bullets 1, 2, 4, 5</w:t>
            </w:r>
            <w:r w:rsidRPr="00EF49A3">
              <w:rPr>
                <w:rFonts w:eastAsia="等线"/>
                <w:bCs/>
                <w:sz w:val="20"/>
                <w:lang w:eastAsia="zh-CN"/>
              </w:rPr>
              <w:t>. E.g. no terminology about Protocol Metadata extension in stage 2, need align</w:t>
            </w:r>
          </w:p>
          <w:p w14:paraId="218E4F27" w14:textId="77777777" w:rsidR="00C53AF3" w:rsidRDefault="00C53AF3" w:rsidP="00C53AF3">
            <w:pPr>
              <w:pStyle w:val="TAL"/>
              <w:rPr>
                <w:rFonts w:eastAsia="等线"/>
                <w:bCs/>
                <w:sz w:val="20"/>
                <w:lang w:eastAsia="zh-CN"/>
              </w:rPr>
            </w:pPr>
            <w:proofErr w:type="spellStart"/>
            <w:r>
              <w:rPr>
                <w:rFonts w:eastAsia="等线" w:hint="eastAsia"/>
                <w:bCs/>
                <w:sz w:val="20"/>
                <w:lang w:eastAsia="zh-CN"/>
              </w:rPr>
              <w:t>M</w:t>
            </w:r>
            <w:r>
              <w:rPr>
                <w:rFonts w:eastAsia="等线"/>
                <w:bCs/>
                <w:sz w:val="20"/>
                <w:lang w:eastAsia="zh-CN"/>
              </w:rPr>
              <w:t>eifang</w:t>
            </w:r>
            <w:proofErr w:type="spellEnd"/>
            <w:r>
              <w:rPr>
                <w:rFonts w:eastAsia="等线"/>
                <w:bCs/>
                <w:sz w:val="20"/>
                <w:lang w:eastAsia="zh-CN"/>
              </w:rPr>
              <w:t xml:space="preserve"> (Ericsson): comments on CT3 part, all the bullets.</w:t>
            </w:r>
          </w:p>
          <w:p w14:paraId="50842F6C" w14:textId="77777777" w:rsidR="00C53AF3" w:rsidRDefault="00C53AF3" w:rsidP="00C53AF3">
            <w:pPr>
              <w:pStyle w:val="TAL"/>
              <w:rPr>
                <w:rFonts w:eastAsia="等线"/>
                <w:bCs/>
                <w:sz w:val="20"/>
                <w:lang w:eastAsia="zh-CN"/>
              </w:rPr>
            </w:pPr>
            <w:proofErr w:type="spellStart"/>
            <w:r>
              <w:rPr>
                <w:rFonts w:eastAsia="等线" w:hint="eastAsia"/>
                <w:bCs/>
                <w:sz w:val="20"/>
                <w:lang w:eastAsia="zh-CN"/>
              </w:rPr>
              <w:t>N</w:t>
            </w:r>
            <w:r>
              <w:rPr>
                <w:rFonts w:eastAsia="等线"/>
                <w:bCs/>
                <w:sz w:val="20"/>
                <w:lang w:eastAsia="zh-CN"/>
              </w:rPr>
              <w:t>aren</w:t>
            </w:r>
            <w:proofErr w:type="spellEnd"/>
            <w:r>
              <w:rPr>
                <w:rFonts w:eastAsia="等线"/>
                <w:bCs/>
                <w:sz w:val="20"/>
                <w:lang w:eastAsia="zh-CN"/>
              </w:rPr>
              <w:t xml:space="preserve"> (Samsung): comments on 2.3.</w:t>
            </w:r>
          </w:p>
          <w:p w14:paraId="02318FF8" w14:textId="77777777" w:rsidR="002A33A1" w:rsidRDefault="002A33A1" w:rsidP="00C53AF3">
            <w:pPr>
              <w:pStyle w:val="TAL"/>
              <w:rPr>
                <w:rFonts w:eastAsia="等线"/>
                <w:bCs/>
                <w:sz w:val="20"/>
                <w:lang w:eastAsia="zh-CN"/>
              </w:rPr>
            </w:pPr>
            <w:proofErr w:type="spellStart"/>
            <w:r>
              <w:rPr>
                <w:rFonts w:eastAsia="等线" w:hint="eastAsia"/>
                <w:bCs/>
                <w:sz w:val="20"/>
                <w:lang w:eastAsia="zh-CN"/>
              </w:rPr>
              <w:t>P</w:t>
            </w:r>
            <w:r>
              <w:rPr>
                <w:rFonts w:eastAsia="等线"/>
                <w:bCs/>
                <w:sz w:val="20"/>
                <w:lang w:eastAsia="zh-CN"/>
              </w:rPr>
              <w:t>artha</w:t>
            </w:r>
            <w:proofErr w:type="spellEnd"/>
            <w:r>
              <w:rPr>
                <w:rFonts w:eastAsia="等线"/>
                <w:bCs/>
                <w:sz w:val="20"/>
                <w:lang w:eastAsia="zh-CN"/>
              </w:rPr>
              <w:t xml:space="preserve"> (Nokia): r2</w:t>
            </w:r>
          </w:p>
          <w:p w14:paraId="525FA735" w14:textId="393820F8" w:rsidR="00AF7952" w:rsidRDefault="00AF7952" w:rsidP="00C53AF3">
            <w:pPr>
              <w:pStyle w:val="TAL"/>
              <w:rPr>
                <w:rFonts w:eastAsia="等线"/>
                <w:bCs/>
                <w:sz w:val="20"/>
                <w:lang w:eastAsia="zh-CN"/>
              </w:rPr>
            </w:pPr>
            <w:r w:rsidRPr="00EF49A3">
              <w:rPr>
                <w:rFonts w:eastAsia="等线" w:hint="eastAsia"/>
                <w:bCs/>
                <w:sz w:val="20"/>
                <w:lang w:eastAsia="zh-CN"/>
              </w:rPr>
              <w:t>X</w:t>
            </w:r>
            <w:r w:rsidRPr="00EF49A3">
              <w:rPr>
                <w:rFonts w:eastAsia="等线"/>
                <w:bCs/>
                <w:sz w:val="20"/>
                <w:lang w:eastAsia="zh-CN"/>
              </w:rPr>
              <w:t>uefei (Huawei):</w:t>
            </w:r>
            <w:r>
              <w:rPr>
                <w:rFonts w:eastAsia="等线"/>
                <w:bCs/>
                <w:sz w:val="20"/>
                <w:lang w:eastAsia="zh-CN"/>
              </w:rPr>
              <w:t xml:space="preserve"> still comments not considered. SMF-led should be under CT4 scope</w:t>
            </w:r>
            <w:r w:rsidR="00847CEC">
              <w:rPr>
                <w:rFonts w:eastAsia="等线"/>
                <w:bCs/>
                <w:sz w:val="20"/>
                <w:lang w:eastAsia="zh-CN"/>
              </w:rPr>
              <w:t>; formatting issues</w:t>
            </w:r>
            <w:r w:rsidR="00251F44">
              <w:rPr>
                <w:rFonts w:eastAsia="等线"/>
                <w:bCs/>
                <w:sz w:val="20"/>
                <w:lang w:eastAsia="zh-CN"/>
              </w:rPr>
              <w:t>; comment on N6</w:t>
            </w:r>
          </w:p>
          <w:p w14:paraId="4E86EEF8" w14:textId="77777777" w:rsidR="00FC1C54" w:rsidRDefault="00FC1C54" w:rsidP="00C53AF3">
            <w:pPr>
              <w:pStyle w:val="TAL"/>
              <w:rPr>
                <w:rFonts w:eastAsia="等线"/>
                <w:bCs/>
                <w:sz w:val="20"/>
                <w:lang w:eastAsia="zh-CN"/>
              </w:rPr>
            </w:pPr>
            <w:proofErr w:type="spellStart"/>
            <w:r>
              <w:rPr>
                <w:rFonts w:eastAsia="等线" w:hint="eastAsia"/>
                <w:bCs/>
                <w:sz w:val="20"/>
                <w:lang w:eastAsia="zh-CN"/>
              </w:rPr>
              <w:t>M</w:t>
            </w:r>
            <w:r>
              <w:rPr>
                <w:rFonts w:eastAsia="等线"/>
                <w:bCs/>
                <w:sz w:val="20"/>
                <w:lang w:eastAsia="zh-CN"/>
              </w:rPr>
              <w:t>eifang</w:t>
            </w:r>
            <w:proofErr w:type="spellEnd"/>
            <w:r>
              <w:rPr>
                <w:rFonts w:eastAsia="等线"/>
                <w:bCs/>
                <w:sz w:val="20"/>
                <w:lang w:eastAsia="zh-CN"/>
              </w:rPr>
              <w:t xml:space="preserve"> (Ericsson): comments on protocol description</w:t>
            </w:r>
            <w:r w:rsidR="00251F44">
              <w:rPr>
                <w:rFonts w:eastAsia="等线"/>
                <w:bCs/>
                <w:sz w:val="20"/>
                <w:lang w:eastAsia="zh-CN"/>
              </w:rPr>
              <w:t>, and N6</w:t>
            </w:r>
          </w:p>
          <w:p w14:paraId="72127840" w14:textId="4B3248DA" w:rsidR="00CE5EF3" w:rsidRPr="00EF49A3" w:rsidRDefault="00CE5EF3" w:rsidP="00C53AF3">
            <w:pPr>
              <w:pStyle w:val="TAL"/>
              <w:rPr>
                <w:rFonts w:eastAsia="等线" w:hint="eastAsia"/>
                <w:bCs/>
                <w:sz w:val="20"/>
                <w:lang w:eastAsia="zh-CN"/>
              </w:rPr>
            </w:pPr>
            <w:proofErr w:type="spellStart"/>
            <w:r>
              <w:rPr>
                <w:rFonts w:eastAsia="等线" w:hint="eastAsia"/>
                <w:bCs/>
                <w:sz w:val="20"/>
                <w:lang w:eastAsia="zh-CN"/>
              </w:rPr>
              <w:t>N</w:t>
            </w:r>
            <w:r>
              <w:rPr>
                <w:rFonts w:eastAsia="等线"/>
                <w:bCs/>
                <w:sz w:val="20"/>
                <w:lang w:eastAsia="zh-CN"/>
              </w:rPr>
              <w:t>aren</w:t>
            </w:r>
            <w:proofErr w:type="spellEnd"/>
            <w:r>
              <w:rPr>
                <w:rFonts w:eastAsia="等线"/>
                <w:bCs/>
                <w:sz w:val="20"/>
                <w:lang w:eastAsia="zh-CN"/>
              </w:rPr>
              <w:t xml:space="preserve"> (Samsung): will reply via email</w:t>
            </w:r>
          </w:p>
        </w:tc>
      </w:tr>
      <w:tr w:rsidR="00C95CDA" w:rsidRPr="002F2600" w14:paraId="44EA220C" w14:textId="77777777" w:rsidTr="00ED6A45">
        <w:tc>
          <w:tcPr>
            <w:tcW w:w="975" w:type="dxa"/>
            <w:tcBorders>
              <w:top w:val="nil"/>
              <w:left w:val="single" w:sz="12" w:space="0" w:color="auto"/>
              <w:right w:val="single" w:sz="12" w:space="0" w:color="auto"/>
            </w:tcBorders>
            <w:shd w:val="clear" w:color="auto" w:fill="auto"/>
          </w:tcPr>
          <w:p w14:paraId="3FF6C685" w14:textId="77777777" w:rsidR="00C95CDA" w:rsidRPr="00D81B37" w:rsidRDefault="00C95CDA" w:rsidP="00C95CDA">
            <w:pPr>
              <w:pStyle w:val="TAL"/>
              <w:rPr>
                <w:sz w:val="20"/>
              </w:rPr>
            </w:pPr>
          </w:p>
        </w:tc>
        <w:tc>
          <w:tcPr>
            <w:tcW w:w="2635" w:type="dxa"/>
            <w:tcBorders>
              <w:top w:val="nil"/>
              <w:left w:val="single" w:sz="12" w:space="0" w:color="auto"/>
              <w:right w:val="single" w:sz="12" w:space="0" w:color="auto"/>
            </w:tcBorders>
            <w:shd w:val="clear" w:color="auto" w:fill="auto"/>
          </w:tcPr>
          <w:p w14:paraId="792AB601" w14:textId="77777777" w:rsidR="00C95CDA" w:rsidRPr="00D81B37" w:rsidRDefault="00C95CDA" w:rsidP="00C95CD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952E75" w14:textId="31D0B4CB" w:rsidR="00C95CDA" w:rsidRDefault="00C95CDA" w:rsidP="00C95CDA">
            <w:pPr>
              <w:suppressLineNumbers/>
              <w:suppressAutoHyphens/>
              <w:spacing w:before="60" w:after="60"/>
              <w:jc w:val="center"/>
            </w:pPr>
            <w:r>
              <w:t>5480</w:t>
            </w:r>
          </w:p>
        </w:tc>
        <w:tc>
          <w:tcPr>
            <w:tcW w:w="3251" w:type="dxa"/>
            <w:tcBorders>
              <w:top w:val="nil"/>
              <w:left w:val="single" w:sz="12" w:space="0" w:color="auto"/>
              <w:bottom w:val="single" w:sz="4" w:space="0" w:color="auto"/>
              <w:right w:val="single" w:sz="12" w:space="0" w:color="auto"/>
            </w:tcBorders>
            <w:shd w:val="clear" w:color="auto" w:fill="00FFFF"/>
          </w:tcPr>
          <w:p w14:paraId="5424467F" w14:textId="793E422A" w:rsidR="00C95CDA" w:rsidRDefault="00C95CDA" w:rsidP="00C95CDA">
            <w:pPr>
              <w:pStyle w:val="TAL"/>
              <w:rPr>
                <w:sz w:val="20"/>
              </w:rPr>
            </w:pPr>
            <w:r>
              <w:rPr>
                <w:sz w:val="20"/>
              </w:rPr>
              <w:t xml:space="preserve">WID new   Rel-19 New WID on CT aspects of Extended Reality and Media service (XRM) Phase 2 </w:t>
            </w:r>
          </w:p>
        </w:tc>
        <w:tc>
          <w:tcPr>
            <w:tcW w:w="1401" w:type="dxa"/>
            <w:tcBorders>
              <w:top w:val="nil"/>
              <w:left w:val="single" w:sz="12" w:space="0" w:color="auto"/>
              <w:bottom w:val="single" w:sz="4" w:space="0" w:color="auto"/>
              <w:right w:val="single" w:sz="12" w:space="0" w:color="auto"/>
            </w:tcBorders>
            <w:shd w:val="clear" w:color="auto" w:fill="00FFFF"/>
          </w:tcPr>
          <w:p w14:paraId="0EB16A0E" w14:textId="647D3114" w:rsidR="00C95CDA" w:rsidRDefault="00C95CDA" w:rsidP="00C95CD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73E4E7D" w14:textId="77777777" w:rsidR="00C95CDA" w:rsidRDefault="00C95CDA" w:rsidP="00C95CDA">
            <w:pPr>
              <w:pStyle w:val="TAL"/>
              <w:rPr>
                <w:sz w:val="20"/>
              </w:rPr>
            </w:pPr>
          </w:p>
        </w:tc>
        <w:tc>
          <w:tcPr>
            <w:tcW w:w="4619" w:type="dxa"/>
            <w:tcBorders>
              <w:top w:val="nil"/>
              <w:left w:val="single" w:sz="12" w:space="0" w:color="auto"/>
              <w:right w:val="single" w:sz="12" w:space="0" w:color="auto"/>
            </w:tcBorders>
            <w:shd w:val="clear" w:color="auto" w:fill="auto"/>
          </w:tcPr>
          <w:p w14:paraId="3C55DC1D" w14:textId="77777777" w:rsidR="00C95CDA" w:rsidRPr="00EF49A3" w:rsidRDefault="00C95CDA" w:rsidP="00C95CDA">
            <w:pPr>
              <w:pStyle w:val="TAL"/>
              <w:rPr>
                <w:rFonts w:eastAsia="等线"/>
                <w:bCs/>
                <w:sz w:val="20"/>
                <w:lang w:eastAsia="zh-CN"/>
              </w:rPr>
            </w:pPr>
          </w:p>
        </w:tc>
      </w:tr>
      <w:tr w:rsidR="00C53AF3" w:rsidRPr="002F2600" w14:paraId="548682FA" w14:textId="77777777" w:rsidTr="00A50688">
        <w:tc>
          <w:tcPr>
            <w:tcW w:w="975" w:type="dxa"/>
            <w:tcBorders>
              <w:left w:val="single" w:sz="12" w:space="0" w:color="auto"/>
              <w:bottom w:val="nil"/>
              <w:right w:val="single" w:sz="12" w:space="0" w:color="auto"/>
            </w:tcBorders>
            <w:shd w:val="clear" w:color="auto" w:fill="auto"/>
          </w:tcPr>
          <w:p w14:paraId="127D7CFD"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7330A1D1"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2BBCB9B3" w14:textId="6E74DEC2" w:rsidR="00C53AF3" w:rsidRDefault="00251A7C" w:rsidP="00C53AF3">
            <w:pPr>
              <w:suppressLineNumbers/>
              <w:suppressAutoHyphens/>
              <w:spacing w:before="60" w:after="60"/>
              <w:jc w:val="center"/>
            </w:pPr>
            <w:hyperlink r:id="rId157" w:history="1">
              <w:r w:rsidR="00C53AF3">
                <w:rPr>
                  <w:rStyle w:val="aa"/>
                </w:rPr>
                <w:t>5059</w:t>
              </w:r>
            </w:hyperlink>
          </w:p>
        </w:tc>
        <w:tc>
          <w:tcPr>
            <w:tcW w:w="3251" w:type="dxa"/>
            <w:tcBorders>
              <w:left w:val="single" w:sz="12" w:space="0" w:color="auto"/>
              <w:bottom w:val="nil"/>
              <w:right w:val="single" w:sz="12" w:space="0" w:color="auto"/>
            </w:tcBorders>
            <w:shd w:val="clear" w:color="auto" w:fill="auto"/>
          </w:tcPr>
          <w:p w14:paraId="022CDBBA" w14:textId="21EE1883" w:rsidR="00C53AF3" w:rsidRDefault="00C53AF3" w:rsidP="00C53AF3">
            <w:pPr>
              <w:pStyle w:val="TAL"/>
              <w:rPr>
                <w:sz w:val="20"/>
              </w:rPr>
            </w:pPr>
            <w:r>
              <w:rPr>
                <w:sz w:val="20"/>
              </w:rPr>
              <w:t>WID new   Rel-19 New WID on CT aspects for enabling MSGin5G Service phase 3</w:t>
            </w:r>
          </w:p>
        </w:tc>
        <w:tc>
          <w:tcPr>
            <w:tcW w:w="1401" w:type="dxa"/>
            <w:tcBorders>
              <w:left w:val="single" w:sz="12" w:space="0" w:color="auto"/>
              <w:bottom w:val="nil"/>
              <w:right w:val="single" w:sz="12" w:space="0" w:color="auto"/>
            </w:tcBorders>
            <w:shd w:val="clear" w:color="auto" w:fill="auto"/>
          </w:tcPr>
          <w:p w14:paraId="0DF61DEE" w14:textId="462F1934" w:rsidR="00C53AF3" w:rsidRDefault="00C53AF3" w:rsidP="00C53AF3">
            <w:pPr>
              <w:pStyle w:val="TAL"/>
              <w:rPr>
                <w:sz w:val="20"/>
              </w:rPr>
            </w:pPr>
            <w:r>
              <w:rPr>
                <w:sz w:val="20"/>
              </w:rPr>
              <w:t>China Mobile M2M Company Ltd.</w:t>
            </w:r>
          </w:p>
        </w:tc>
        <w:tc>
          <w:tcPr>
            <w:tcW w:w="1062" w:type="dxa"/>
            <w:tcBorders>
              <w:left w:val="single" w:sz="12" w:space="0" w:color="auto"/>
              <w:bottom w:val="nil"/>
              <w:right w:val="single" w:sz="12" w:space="0" w:color="auto"/>
            </w:tcBorders>
            <w:shd w:val="clear" w:color="auto" w:fill="auto"/>
          </w:tcPr>
          <w:p w14:paraId="35E6DF26" w14:textId="7D1A9FAB" w:rsidR="00C53AF3" w:rsidRPr="00750E57" w:rsidRDefault="00ED6A45" w:rsidP="00C53AF3">
            <w:pPr>
              <w:pStyle w:val="TAL"/>
              <w:rPr>
                <w:sz w:val="20"/>
              </w:rPr>
            </w:pPr>
            <w:r>
              <w:rPr>
                <w:sz w:val="20"/>
              </w:rPr>
              <w:t>Revised to 5440</w:t>
            </w:r>
          </w:p>
        </w:tc>
        <w:tc>
          <w:tcPr>
            <w:tcW w:w="4619" w:type="dxa"/>
            <w:tcBorders>
              <w:left w:val="single" w:sz="12" w:space="0" w:color="auto"/>
              <w:bottom w:val="nil"/>
              <w:right w:val="single" w:sz="12" w:space="0" w:color="auto"/>
            </w:tcBorders>
            <w:shd w:val="clear" w:color="auto" w:fill="auto"/>
          </w:tcPr>
          <w:p w14:paraId="25A53244" w14:textId="77777777" w:rsidR="00C53AF3" w:rsidRDefault="00C53AF3" w:rsidP="00C53AF3">
            <w:pPr>
              <w:pStyle w:val="C1Normal"/>
            </w:pPr>
            <w:r>
              <w:rPr>
                <w:rFonts w:hint="eastAsia"/>
              </w:rPr>
              <w:t>5GMARCH_Ph3</w:t>
            </w:r>
          </w:p>
          <w:p w14:paraId="640CA38B" w14:textId="77777777" w:rsidR="00C53AF3" w:rsidRDefault="00C53AF3" w:rsidP="00C53AF3">
            <w:pPr>
              <w:pStyle w:val="C1Normal"/>
            </w:pPr>
            <w:r>
              <w:t xml:space="preserve">CT1 leading, </w:t>
            </w:r>
            <w:r w:rsidRPr="003468DC">
              <w:rPr>
                <w:b/>
              </w:rPr>
              <w:t>CT3</w:t>
            </w:r>
            <w:r>
              <w:t xml:space="preserve"> impacted</w:t>
            </w:r>
          </w:p>
          <w:p w14:paraId="76E574F8" w14:textId="77777777" w:rsidR="00C53AF3" w:rsidRPr="00E95902" w:rsidRDefault="00C53AF3" w:rsidP="00C53AF3">
            <w:pPr>
              <w:pStyle w:val="C1Normal"/>
              <w:rPr>
                <w:bCs/>
              </w:rPr>
            </w:pPr>
          </w:p>
          <w:p w14:paraId="51B1BACE" w14:textId="0949A422" w:rsidR="00C53AF3" w:rsidRDefault="00C53AF3" w:rsidP="00C53AF3">
            <w:pPr>
              <w:pStyle w:val="C1Normal"/>
              <w:rPr>
                <w:rFonts w:eastAsia="等线"/>
                <w:bCs/>
                <w:lang w:eastAsia="zh-CN"/>
              </w:rPr>
            </w:pPr>
            <w:r w:rsidRPr="00E95902">
              <w:rPr>
                <w:rFonts w:eastAsia="等线" w:hint="eastAsia"/>
                <w:bCs/>
                <w:lang w:eastAsia="zh-CN"/>
              </w:rPr>
              <w:t>A</w:t>
            </w:r>
            <w:r w:rsidRPr="00E95902">
              <w:rPr>
                <w:rFonts w:eastAsia="等线"/>
                <w:bCs/>
                <w:lang w:eastAsia="zh-CN"/>
              </w:rPr>
              <w:t xml:space="preserve">bdessamad (Huawei): </w:t>
            </w:r>
            <w:r>
              <w:rPr>
                <w:rFonts w:eastAsia="等线"/>
                <w:bCs/>
                <w:lang w:eastAsia="zh-CN"/>
              </w:rPr>
              <w:t>Huawei would like to support. Comments on bullets a)</w:t>
            </w:r>
          </w:p>
          <w:p w14:paraId="0233FD9C" w14:textId="77777777" w:rsidR="00C53AF3" w:rsidRPr="00FD378A" w:rsidRDefault="00C53AF3" w:rsidP="00C53AF3">
            <w:pPr>
              <w:pStyle w:val="C1Normal"/>
              <w:rPr>
                <w:rFonts w:eastAsia="等线"/>
                <w:bCs/>
                <w:lang w:eastAsia="zh-CN"/>
              </w:rPr>
            </w:pPr>
            <w:proofErr w:type="spellStart"/>
            <w:r w:rsidRPr="00FD378A">
              <w:rPr>
                <w:rFonts w:eastAsia="等线"/>
                <w:bCs/>
                <w:lang w:eastAsia="zh-CN"/>
              </w:rPr>
              <w:t>Weiye</w:t>
            </w:r>
            <w:proofErr w:type="spellEnd"/>
            <w:r w:rsidRPr="00FD378A">
              <w:rPr>
                <w:rFonts w:eastAsia="等线"/>
                <w:bCs/>
                <w:lang w:eastAsia="zh-CN"/>
              </w:rPr>
              <w:t xml:space="preserve"> (China Mobile): remove the last sub bullet in a)</w:t>
            </w:r>
            <w:r>
              <w:rPr>
                <w:rFonts w:eastAsia="等线"/>
                <w:bCs/>
                <w:lang w:eastAsia="zh-CN"/>
              </w:rPr>
              <w:t>.</w:t>
            </w:r>
          </w:p>
          <w:p w14:paraId="3D7033B3" w14:textId="77777777" w:rsidR="00C53AF3" w:rsidRDefault="00C53AF3" w:rsidP="00C53AF3">
            <w:pPr>
              <w:pStyle w:val="C1Normal"/>
              <w:rPr>
                <w:rFonts w:eastAsia="等线"/>
                <w:bCs/>
                <w:lang w:eastAsia="zh-CN"/>
              </w:rPr>
            </w:pPr>
            <w:proofErr w:type="spellStart"/>
            <w:r w:rsidRPr="00FD378A">
              <w:rPr>
                <w:rFonts w:eastAsia="等线" w:hint="eastAsia"/>
                <w:bCs/>
                <w:lang w:eastAsia="zh-CN"/>
              </w:rPr>
              <w:t>N</w:t>
            </w:r>
            <w:r w:rsidRPr="00FD378A">
              <w:rPr>
                <w:rFonts w:eastAsia="等线"/>
                <w:bCs/>
                <w:lang w:eastAsia="zh-CN"/>
              </w:rPr>
              <w:t>aren</w:t>
            </w:r>
            <w:proofErr w:type="spellEnd"/>
            <w:r w:rsidRPr="00FD378A">
              <w:rPr>
                <w:rFonts w:eastAsia="等线"/>
                <w:bCs/>
                <w:lang w:eastAsia="zh-CN"/>
              </w:rPr>
              <w:t xml:space="preserve"> (Samsung): comments on bullet b)</w:t>
            </w:r>
          </w:p>
          <w:p w14:paraId="4C8EFC25" w14:textId="77777777" w:rsidR="00C53AF3" w:rsidRDefault="00C53AF3" w:rsidP="00C53AF3">
            <w:pPr>
              <w:pStyle w:val="C1Normal"/>
              <w:rPr>
                <w:rFonts w:eastAsia="等线"/>
                <w:bCs/>
                <w:lang w:eastAsia="zh-CN"/>
              </w:rPr>
            </w:pPr>
            <w:r w:rsidRPr="00F269DF">
              <w:rPr>
                <w:rFonts w:eastAsia="等线" w:hint="eastAsia"/>
                <w:bCs/>
                <w:lang w:eastAsia="zh-CN"/>
              </w:rPr>
              <w:t>B</w:t>
            </w:r>
            <w:r w:rsidRPr="00F269DF">
              <w:rPr>
                <w:rFonts w:eastAsia="等线"/>
                <w:bCs/>
                <w:lang w:eastAsia="zh-CN"/>
              </w:rPr>
              <w:t>haskar (Nokia): comments bullet b)</w:t>
            </w:r>
          </w:p>
          <w:p w14:paraId="59BA11FB" w14:textId="77777777" w:rsidR="00C53AF3" w:rsidRDefault="00C53AF3" w:rsidP="00C53AF3">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 share the same comments.</w:t>
            </w:r>
          </w:p>
          <w:p w14:paraId="485F5C51" w14:textId="77777777" w:rsidR="00466D8A" w:rsidRDefault="00466D8A" w:rsidP="00466D8A">
            <w:pPr>
              <w:pStyle w:val="C1Normal"/>
              <w:rPr>
                <w:lang w:eastAsia="zh-CN"/>
              </w:rPr>
            </w:pPr>
            <w:proofErr w:type="spellStart"/>
            <w:r>
              <w:rPr>
                <w:rFonts w:hint="eastAsia"/>
                <w:lang w:eastAsia="zh-CN"/>
              </w:rPr>
              <w:t>W</w:t>
            </w:r>
            <w:r>
              <w:rPr>
                <w:lang w:eastAsia="zh-CN"/>
              </w:rPr>
              <w:t>eiye</w:t>
            </w:r>
            <w:proofErr w:type="spellEnd"/>
            <w:r>
              <w:rPr>
                <w:lang w:eastAsia="zh-CN"/>
              </w:rPr>
              <w:t xml:space="preserve"> (China Mobile): r1</w:t>
            </w:r>
          </w:p>
          <w:p w14:paraId="7B19037A" w14:textId="77777777" w:rsidR="00466D8A" w:rsidRDefault="00466D8A" w:rsidP="00466D8A">
            <w:pPr>
              <w:pStyle w:val="C1Normal"/>
              <w:rPr>
                <w:rFonts w:eastAsia="等线"/>
                <w:bCs/>
                <w:lang w:eastAsia="zh-CN"/>
              </w:rPr>
            </w:pPr>
            <w:r w:rsidRPr="00E95902">
              <w:rPr>
                <w:rFonts w:eastAsia="等线" w:hint="eastAsia"/>
                <w:bCs/>
                <w:lang w:eastAsia="zh-CN"/>
              </w:rPr>
              <w:t>A</w:t>
            </w:r>
            <w:r w:rsidRPr="00E95902">
              <w:rPr>
                <w:rFonts w:eastAsia="等线"/>
                <w:bCs/>
                <w:lang w:eastAsia="zh-CN"/>
              </w:rPr>
              <w:t>bdessamad (Huawei):</w:t>
            </w:r>
            <w:r>
              <w:rPr>
                <w:rFonts w:eastAsia="等线"/>
                <w:bCs/>
                <w:lang w:eastAsia="zh-CN"/>
              </w:rPr>
              <w:t xml:space="preserve"> fine with r1</w:t>
            </w:r>
          </w:p>
          <w:p w14:paraId="0541F60D" w14:textId="77777777" w:rsidR="00894F45" w:rsidRDefault="00894F45" w:rsidP="00466D8A">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fine with r1</w:t>
            </w:r>
            <w:r w:rsidR="000A196E">
              <w:rPr>
                <w:rFonts w:eastAsia="等线"/>
                <w:bCs/>
                <w:lang w:eastAsia="zh-CN"/>
              </w:rPr>
              <w:t>, remove change mark in final version</w:t>
            </w:r>
          </w:p>
          <w:p w14:paraId="750B7B4F" w14:textId="2820BBD4" w:rsidR="000A196E" w:rsidRPr="00466D8A" w:rsidRDefault="000A196E" w:rsidP="00466D8A">
            <w:pPr>
              <w:pStyle w:val="C1Normal"/>
              <w:rPr>
                <w:rFonts w:hint="eastAsia"/>
              </w:rPr>
            </w:pPr>
            <w:r w:rsidRPr="00F269DF">
              <w:rPr>
                <w:rFonts w:eastAsia="等线" w:hint="eastAsia"/>
                <w:bCs/>
                <w:lang w:eastAsia="zh-CN"/>
              </w:rPr>
              <w:t>B</w:t>
            </w:r>
            <w:r w:rsidRPr="00F269DF">
              <w:rPr>
                <w:rFonts w:eastAsia="等线"/>
                <w:bCs/>
                <w:lang w:eastAsia="zh-CN"/>
              </w:rPr>
              <w:t>haskar (Nokia):</w:t>
            </w:r>
            <w:r>
              <w:rPr>
                <w:rFonts w:eastAsia="等线"/>
                <w:bCs/>
                <w:lang w:eastAsia="zh-CN"/>
              </w:rPr>
              <w:t xml:space="preserve"> fine with r1</w:t>
            </w:r>
          </w:p>
        </w:tc>
      </w:tr>
      <w:tr w:rsidR="00ED6A45" w:rsidRPr="002F2600" w14:paraId="4B345D7E" w14:textId="77777777" w:rsidTr="008F0640">
        <w:tc>
          <w:tcPr>
            <w:tcW w:w="975" w:type="dxa"/>
            <w:tcBorders>
              <w:top w:val="nil"/>
              <w:left w:val="single" w:sz="12" w:space="0" w:color="auto"/>
              <w:right w:val="single" w:sz="12" w:space="0" w:color="auto"/>
            </w:tcBorders>
            <w:shd w:val="clear" w:color="auto" w:fill="auto"/>
          </w:tcPr>
          <w:p w14:paraId="5753D9F8" w14:textId="77777777" w:rsidR="00ED6A45" w:rsidRPr="00D81B37" w:rsidRDefault="00ED6A45" w:rsidP="00ED6A45">
            <w:pPr>
              <w:pStyle w:val="TAL"/>
              <w:rPr>
                <w:sz w:val="20"/>
              </w:rPr>
            </w:pPr>
          </w:p>
        </w:tc>
        <w:tc>
          <w:tcPr>
            <w:tcW w:w="2635" w:type="dxa"/>
            <w:tcBorders>
              <w:top w:val="nil"/>
              <w:left w:val="single" w:sz="12" w:space="0" w:color="auto"/>
              <w:right w:val="single" w:sz="12" w:space="0" w:color="auto"/>
            </w:tcBorders>
            <w:shd w:val="clear" w:color="auto" w:fill="auto"/>
          </w:tcPr>
          <w:p w14:paraId="46DDF315" w14:textId="77777777" w:rsidR="00ED6A45" w:rsidRPr="00D81B37" w:rsidRDefault="00ED6A45" w:rsidP="00ED6A4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BC34D5C" w14:textId="3376F1F1" w:rsidR="00ED6A45" w:rsidRDefault="00ED6A45" w:rsidP="00ED6A45">
            <w:pPr>
              <w:suppressLineNumbers/>
              <w:suppressAutoHyphens/>
              <w:spacing w:before="60" w:after="60"/>
              <w:jc w:val="center"/>
            </w:pPr>
            <w:r>
              <w:t>5440</w:t>
            </w:r>
          </w:p>
        </w:tc>
        <w:tc>
          <w:tcPr>
            <w:tcW w:w="3251" w:type="dxa"/>
            <w:tcBorders>
              <w:top w:val="nil"/>
              <w:left w:val="single" w:sz="12" w:space="0" w:color="auto"/>
              <w:bottom w:val="single" w:sz="4" w:space="0" w:color="auto"/>
              <w:right w:val="single" w:sz="12" w:space="0" w:color="auto"/>
            </w:tcBorders>
            <w:shd w:val="clear" w:color="auto" w:fill="DEE7AB"/>
          </w:tcPr>
          <w:p w14:paraId="1E7BAF5F" w14:textId="015316A0" w:rsidR="00ED6A45" w:rsidRDefault="00ED6A45" w:rsidP="00ED6A45">
            <w:pPr>
              <w:pStyle w:val="TAL"/>
              <w:rPr>
                <w:sz w:val="20"/>
              </w:rPr>
            </w:pPr>
            <w:r>
              <w:rPr>
                <w:sz w:val="20"/>
              </w:rPr>
              <w:t>WID new   Rel-19 New WID on CT aspects for enabling MSGin5G Service phase 3</w:t>
            </w:r>
          </w:p>
        </w:tc>
        <w:tc>
          <w:tcPr>
            <w:tcW w:w="1401" w:type="dxa"/>
            <w:tcBorders>
              <w:top w:val="nil"/>
              <w:left w:val="single" w:sz="12" w:space="0" w:color="auto"/>
              <w:bottom w:val="single" w:sz="4" w:space="0" w:color="auto"/>
              <w:right w:val="single" w:sz="12" w:space="0" w:color="auto"/>
            </w:tcBorders>
            <w:shd w:val="clear" w:color="auto" w:fill="DEE7AB"/>
          </w:tcPr>
          <w:p w14:paraId="0A03870A" w14:textId="6B97A3E1" w:rsidR="00ED6A45" w:rsidRDefault="00ED6A45" w:rsidP="00ED6A45">
            <w:pPr>
              <w:pStyle w:val="TAL"/>
              <w:rPr>
                <w:sz w:val="20"/>
              </w:rPr>
            </w:pPr>
            <w:r>
              <w:rPr>
                <w:sz w:val="20"/>
              </w:rPr>
              <w:t>China Mobile M2M Company Ltd.</w:t>
            </w:r>
          </w:p>
        </w:tc>
        <w:tc>
          <w:tcPr>
            <w:tcW w:w="1062" w:type="dxa"/>
            <w:tcBorders>
              <w:top w:val="nil"/>
              <w:left w:val="single" w:sz="12" w:space="0" w:color="auto"/>
              <w:right w:val="single" w:sz="12" w:space="0" w:color="auto"/>
            </w:tcBorders>
            <w:shd w:val="clear" w:color="auto" w:fill="auto"/>
          </w:tcPr>
          <w:p w14:paraId="44602E99" w14:textId="4076623A" w:rsidR="00ED6A45" w:rsidRDefault="00A50688" w:rsidP="00ED6A4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8E8849D" w14:textId="77777777" w:rsidR="00ED6A45" w:rsidRDefault="00ED6A45" w:rsidP="00ED6A45">
            <w:pPr>
              <w:pStyle w:val="C1Normal"/>
              <w:rPr>
                <w:rFonts w:hint="eastAsia"/>
              </w:rPr>
            </w:pPr>
          </w:p>
        </w:tc>
      </w:tr>
      <w:tr w:rsidR="00C53AF3" w:rsidRPr="002F2600" w14:paraId="0242B75D" w14:textId="77777777" w:rsidTr="008F0640">
        <w:tc>
          <w:tcPr>
            <w:tcW w:w="975" w:type="dxa"/>
            <w:tcBorders>
              <w:left w:val="single" w:sz="12" w:space="0" w:color="auto"/>
              <w:bottom w:val="nil"/>
              <w:right w:val="single" w:sz="12" w:space="0" w:color="auto"/>
            </w:tcBorders>
            <w:shd w:val="clear" w:color="auto" w:fill="auto"/>
          </w:tcPr>
          <w:p w14:paraId="0F1812F7"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299C3811"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691FAFB4" w14:textId="07634943" w:rsidR="00C53AF3" w:rsidRDefault="00251A7C" w:rsidP="00C53AF3">
            <w:pPr>
              <w:suppressLineNumbers/>
              <w:suppressAutoHyphens/>
              <w:spacing w:before="60" w:after="60"/>
              <w:jc w:val="center"/>
            </w:pPr>
            <w:hyperlink r:id="rId158" w:history="1">
              <w:r w:rsidR="00C53AF3">
                <w:rPr>
                  <w:rStyle w:val="aa"/>
                </w:rPr>
                <w:t>5063</w:t>
              </w:r>
            </w:hyperlink>
          </w:p>
        </w:tc>
        <w:tc>
          <w:tcPr>
            <w:tcW w:w="3251" w:type="dxa"/>
            <w:tcBorders>
              <w:left w:val="single" w:sz="12" w:space="0" w:color="auto"/>
              <w:bottom w:val="nil"/>
              <w:right w:val="single" w:sz="12" w:space="0" w:color="auto"/>
            </w:tcBorders>
            <w:shd w:val="clear" w:color="auto" w:fill="auto"/>
          </w:tcPr>
          <w:p w14:paraId="7FA469D3" w14:textId="77BDAA29" w:rsidR="00C53AF3" w:rsidRDefault="00C53AF3" w:rsidP="00C53AF3">
            <w:pPr>
              <w:pStyle w:val="TAL"/>
              <w:rPr>
                <w:sz w:val="20"/>
              </w:rPr>
            </w:pPr>
            <w:r>
              <w:rPr>
                <w:sz w:val="20"/>
              </w:rPr>
              <w:t>WID new   Rel-19 New WID on CT aspects for application enablement for satellite access Phase 3</w:t>
            </w:r>
          </w:p>
        </w:tc>
        <w:tc>
          <w:tcPr>
            <w:tcW w:w="1401" w:type="dxa"/>
            <w:tcBorders>
              <w:left w:val="single" w:sz="12" w:space="0" w:color="auto"/>
              <w:bottom w:val="nil"/>
              <w:right w:val="single" w:sz="12" w:space="0" w:color="auto"/>
            </w:tcBorders>
            <w:shd w:val="clear" w:color="auto" w:fill="auto"/>
          </w:tcPr>
          <w:p w14:paraId="617CB0E5" w14:textId="4235CE5F" w:rsidR="00C53AF3" w:rsidRDefault="00C53AF3" w:rsidP="00C53AF3">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079B3B1A" w14:textId="3DA67825" w:rsidR="00C53AF3" w:rsidRPr="00750E57" w:rsidRDefault="008F0640" w:rsidP="00C53AF3">
            <w:pPr>
              <w:pStyle w:val="TAL"/>
              <w:rPr>
                <w:sz w:val="20"/>
              </w:rPr>
            </w:pPr>
            <w:r>
              <w:rPr>
                <w:sz w:val="20"/>
              </w:rPr>
              <w:t>Revised to 5441</w:t>
            </w:r>
          </w:p>
        </w:tc>
        <w:tc>
          <w:tcPr>
            <w:tcW w:w="4619" w:type="dxa"/>
            <w:tcBorders>
              <w:left w:val="single" w:sz="12" w:space="0" w:color="auto"/>
              <w:bottom w:val="nil"/>
              <w:right w:val="single" w:sz="12" w:space="0" w:color="auto"/>
            </w:tcBorders>
            <w:shd w:val="clear" w:color="auto" w:fill="auto"/>
          </w:tcPr>
          <w:p w14:paraId="5D4176D7" w14:textId="77777777" w:rsidR="00C53AF3" w:rsidRDefault="00C53AF3" w:rsidP="00C53AF3">
            <w:pPr>
              <w:pStyle w:val="C1Normal"/>
            </w:pPr>
            <w:r w:rsidRPr="0081335F">
              <w:t>5GSAT_Ph3_App</w:t>
            </w:r>
          </w:p>
          <w:p w14:paraId="67732D14" w14:textId="77777777" w:rsidR="00C53AF3" w:rsidRDefault="00C53AF3" w:rsidP="00C53AF3">
            <w:pPr>
              <w:pStyle w:val="C1Normal"/>
            </w:pPr>
            <w:r w:rsidRPr="003468DC">
              <w:rPr>
                <w:b/>
              </w:rPr>
              <w:t>CT3</w:t>
            </w:r>
            <w:r>
              <w:t xml:space="preserve"> leading, CT1 impacted</w:t>
            </w:r>
          </w:p>
          <w:p w14:paraId="215F0893" w14:textId="77777777" w:rsidR="00C53AF3" w:rsidRDefault="00C53AF3" w:rsidP="00C53AF3">
            <w:pPr>
              <w:pStyle w:val="C1Normal"/>
              <w:rPr>
                <w:b/>
                <w:bCs/>
              </w:rPr>
            </w:pPr>
          </w:p>
          <w:p w14:paraId="3FD3ACC9" w14:textId="77777777" w:rsidR="00C53AF3" w:rsidRDefault="00C53AF3" w:rsidP="00C53AF3">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comments on bullet 2 and 3. Should be Edge-3/6 interfaces, Ericsson would like to support.</w:t>
            </w:r>
          </w:p>
          <w:p w14:paraId="6040B14B" w14:textId="7FAF744C" w:rsidR="00C53AF3" w:rsidRPr="001A1E88" w:rsidRDefault="00C53AF3" w:rsidP="00C53AF3">
            <w:pPr>
              <w:pStyle w:val="C1Normal"/>
              <w:rPr>
                <w:rFonts w:eastAsia="等线"/>
                <w:bCs/>
                <w:lang w:eastAsia="zh-CN"/>
              </w:rPr>
            </w:pPr>
            <w:r w:rsidRPr="001A1E88">
              <w:rPr>
                <w:rFonts w:eastAsia="等线" w:hint="eastAsia"/>
                <w:bCs/>
                <w:lang w:eastAsia="zh-CN"/>
              </w:rPr>
              <w:t>R</w:t>
            </w:r>
            <w:r w:rsidRPr="001A1E88">
              <w:rPr>
                <w:rFonts w:eastAsia="等线"/>
                <w:bCs/>
                <w:lang w:eastAsia="zh-CN"/>
              </w:rPr>
              <w:t>ajesh (Nokia): shared comments already.</w:t>
            </w:r>
            <w:r>
              <w:rPr>
                <w:rFonts w:eastAsia="等线"/>
                <w:bCs/>
                <w:lang w:eastAsia="zh-CN"/>
              </w:rPr>
              <w:t xml:space="preserve"> Take that into account</w:t>
            </w:r>
          </w:p>
          <w:p w14:paraId="4E8E15C0" w14:textId="77777777" w:rsidR="00C53AF3" w:rsidRDefault="00C53AF3" w:rsidP="00C53AF3">
            <w:pPr>
              <w:pStyle w:val="C1Normal"/>
              <w:rPr>
                <w:rFonts w:eastAsia="等线"/>
                <w:bCs/>
                <w:lang w:eastAsia="zh-CN"/>
              </w:rPr>
            </w:pPr>
            <w:r w:rsidRPr="001A1E88">
              <w:rPr>
                <w:rFonts w:eastAsia="等线" w:hint="eastAsia"/>
                <w:bCs/>
                <w:lang w:eastAsia="zh-CN"/>
              </w:rPr>
              <w:t>C</w:t>
            </w:r>
            <w:r w:rsidRPr="001A1E88">
              <w:rPr>
                <w:rFonts w:eastAsia="等线"/>
                <w:bCs/>
                <w:lang w:eastAsia="zh-CN"/>
              </w:rPr>
              <w:t xml:space="preserve">hi (Huawei): </w:t>
            </w:r>
            <w:r>
              <w:rPr>
                <w:rFonts w:eastAsia="等线"/>
                <w:bCs/>
                <w:lang w:eastAsia="zh-CN"/>
              </w:rPr>
              <w:t>clarification on ADAES.</w:t>
            </w:r>
          </w:p>
          <w:p w14:paraId="7E9BC0C3" w14:textId="5C5118A7" w:rsidR="00C53AF3" w:rsidRDefault="00C53AF3" w:rsidP="00C53AF3">
            <w:pPr>
              <w:pStyle w:val="C1Normal"/>
              <w:rPr>
                <w:rFonts w:eastAsia="等线"/>
                <w:bCs/>
                <w:lang w:eastAsia="zh-CN"/>
              </w:rPr>
            </w:pPr>
            <w:proofErr w:type="spellStart"/>
            <w:r w:rsidRPr="00FD378A">
              <w:rPr>
                <w:rFonts w:eastAsia="等线" w:hint="eastAsia"/>
                <w:bCs/>
                <w:lang w:eastAsia="zh-CN"/>
              </w:rPr>
              <w:t>N</w:t>
            </w:r>
            <w:r w:rsidRPr="00FD378A">
              <w:rPr>
                <w:rFonts w:eastAsia="等线"/>
                <w:bCs/>
                <w:lang w:eastAsia="zh-CN"/>
              </w:rPr>
              <w:t>aren</w:t>
            </w:r>
            <w:proofErr w:type="spellEnd"/>
            <w:r w:rsidRPr="00FD378A">
              <w:rPr>
                <w:rFonts w:eastAsia="等线"/>
                <w:bCs/>
                <w:lang w:eastAsia="zh-CN"/>
              </w:rPr>
              <w:t xml:space="preserve"> (Samsung):</w:t>
            </w:r>
            <w:r>
              <w:rPr>
                <w:rFonts w:eastAsia="等线"/>
                <w:bCs/>
                <w:lang w:eastAsia="zh-CN"/>
              </w:rPr>
              <w:t xml:space="preserve"> replies.</w:t>
            </w:r>
            <w:r w:rsidR="002E5E06">
              <w:rPr>
                <w:rFonts w:eastAsia="等线"/>
                <w:bCs/>
                <w:lang w:eastAsia="zh-CN"/>
              </w:rPr>
              <w:t xml:space="preserve"> Shared rev</w:t>
            </w:r>
            <w:r w:rsidR="00612988">
              <w:rPr>
                <w:rFonts w:eastAsia="等线"/>
                <w:bCs/>
                <w:lang w:eastAsia="zh-CN"/>
              </w:rPr>
              <w:t>2.</w:t>
            </w:r>
          </w:p>
          <w:p w14:paraId="106A0E3C" w14:textId="77777777" w:rsidR="002E5E06" w:rsidRDefault="00612988" w:rsidP="00C53AF3">
            <w:pPr>
              <w:pStyle w:val="C1Normal"/>
              <w:rPr>
                <w:rFonts w:eastAsia="等线"/>
                <w:bCs/>
                <w:lang w:eastAsia="zh-CN"/>
              </w:rPr>
            </w:pPr>
            <w:r w:rsidRPr="001A1E88">
              <w:rPr>
                <w:rFonts w:eastAsia="等线" w:hint="eastAsia"/>
                <w:bCs/>
                <w:lang w:eastAsia="zh-CN"/>
              </w:rPr>
              <w:t>R</w:t>
            </w:r>
            <w:r w:rsidRPr="001A1E88">
              <w:rPr>
                <w:rFonts w:eastAsia="等线"/>
                <w:bCs/>
                <w:lang w:eastAsia="zh-CN"/>
              </w:rPr>
              <w:t>ajesh (Nokia):</w:t>
            </w:r>
            <w:r>
              <w:rPr>
                <w:rFonts w:eastAsia="等线"/>
                <w:bCs/>
                <w:lang w:eastAsia="zh-CN"/>
              </w:rPr>
              <w:t xml:space="preserve"> fine with r2</w:t>
            </w:r>
          </w:p>
          <w:p w14:paraId="64D830C3" w14:textId="77777777" w:rsidR="00612988" w:rsidRDefault="00612988" w:rsidP="00C53AF3">
            <w:pPr>
              <w:pStyle w:val="C1Normal"/>
              <w:rPr>
                <w:rFonts w:eastAsia="等线"/>
                <w:bCs/>
                <w:lang w:eastAsia="zh-CN"/>
              </w:rPr>
            </w:pPr>
            <w:r w:rsidRPr="00292B67">
              <w:rPr>
                <w:rFonts w:eastAsia="等线" w:hint="eastAsia"/>
                <w:bCs/>
                <w:lang w:eastAsia="zh-CN"/>
              </w:rPr>
              <w:t>I</w:t>
            </w:r>
            <w:r w:rsidRPr="00292B67">
              <w:rPr>
                <w:rFonts w:eastAsia="等线"/>
                <w:bCs/>
                <w:lang w:eastAsia="zh-CN"/>
              </w:rPr>
              <w:t>gor (Ericsson):</w:t>
            </w:r>
            <w:r>
              <w:rPr>
                <w:rFonts w:eastAsia="等线"/>
                <w:bCs/>
                <w:lang w:eastAsia="zh-CN"/>
              </w:rPr>
              <w:t xml:space="preserve"> fine with r2</w:t>
            </w:r>
          </w:p>
          <w:p w14:paraId="1C59206F" w14:textId="191F3875" w:rsidR="00612988" w:rsidRDefault="00612988" w:rsidP="00C53AF3">
            <w:pPr>
              <w:pStyle w:val="C1Normal"/>
              <w:rPr>
                <w:rFonts w:eastAsia="等线"/>
                <w:bCs/>
                <w:lang w:eastAsia="zh-CN"/>
              </w:rPr>
            </w:pPr>
            <w:r>
              <w:rPr>
                <w:rFonts w:eastAsia="等线" w:hint="eastAsia"/>
                <w:bCs/>
                <w:lang w:eastAsia="zh-CN"/>
              </w:rPr>
              <w:t>A</w:t>
            </w:r>
            <w:r>
              <w:rPr>
                <w:rFonts w:eastAsia="等线"/>
                <w:bCs/>
                <w:lang w:eastAsia="zh-CN"/>
              </w:rPr>
              <w:t xml:space="preserve">bdessamad (Huawei): </w:t>
            </w:r>
            <w:r w:rsidR="00221DE2">
              <w:rPr>
                <w:rFonts w:eastAsia="等线"/>
                <w:bCs/>
                <w:lang w:eastAsia="zh-CN"/>
              </w:rPr>
              <w:t>fine with r2</w:t>
            </w:r>
          </w:p>
          <w:p w14:paraId="69371C39" w14:textId="5AB4E810" w:rsidR="00221DE2" w:rsidRPr="004E32F9" w:rsidRDefault="00221DE2" w:rsidP="00C53AF3">
            <w:pPr>
              <w:pStyle w:val="C1Normal"/>
              <w:rPr>
                <w:rFonts w:eastAsia="等线" w:hint="eastAsia"/>
                <w:bCs/>
                <w:lang w:eastAsia="zh-CN"/>
              </w:rPr>
            </w:pPr>
            <w:r>
              <w:rPr>
                <w:rFonts w:eastAsia="等线" w:hint="eastAsia"/>
                <w:bCs/>
                <w:lang w:eastAsia="zh-CN"/>
              </w:rPr>
              <w:t>J</w:t>
            </w:r>
            <w:r>
              <w:rPr>
                <w:rFonts w:eastAsia="等线"/>
                <w:bCs/>
                <w:lang w:eastAsia="zh-CN"/>
              </w:rPr>
              <w:t>ay (Verizon): Verizon supports the WID</w:t>
            </w:r>
          </w:p>
        </w:tc>
      </w:tr>
      <w:tr w:rsidR="008F0640" w:rsidRPr="002F2600" w14:paraId="7EE1275D" w14:textId="77777777" w:rsidTr="00E62A80">
        <w:tc>
          <w:tcPr>
            <w:tcW w:w="975" w:type="dxa"/>
            <w:tcBorders>
              <w:top w:val="nil"/>
              <w:left w:val="single" w:sz="12" w:space="0" w:color="auto"/>
              <w:right w:val="single" w:sz="12" w:space="0" w:color="auto"/>
            </w:tcBorders>
            <w:shd w:val="clear" w:color="auto" w:fill="auto"/>
          </w:tcPr>
          <w:p w14:paraId="783C21CC" w14:textId="77777777" w:rsidR="008F0640" w:rsidRPr="00D81B37" w:rsidRDefault="008F0640" w:rsidP="008F0640">
            <w:pPr>
              <w:pStyle w:val="TAL"/>
              <w:rPr>
                <w:sz w:val="20"/>
              </w:rPr>
            </w:pPr>
          </w:p>
        </w:tc>
        <w:tc>
          <w:tcPr>
            <w:tcW w:w="2635" w:type="dxa"/>
            <w:tcBorders>
              <w:top w:val="nil"/>
              <w:left w:val="single" w:sz="12" w:space="0" w:color="auto"/>
              <w:right w:val="single" w:sz="12" w:space="0" w:color="auto"/>
            </w:tcBorders>
            <w:shd w:val="clear" w:color="auto" w:fill="auto"/>
          </w:tcPr>
          <w:p w14:paraId="35E97E87" w14:textId="77777777" w:rsidR="008F0640" w:rsidRPr="00D81B37" w:rsidRDefault="008F0640" w:rsidP="008F064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9A7DEC7" w14:textId="6547E800" w:rsidR="008F0640" w:rsidRDefault="008F0640" w:rsidP="008F0640">
            <w:pPr>
              <w:suppressLineNumbers/>
              <w:suppressAutoHyphens/>
              <w:spacing w:before="60" w:after="60"/>
              <w:jc w:val="center"/>
            </w:pPr>
            <w:r>
              <w:t>5441</w:t>
            </w:r>
          </w:p>
        </w:tc>
        <w:tc>
          <w:tcPr>
            <w:tcW w:w="3251" w:type="dxa"/>
            <w:tcBorders>
              <w:top w:val="nil"/>
              <w:left w:val="single" w:sz="12" w:space="0" w:color="auto"/>
              <w:bottom w:val="single" w:sz="4" w:space="0" w:color="auto"/>
              <w:right w:val="single" w:sz="12" w:space="0" w:color="auto"/>
            </w:tcBorders>
            <w:shd w:val="clear" w:color="auto" w:fill="DEE7AB"/>
          </w:tcPr>
          <w:p w14:paraId="181A5B0D" w14:textId="752AFC0D" w:rsidR="008F0640" w:rsidRDefault="008F0640" w:rsidP="008F0640">
            <w:pPr>
              <w:pStyle w:val="TAL"/>
              <w:rPr>
                <w:sz w:val="20"/>
              </w:rPr>
            </w:pPr>
            <w:r>
              <w:rPr>
                <w:sz w:val="20"/>
              </w:rPr>
              <w:t>WID new   Rel-19 New WID on CT aspects for application enablement for satellite access Phase 3</w:t>
            </w:r>
          </w:p>
        </w:tc>
        <w:tc>
          <w:tcPr>
            <w:tcW w:w="1401" w:type="dxa"/>
            <w:tcBorders>
              <w:top w:val="nil"/>
              <w:left w:val="single" w:sz="12" w:space="0" w:color="auto"/>
              <w:bottom w:val="single" w:sz="4" w:space="0" w:color="auto"/>
              <w:right w:val="single" w:sz="12" w:space="0" w:color="auto"/>
            </w:tcBorders>
            <w:shd w:val="clear" w:color="auto" w:fill="DEE7AB"/>
          </w:tcPr>
          <w:p w14:paraId="4623C4A2" w14:textId="0D1477E3" w:rsidR="008F0640" w:rsidRDefault="008F0640" w:rsidP="008F0640">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653B5C8E" w14:textId="129C2C1B" w:rsidR="008F0640" w:rsidRDefault="008F0640" w:rsidP="008F0640">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5AAE65" w14:textId="77777777" w:rsidR="008F0640" w:rsidRPr="0081335F" w:rsidRDefault="008F0640" w:rsidP="008F0640">
            <w:pPr>
              <w:pStyle w:val="C1Normal"/>
            </w:pPr>
          </w:p>
        </w:tc>
      </w:tr>
      <w:tr w:rsidR="00C53AF3" w:rsidRPr="002F2600" w14:paraId="07E3196D" w14:textId="77777777" w:rsidTr="00E62A80">
        <w:tc>
          <w:tcPr>
            <w:tcW w:w="975" w:type="dxa"/>
            <w:tcBorders>
              <w:left w:val="single" w:sz="12" w:space="0" w:color="auto"/>
              <w:bottom w:val="nil"/>
              <w:right w:val="single" w:sz="12" w:space="0" w:color="auto"/>
            </w:tcBorders>
            <w:shd w:val="clear" w:color="auto" w:fill="auto"/>
          </w:tcPr>
          <w:p w14:paraId="12964D03"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2B1534D9"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67992A9E" w14:textId="083CEB9B" w:rsidR="00C53AF3" w:rsidRDefault="00251A7C" w:rsidP="00C53AF3">
            <w:pPr>
              <w:suppressLineNumbers/>
              <w:suppressAutoHyphens/>
              <w:spacing w:before="60" w:after="60"/>
              <w:jc w:val="center"/>
            </w:pPr>
            <w:hyperlink r:id="rId159" w:history="1">
              <w:r w:rsidR="00C53AF3">
                <w:rPr>
                  <w:rStyle w:val="aa"/>
                </w:rPr>
                <w:t>5084</w:t>
              </w:r>
            </w:hyperlink>
          </w:p>
        </w:tc>
        <w:tc>
          <w:tcPr>
            <w:tcW w:w="3251" w:type="dxa"/>
            <w:tcBorders>
              <w:left w:val="single" w:sz="12" w:space="0" w:color="auto"/>
              <w:bottom w:val="nil"/>
              <w:right w:val="single" w:sz="12" w:space="0" w:color="auto"/>
            </w:tcBorders>
            <w:shd w:val="clear" w:color="auto" w:fill="auto"/>
          </w:tcPr>
          <w:p w14:paraId="7A04DBAB" w14:textId="44FAB8FB" w:rsidR="00C53AF3" w:rsidRDefault="00C53AF3" w:rsidP="00C53AF3">
            <w:pPr>
              <w:pStyle w:val="TAL"/>
              <w:rPr>
                <w:sz w:val="20"/>
              </w:rPr>
            </w:pPr>
            <w:r>
              <w:rPr>
                <w:sz w:val="20"/>
              </w:rPr>
              <w:t xml:space="preserve">WID new    </w:t>
            </w:r>
            <w:proofErr w:type="spellStart"/>
            <w:r>
              <w:rPr>
                <w:sz w:val="20"/>
              </w:rPr>
              <w:t>New</w:t>
            </w:r>
            <w:proofErr w:type="spellEnd"/>
            <w:r>
              <w:rPr>
                <w:sz w:val="20"/>
              </w:rPr>
              <w:t> WID on CT aspects of XRM_Ph2_APP</w:t>
            </w:r>
          </w:p>
        </w:tc>
        <w:tc>
          <w:tcPr>
            <w:tcW w:w="1401" w:type="dxa"/>
            <w:tcBorders>
              <w:left w:val="single" w:sz="12" w:space="0" w:color="auto"/>
              <w:bottom w:val="nil"/>
              <w:right w:val="single" w:sz="12" w:space="0" w:color="auto"/>
            </w:tcBorders>
            <w:shd w:val="clear" w:color="auto" w:fill="auto"/>
          </w:tcPr>
          <w:p w14:paraId="276C1B05" w14:textId="61974DE6" w:rsidR="00C53AF3" w:rsidRDefault="00C53AF3" w:rsidP="00C53AF3">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95557DE" w14:textId="72B996D6" w:rsidR="00C53AF3" w:rsidRPr="00750E57" w:rsidRDefault="00E62A80" w:rsidP="00C53AF3">
            <w:pPr>
              <w:pStyle w:val="TAL"/>
              <w:rPr>
                <w:sz w:val="20"/>
              </w:rPr>
            </w:pPr>
            <w:r>
              <w:rPr>
                <w:sz w:val="20"/>
              </w:rPr>
              <w:t>Revised to 5442</w:t>
            </w:r>
          </w:p>
        </w:tc>
        <w:tc>
          <w:tcPr>
            <w:tcW w:w="4619" w:type="dxa"/>
            <w:tcBorders>
              <w:left w:val="single" w:sz="12" w:space="0" w:color="auto"/>
              <w:bottom w:val="nil"/>
              <w:right w:val="single" w:sz="12" w:space="0" w:color="auto"/>
            </w:tcBorders>
            <w:shd w:val="clear" w:color="auto" w:fill="auto"/>
          </w:tcPr>
          <w:p w14:paraId="4171EE14" w14:textId="77777777" w:rsidR="00C53AF3" w:rsidRDefault="00C53AF3" w:rsidP="00C53AF3">
            <w:pPr>
              <w:pStyle w:val="TAL"/>
            </w:pPr>
            <w:r>
              <w:t>XRM_Ph2_App</w:t>
            </w:r>
          </w:p>
          <w:p w14:paraId="5BA397E4" w14:textId="77777777" w:rsidR="00C53AF3" w:rsidRDefault="00C53AF3" w:rsidP="00C53AF3">
            <w:pPr>
              <w:pStyle w:val="TAL"/>
            </w:pPr>
            <w:r w:rsidRPr="003468DC">
              <w:rPr>
                <w:b/>
              </w:rPr>
              <w:t>CT3</w:t>
            </w:r>
            <w:r>
              <w:t xml:space="preserve"> leading, CT1 impacted</w:t>
            </w:r>
          </w:p>
          <w:p w14:paraId="5AC4DD83" w14:textId="77777777" w:rsidR="00C53AF3" w:rsidRDefault="00C53AF3" w:rsidP="00C53AF3">
            <w:pPr>
              <w:pStyle w:val="TAL"/>
              <w:rPr>
                <w:b/>
                <w:bCs/>
                <w:sz w:val="20"/>
              </w:rPr>
            </w:pPr>
          </w:p>
          <w:p w14:paraId="6968A123" w14:textId="77777777" w:rsidR="00C53AF3" w:rsidRDefault="00C53AF3" w:rsidP="009951C2">
            <w:pPr>
              <w:pStyle w:val="C1Normal"/>
              <w:rPr>
                <w:lang w:eastAsia="zh-CN"/>
              </w:rPr>
            </w:pPr>
            <w:r w:rsidRPr="00292B67">
              <w:rPr>
                <w:rFonts w:hint="eastAsia"/>
                <w:lang w:eastAsia="zh-CN"/>
              </w:rPr>
              <w:t>I</w:t>
            </w:r>
            <w:r w:rsidRPr="00292B67">
              <w:rPr>
                <w:lang w:eastAsia="zh-CN"/>
              </w:rPr>
              <w:t>gor (Ericsson):</w:t>
            </w:r>
            <w:r>
              <w:rPr>
                <w:lang w:eastAsia="zh-CN"/>
              </w:rPr>
              <w:t xml:space="preserve"> Ericsson would like to support the WID.</w:t>
            </w:r>
          </w:p>
          <w:p w14:paraId="435F4647" w14:textId="3EDA9D71" w:rsidR="00C53AF3" w:rsidRDefault="00C53AF3" w:rsidP="009951C2">
            <w:pPr>
              <w:pStyle w:val="C1Normal"/>
              <w:rPr>
                <w:lang w:eastAsia="zh-CN"/>
              </w:rPr>
            </w:pPr>
            <w:proofErr w:type="spellStart"/>
            <w:r w:rsidRPr="0043311D">
              <w:rPr>
                <w:rFonts w:hint="eastAsia"/>
                <w:lang w:eastAsia="zh-CN"/>
              </w:rPr>
              <w:t>P</w:t>
            </w:r>
            <w:r w:rsidRPr="0043311D">
              <w:rPr>
                <w:lang w:eastAsia="zh-CN"/>
              </w:rPr>
              <w:t>artha</w:t>
            </w:r>
            <w:proofErr w:type="spellEnd"/>
            <w:r w:rsidRPr="0043311D">
              <w:rPr>
                <w:lang w:eastAsia="zh-CN"/>
              </w:rPr>
              <w:t xml:space="preserve"> (Nokia): </w:t>
            </w:r>
            <w:r>
              <w:rPr>
                <w:lang w:eastAsia="zh-CN"/>
              </w:rPr>
              <w:t>need more description not only the KIs.</w:t>
            </w:r>
          </w:p>
          <w:p w14:paraId="7FC3037C" w14:textId="77777777" w:rsidR="00C53AF3" w:rsidRDefault="00C53AF3" w:rsidP="009951C2">
            <w:pPr>
              <w:pStyle w:val="C1Normal"/>
              <w:rPr>
                <w:lang w:eastAsia="zh-CN"/>
              </w:rPr>
            </w:pPr>
            <w:r w:rsidRPr="00295328">
              <w:rPr>
                <w:lang w:eastAsia="zh-CN"/>
              </w:rPr>
              <w:t>Abdessamad (Huawei): should be CT3 for 29.558 in Sec. 5. Huawei would like to support the WID</w:t>
            </w:r>
          </w:p>
          <w:p w14:paraId="7AE4388B" w14:textId="77777777" w:rsidR="00C53AF3" w:rsidRPr="00B454AE" w:rsidRDefault="00C53AF3" w:rsidP="009951C2">
            <w:pPr>
              <w:pStyle w:val="C1Normal"/>
              <w:rPr>
                <w:lang w:eastAsia="zh-CN"/>
              </w:rPr>
            </w:pPr>
            <w:r w:rsidRPr="00B454AE">
              <w:rPr>
                <w:rFonts w:hint="eastAsia"/>
                <w:lang w:eastAsia="zh-CN"/>
              </w:rPr>
              <w:t>X</w:t>
            </w:r>
            <w:r w:rsidRPr="00B454AE">
              <w:rPr>
                <w:lang w:eastAsia="zh-CN"/>
              </w:rPr>
              <w:t>iaojian (ZTE): ZTE supports the WID</w:t>
            </w:r>
          </w:p>
          <w:p w14:paraId="65A30DB8" w14:textId="77777777" w:rsidR="009951C2" w:rsidRDefault="00C53AF3" w:rsidP="009951C2">
            <w:pPr>
              <w:pStyle w:val="C1Normal"/>
              <w:rPr>
                <w:lang w:eastAsia="zh-CN"/>
              </w:rPr>
            </w:pPr>
            <w:proofErr w:type="spellStart"/>
            <w:r w:rsidRPr="00B454AE">
              <w:rPr>
                <w:lang w:eastAsia="zh-CN"/>
              </w:rPr>
              <w:t>Naren</w:t>
            </w:r>
            <w:proofErr w:type="spellEnd"/>
            <w:r w:rsidRPr="00B454AE">
              <w:rPr>
                <w:lang w:eastAsia="zh-CN"/>
              </w:rPr>
              <w:t xml:space="preserve"> (Samsung): </w:t>
            </w:r>
            <w:r>
              <w:rPr>
                <w:lang w:eastAsia="zh-CN"/>
              </w:rPr>
              <w:t>need clarification on the impact for EDGEAPP on objective.</w:t>
            </w:r>
          </w:p>
          <w:p w14:paraId="5A18E3AC" w14:textId="3B5244DB" w:rsidR="00E62A80" w:rsidRPr="009951C2" w:rsidRDefault="00E62A80" w:rsidP="009951C2">
            <w:pPr>
              <w:pStyle w:val="C1Normal"/>
              <w:rPr>
                <w:rFonts w:eastAsia="等线" w:hint="eastAsia"/>
                <w:b/>
                <w:lang w:eastAsia="zh-CN"/>
              </w:rPr>
            </w:pPr>
            <w:r>
              <w:rPr>
                <w:rFonts w:eastAsia="等线" w:hint="eastAsia"/>
                <w:bCs/>
                <w:lang w:eastAsia="zh-CN"/>
              </w:rPr>
              <w:t>J</w:t>
            </w:r>
            <w:r>
              <w:rPr>
                <w:rFonts w:eastAsia="等线"/>
                <w:bCs/>
                <w:lang w:eastAsia="zh-CN"/>
              </w:rPr>
              <w:t>ay (Verizon): Verizon supports the WID</w:t>
            </w:r>
          </w:p>
        </w:tc>
      </w:tr>
      <w:tr w:rsidR="00E62A80" w:rsidRPr="002F2600" w14:paraId="3EB8A967" w14:textId="77777777" w:rsidTr="00E37E81">
        <w:tc>
          <w:tcPr>
            <w:tcW w:w="975" w:type="dxa"/>
            <w:tcBorders>
              <w:top w:val="nil"/>
              <w:left w:val="single" w:sz="12" w:space="0" w:color="auto"/>
              <w:right w:val="single" w:sz="12" w:space="0" w:color="auto"/>
            </w:tcBorders>
            <w:shd w:val="clear" w:color="auto" w:fill="auto"/>
          </w:tcPr>
          <w:p w14:paraId="4FB4C960" w14:textId="77777777" w:rsidR="00E62A80" w:rsidRPr="00D81B37" w:rsidRDefault="00E62A80" w:rsidP="00E62A80">
            <w:pPr>
              <w:pStyle w:val="TAL"/>
              <w:rPr>
                <w:sz w:val="20"/>
              </w:rPr>
            </w:pPr>
          </w:p>
        </w:tc>
        <w:tc>
          <w:tcPr>
            <w:tcW w:w="2635" w:type="dxa"/>
            <w:tcBorders>
              <w:top w:val="nil"/>
              <w:left w:val="single" w:sz="12" w:space="0" w:color="auto"/>
              <w:right w:val="single" w:sz="12" w:space="0" w:color="auto"/>
            </w:tcBorders>
            <w:shd w:val="clear" w:color="auto" w:fill="auto"/>
          </w:tcPr>
          <w:p w14:paraId="659E5A24" w14:textId="77777777" w:rsidR="00E62A80" w:rsidRPr="00D81B37" w:rsidRDefault="00E62A80" w:rsidP="00E62A8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F4F0FF" w14:textId="59CF8E6B" w:rsidR="00E62A80" w:rsidRDefault="00E62A80" w:rsidP="00E62A80">
            <w:pPr>
              <w:suppressLineNumbers/>
              <w:suppressAutoHyphens/>
              <w:spacing w:before="60" w:after="60"/>
              <w:jc w:val="center"/>
            </w:pPr>
            <w:r>
              <w:t>5442</w:t>
            </w:r>
          </w:p>
        </w:tc>
        <w:tc>
          <w:tcPr>
            <w:tcW w:w="3251" w:type="dxa"/>
            <w:tcBorders>
              <w:top w:val="nil"/>
              <w:left w:val="single" w:sz="12" w:space="0" w:color="auto"/>
              <w:bottom w:val="single" w:sz="4" w:space="0" w:color="auto"/>
              <w:right w:val="single" w:sz="12" w:space="0" w:color="auto"/>
            </w:tcBorders>
            <w:shd w:val="clear" w:color="auto" w:fill="00FFFF"/>
          </w:tcPr>
          <w:p w14:paraId="7DCE18E9" w14:textId="15113C43" w:rsidR="00E62A80" w:rsidRDefault="00E62A80" w:rsidP="00E62A80">
            <w:pPr>
              <w:pStyle w:val="TAL"/>
              <w:rPr>
                <w:sz w:val="20"/>
              </w:rPr>
            </w:pPr>
            <w:r>
              <w:rPr>
                <w:sz w:val="20"/>
              </w:rPr>
              <w:t xml:space="preserve">WID new    </w:t>
            </w:r>
            <w:proofErr w:type="spellStart"/>
            <w:r>
              <w:rPr>
                <w:sz w:val="20"/>
              </w:rPr>
              <w:t>New</w:t>
            </w:r>
            <w:proofErr w:type="spellEnd"/>
            <w:r>
              <w:rPr>
                <w:sz w:val="20"/>
              </w:rPr>
              <w:t> WID on CT aspects of XRM_Ph2_APP</w:t>
            </w:r>
          </w:p>
        </w:tc>
        <w:tc>
          <w:tcPr>
            <w:tcW w:w="1401" w:type="dxa"/>
            <w:tcBorders>
              <w:top w:val="nil"/>
              <w:left w:val="single" w:sz="12" w:space="0" w:color="auto"/>
              <w:bottom w:val="single" w:sz="4" w:space="0" w:color="auto"/>
              <w:right w:val="single" w:sz="12" w:space="0" w:color="auto"/>
            </w:tcBorders>
            <w:shd w:val="clear" w:color="auto" w:fill="00FFFF"/>
          </w:tcPr>
          <w:p w14:paraId="669E9E46" w14:textId="51418671" w:rsidR="00E62A80" w:rsidRDefault="00E62A80" w:rsidP="00E62A80">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6E2AD88A" w14:textId="77777777" w:rsidR="00E62A80" w:rsidRDefault="00E62A80" w:rsidP="00E62A80">
            <w:pPr>
              <w:pStyle w:val="TAL"/>
              <w:rPr>
                <w:sz w:val="20"/>
              </w:rPr>
            </w:pPr>
          </w:p>
        </w:tc>
        <w:tc>
          <w:tcPr>
            <w:tcW w:w="4619" w:type="dxa"/>
            <w:tcBorders>
              <w:top w:val="nil"/>
              <w:left w:val="single" w:sz="12" w:space="0" w:color="auto"/>
              <w:right w:val="single" w:sz="12" w:space="0" w:color="auto"/>
            </w:tcBorders>
            <w:shd w:val="clear" w:color="auto" w:fill="auto"/>
          </w:tcPr>
          <w:p w14:paraId="7CC222A9" w14:textId="77777777" w:rsidR="00E62A80" w:rsidRDefault="00E62A80" w:rsidP="00E62A80">
            <w:pPr>
              <w:pStyle w:val="TAL"/>
            </w:pPr>
          </w:p>
        </w:tc>
      </w:tr>
      <w:tr w:rsidR="00C53AF3" w:rsidRPr="002F2600" w14:paraId="1856D179" w14:textId="77777777" w:rsidTr="00E37E81">
        <w:tc>
          <w:tcPr>
            <w:tcW w:w="975" w:type="dxa"/>
            <w:tcBorders>
              <w:left w:val="single" w:sz="12" w:space="0" w:color="auto"/>
              <w:bottom w:val="nil"/>
              <w:right w:val="single" w:sz="12" w:space="0" w:color="auto"/>
            </w:tcBorders>
            <w:shd w:val="clear" w:color="auto" w:fill="auto"/>
          </w:tcPr>
          <w:p w14:paraId="1F7F7D9F"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7902FBEC"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028791A9" w14:textId="678F7B0F" w:rsidR="00C53AF3" w:rsidRDefault="00251A7C" w:rsidP="00C53AF3">
            <w:pPr>
              <w:suppressLineNumbers/>
              <w:suppressAutoHyphens/>
              <w:spacing w:before="60" w:after="60"/>
              <w:jc w:val="center"/>
            </w:pPr>
            <w:hyperlink r:id="rId160" w:history="1">
              <w:r w:rsidR="00C53AF3">
                <w:rPr>
                  <w:rStyle w:val="aa"/>
                </w:rPr>
                <w:t>5227</w:t>
              </w:r>
            </w:hyperlink>
          </w:p>
        </w:tc>
        <w:tc>
          <w:tcPr>
            <w:tcW w:w="3251" w:type="dxa"/>
            <w:tcBorders>
              <w:left w:val="single" w:sz="12" w:space="0" w:color="auto"/>
              <w:bottom w:val="nil"/>
              <w:right w:val="single" w:sz="12" w:space="0" w:color="auto"/>
            </w:tcBorders>
            <w:shd w:val="clear" w:color="auto" w:fill="auto"/>
          </w:tcPr>
          <w:p w14:paraId="25EBBCDD" w14:textId="2D79E195" w:rsidR="00C53AF3" w:rsidRDefault="00C53AF3" w:rsidP="00C53AF3">
            <w:pPr>
              <w:pStyle w:val="TAL"/>
              <w:rPr>
                <w:sz w:val="20"/>
              </w:rPr>
            </w:pPr>
            <w:r>
              <w:rPr>
                <w:sz w:val="20"/>
              </w:rPr>
              <w:t>WID new   Rel-19 New WID on Rel-19 Enhancements of UE Policy</w:t>
            </w:r>
          </w:p>
        </w:tc>
        <w:tc>
          <w:tcPr>
            <w:tcW w:w="1401" w:type="dxa"/>
            <w:tcBorders>
              <w:left w:val="single" w:sz="12" w:space="0" w:color="auto"/>
              <w:bottom w:val="nil"/>
              <w:right w:val="single" w:sz="12" w:space="0" w:color="auto"/>
            </w:tcBorders>
            <w:shd w:val="clear" w:color="auto" w:fill="auto"/>
          </w:tcPr>
          <w:p w14:paraId="5FB9342A" w14:textId="37CFDE88"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F1323D8" w14:textId="4D045404" w:rsidR="00C53AF3" w:rsidRPr="00750E57" w:rsidRDefault="00E37E81" w:rsidP="00C53AF3">
            <w:pPr>
              <w:pStyle w:val="TAL"/>
              <w:rPr>
                <w:sz w:val="20"/>
              </w:rPr>
            </w:pPr>
            <w:r>
              <w:rPr>
                <w:sz w:val="20"/>
              </w:rPr>
              <w:t>Revised to 5481</w:t>
            </w:r>
          </w:p>
        </w:tc>
        <w:tc>
          <w:tcPr>
            <w:tcW w:w="4619" w:type="dxa"/>
            <w:tcBorders>
              <w:left w:val="single" w:sz="12" w:space="0" w:color="auto"/>
              <w:bottom w:val="nil"/>
              <w:right w:val="single" w:sz="12" w:space="0" w:color="auto"/>
            </w:tcBorders>
            <w:shd w:val="clear" w:color="auto" w:fill="auto"/>
          </w:tcPr>
          <w:p w14:paraId="7A0A4C6C" w14:textId="77777777" w:rsidR="00C53AF3" w:rsidRDefault="00C53AF3" w:rsidP="00C53AF3">
            <w:pPr>
              <w:pStyle w:val="TAL"/>
            </w:pPr>
            <w:r>
              <w:t>UEP19</w:t>
            </w:r>
          </w:p>
          <w:p w14:paraId="058ABB02" w14:textId="77777777" w:rsidR="00C53AF3" w:rsidRDefault="00C53AF3" w:rsidP="00C53AF3">
            <w:pPr>
              <w:pStyle w:val="TAL"/>
            </w:pPr>
            <w:r w:rsidRPr="003468DC">
              <w:rPr>
                <w:b/>
              </w:rPr>
              <w:t>CT3</w:t>
            </w:r>
            <w:r>
              <w:t xml:space="preserve"> leading</w:t>
            </w:r>
          </w:p>
          <w:p w14:paraId="25C9C696" w14:textId="77777777" w:rsidR="00C53AF3" w:rsidRDefault="00C53AF3" w:rsidP="00C53AF3">
            <w:pPr>
              <w:pStyle w:val="TAL"/>
              <w:rPr>
                <w:b/>
                <w:bCs/>
                <w:sz w:val="20"/>
              </w:rPr>
            </w:pPr>
          </w:p>
          <w:p w14:paraId="6D69A268" w14:textId="77777777" w:rsidR="00C53AF3" w:rsidRPr="00554A06" w:rsidRDefault="00C53AF3" w:rsidP="00C53AF3">
            <w:pPr>
              <w:pStyle w:val="TAL"/>
              <w:rPr>
                <w:rFonts w:eastAsia="等线"/>
                <w:bCs/>
                <w:sz w:val="20"/>
                <w:lang w:eastAsia="zh-CN"/>
              </w:rPr>
            </w:pPr>
            <w:r w:rsidRPr="00554A06">
              <w:rPr>
                <w:rFonts w:eastAsia="等线" w:hint="eastAsia"/>
                <w:bCs/>
                <w:sz w:val="20"/>
                <w:lang w:eastAsia="zh-CN"/>
              </w:rPr>
              <w:t>X</w:t>
            </w:r>
            <w:r w:rsidRPr="00554A06">
              <w:rPr>
                <w:rFonts w:eastAsia="等线"/>
                <w:bCs/>
                <w:sz w:val="20"/>
                <w:lang w:eastAsia="zh-CN"/>
              </w:rPr>
              <w:t>iaojian (ZTE): ZTE would like to support the WID</w:t>
            </w:r>
          </w:p>
          <w:p w14:paraId="39E39C45" w14:textId="77777777" w:rsidR="00C53AF3" w:rsidRDefault="00C53AF3" w:rsidP="00C53AF3">
            <w:pPr>
              <w:pStyle w:val="TAL"/>
              <w:rPr>
                <w:rFonts w:eastAsia="等线"/>
                <w:bCs/>
                <w:sz w:val="20"/>
                <w:lang w:eastAsia="zh-CN"/>
              </w:rPr>
            </w:pPr>
            <w:r w:rsidRPr="00554A06">
              <w:rPr>
                <w:rFonts w:eastAsia="等线" w:hint="eastAsia"/>
                <w:bCs/>
                <w:sz w:val="20"/>
                <w:lang w:eastAsia="zh-CN"/>
              </w:rPr>
              <w:t>Y</w:t>
            </w:r>
            <w:r w:rsidRPr="00554A06">
              <w:rPr>
                <w:rFonts w:eastAsia="等线"/>
                <w:bCs/>
                <w:sz w:val="20"/>
                <w:lang w:eastAsia="zh-CN"/>
              </w:rPr>
              <w:t>ue (China Telecom): China Telecom would like to support the WID.</w:t>
            </w:r>
          </w:p>
          <w:p w14:paraId="00D2F5D4" w14:textId="77777777" w:rsidR="001577BC" w:rsidRDefault="001577BC" w:rsidP="001577BC">
            <w:pPr>
              <w:pStyle w:val="C1Normal"/>
              <w:rPr>
                <w:lang w:eastAsia="zh-CN"/>
              </w:rPr>
            </w:pPr>
            <w:r>
              <w:rPr>
                <w:rFonts w:hint="eastAsia"/>
                <w:lang w:eastAsia="zh-CN"/>
              </w:rPr>
              <w:t>S</w:t>
            </w:r>
            <w:r>
              <w:rPr>
                <w:lang w:eastAsia="zh-CN"/>
              </w:rPr>
              <w:t>usana (Ericsson): rev</w:t>
            </w:r>
          </w:p>
          <w:p w14:paraId="7C530795" w14:textId="7FC7DE36" w:rsidR="00E37E81" w:rsidRPr="00E37E81" w:rsidRDefault="00E37E81" w:rsidP="001577BC">
            <w:pPr>
              <w:pStyle w:val="C1Normal"/>
              <w:rPr>
                <w:rFonts w:eastAsia="等线" w:hint="eastAsia"/>
                <w:lang w:eastAsia="zh-CN"/>
              </w:rPr>
            </w:pPr>
            <w:r>
              <w:rPr>
                <w:rFonts w:eastAsia="等线" w:hint="eastAsia"/>
                <w:lang w:eastAsia="zh-CN"/>
              </w:rPr>
              <w:t>C</w:t>
            </w:r>
            <w:r>
              <w:rPr>
                <w:rFonts w:eastAsia="等线"/>
                <w:lang w:eastAsia="zh-CN"/>
              </w:rPr>
              <w:t>hi (Huawei): remove KI 1</w:t>
            </w:r>
          </w:p>
        </w:tc>
      </w:tr>
      <w:tr w:rsidR="00E37E81" w:rsidRPr="002F2600" w14:paraId="0527F012" w14:textId="77777777" w:rsidTr="007F0581">
        <w:tc>
          <w:tcPr>
            <w:tcW w:w="975" w:type="dxa"/>
            <w:tcBorders>
              <w:top w:val="nil"/>
              <w:left w:val="single" w:sz="12" w:space="0" w:color="auto"/>
              <w:right w:val="single" w:sz="12" w:space="0" w:color="auto"/>
            </w:tcBorders>
            <w:shd w:val="clear" w:color="auto" w:fill="auto"/>
          </w:tcPr>
          <w:p w14:paraId="573888B0" w14:textId="77777777" w:rsidR="00E37E81" w:rsidRPr="00D81B37" w:rsidRDefault="00E37E81" w:rsidP="00E37E81">
            <w:pPr>
              <w:pStyle w:val="TAL"/>
              <w:rPr>
                <w:sz w:val="20"/>
              </w:rPr>
            </w:pPr>
          </w:p>
        </w:tc>
        <w:tc>
          <w:tcPr>
            <w:tcW w:w="2635" w:type="dxa"/>
            <w:tcBorders>
              <w:top w:val="nil"/>
              <w:left w:val="single" w:sz="12" w:space="0" w:color="auto"/>
              <w:right w:val="single" w:sz="12" w:space="0" w:color="auto"/>
            </w:tcBorders>
            <w:shd w:val="clear" w:color="auto" w:fill="auto"/>
          </w:tcPr>
          <w:p w14:paraId="2EE0AEF7" w14:textId="77777777" w:rsidR="00E37E81" w:rsidRPr="00D81B37" w:rsidRDefault="00E37E81" w:rsidP="00E37E8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A50A33" w14:textId="564EEE04" w:rsidR="00E37E81" w:rsidRDefault="00E37E81" w:rsidP="00E37E81">
            <w:pPr>
              <w:suppressLineNumbers/>
              <w:suppressAutoHyphens/>
              <w:spacing w:before="60" w:after="60"/>
              <w:jc w:val="center"/>
            </w:pPr>
            <w:r>
              <w:t>5481</w:t>
            </w:r>
          </w:p>
        </w:tc>
        <w:tc>
          <w:tcPr>
            <w:tcW w:w="3251" w:type="dxa"/>
            <w:tcBorders>
              <w:top w:val="nil"/>
              <w:left w:val="single" w:sz="12" w:space="0" w:color="auto"/>
              <w:bottom w:val="single" w:sz="4" w:space="0" w:color="auto"/>
              <w:right w:val="single" w:sz="12" w:space="0" w:color="auto"/>
            </w:tcBorders>
            <w:shd w:val="clear" w:color="auto" w:fill="00FFFF"/>
          </w:tcPr>
          <w:p w14:paraId="628549E0" w14:textId="2C28067D" w:rsidR="00E37E81" w:rsidRDefault="00E37E81" w:rsidP="00E37E81">
            <w:pPr>
              <w:pStyle w:val="TAL"/>
              <w:rPr>
                <w:sz w:val="20"/>
              </w:rPr>
            </w:pPr>
            <w:r>
              <w:rPr>
                <w:sz w:val="20"/>
              </w:rPr>
              <w:t>WID new   Rel-19 New WID on Rel-19 Enhancements of UE Policy</w:t>
            </w:r>
          </w:p>
        </w:tc>
        <w:tc>
          <w:tcPr>
            <w:tcW w:w="1401" w:type="dxa"/>
            <w:tcBorders>
              <w:top w:val="nil"/>
              <w:left w:val="single" w:sz="12" w:space="0" w:color="auto"/>
              <w:bottom w:val="single" w:sz="4" w:space="0" w:color="auto"/>
              <w:right w:val="single" w:sz="12" w:space="0" w:color="auto"/>
            </w:tcBorders>
            <w:shd w:val="clear" w:color="auto" w:fill="00FFFF"/>
          </w:tcPr>
          <w:p w14:paraId="2E700040" w14:textId="168DBB16" w:rsidR="00E37E81" w:rsidRDefault="00E37E81" w:rsidP="00E37E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9C663FB" w14:textId="77777777" w:rsidR="00E37E81" w:rsidRDefault="00E37E81" w:rsidP="00E37E81">
            <w:pPr>
              <w:pStyle w:val="TAL"/>
              <w:rPr>
                <w:sz w:val="20"/>
              </w:rPr>
            </w:pPr>
          </w:p>
        </w:tc>
        <w:tc>
          <w:tcPr>
            <w:tcW w:w="4619" w:type="dxa"/>
            <w:tcBorders>
              <w:top w:val="nil"/>
              <w:left w:val="single" w:sz="12" w:space="0" w:color="auto"/>
              <w:right w:val="single" w:sz="12" w:space="0" w:color="auto"/>
            </w:tcBorders>
            <w:shd w:val="clear" w:color="auto" w:fill="auto"/>
          </w:tcPr>
          <w:p w14:paraId="6AF647A8" w14:textId="77777777" w:rsidR="00E37E81" w:rsidRDefault="00E37E81" w:rsidP="00E37E81">
            <w:pPr>
              <w:pStyle w:val="TAL"/>
            </w:pPr>
          </w:p>
        </w:tc>
      </w:tr>
      <w:tr w:rsidR="00C53AF3" w:rsidRPr="002F2600" w14:paraId="0327230B" w14:textId="77777777" w:rsidTr="007F0581">
        <w:tc>
          <w:tcPr>
            <w:tcW w:w="975" w:type="dxa"/>
            <w:tcBorders>
              <w:left w:val="single" w:sz="12" w:space="0" w:color="auto"/>
              <w:bottom w:val="nil"/>
              <w:right w:val="single" w:sz="12" w:space="0" w:color="auto"/>
            </w:tcBorders>
            <w:shd w:val="clear" w:color="auto" w:fill="auto"/>
          </w:tcPr>
          <w:p w14:paraId="1CA2D728"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2E24E702"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58BF0A85" w14:textId="4C6B6189" w:rsidR="00C53AF3" w:rsidRDefault="00251A7C" w:rsidP="00C53AF3">
            <w:pPr>
              <w:suppressLineNumbers/>
              <w:suppressAutoHyphens/>
              <w:spacing w:before="60" w:after="60"/>
              <w:jc w:val="center"/>
            </w:pPr>
            <w:hyperlink r:id="rId161" w:history="1">
              <w:r w:rsidR="00C53AF3">
                <w:rPr>
                  <w:rStyle w:val="aa"/>
                </w:rPr>
                <w:t>5236</w:t>
              </w:r>
            </w:hyperlink>
          </w:p>
        </w:tc>
        <w:tc>
          <w:tcPr>
            <w:tcW w:w="3251" w:type="dxa"/>
            <w:tcBorders>
              <w:left w:val="single" w:sz="12" w:space="0" w:color="auto"/>
              <w:bottom w:val="nil"/>
              <w:right w:val="single" w:sz="12" w:space="0" w:color="auto"/>
            </w:tcBorders>
            <w:shd w:val="clear" w:color="auto" w:fill="auto"/>
          </w:tcPr>
          <w:p w14:paraId="34038581" w14:textId="09C6DE89" w:rsidR="00C53AF3" w:rsidRDefault="00C53AF3" w:rsidP="00C53AF3">
            <w:pPr>
              <w:pStyle w:val="TAL"/>
              <w:rPr>
                <w:sz w:val="20"/>
              </w:rPr>
            </w:pPr>
            <w:r>
              <w:rPr>
                <w:sz w:val="20"/>
              </w:rPr>
              <w:t>WID new   Rel-19 New WID on Common API Framework (CAPIF) Phase 3</w:t>
            </w:r>
          </w:p>
        </w:tc>
        <w:tc>
          <w:tcPr>
            <w:tcW w:w="1401" w:type="dxa"/>
            <w:tcBorders>
              <w:left w:val="single" w:sz="12" w:space="0" w:color="auto"/>
              <w:bottom w:val="nil"/>
              <w:right w:val="single" w:sz="12" w:space="0" w:color="auto"/>
            </w:tcBorders>
            <w:shd w:val="clear" w:color="auto" w:fill="auto"/>
          </w:tcPr>
          <w:p w14:paraId="06258301" w14:textId="2D53DEA0" w:rsidR="00C53AF3" w:rsidRDefault="00C53AF3" w:rsidP="00C53AF3">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81F685F" w14:textId="425A0ABD" w:rsidR="00C53AF3" w:rsidRPr="00750E57" w:rsidRDefault="007F0581" w:rsidP="00C53AF3">
            <w:pPr>
              <w:pStyle w:val="TAL"/>
              <w:rPr>
                <w:sz w:val="20"/>
              </w:rPr>
            </w:pPr>
            <w:r>
              <w:rPr>
                <w:sz w:val="20"/>
              </w:rPr>
              <w:t>Revised to 5482</w:t>
            </w:r>
          </w:p>
        </w:tc>
        <w:tc>
          <w:tcPr>
            <w:tcW w:w="4619" w:type="dxa"/>
            <w:tcBorders>
              <w:left w:val="single" w:sz="12" w:space="0" w:color="auto"/>
              <w:bottom w:val="nil"/>
              <w:right w:val="single" w:sz="12" w:space="0" w:color="auto"/>
            </w:tcBorders>
            <w:shd w:val="clear" w:color="auto" w:fill="auto"/>
          </w:tcPr>
          <w:p w14:paraId="47BA29FF" w14:textId="77777777" w:rsidR="00C53AF3" w:rsidRDefault="00C53AF3" w:rsidP="00C53AF3">
            <w:pPr>
              <w:pStyle w:val="TAL"/>
            </w:pPr>
            <w:r w:rsidRPr="00274812">
              <w:t>CAPIF_Ph3</w:t>
            </w:r>
          </w:p>
          <w:p w14:paraId="78423626" w14:textId="77777777" w:rsidR="00C53AF3" w:rsidRDefault="00C53AF3" w:rsidP="00C53AF3">
            <w:pPr>
              <w:pStyle w:val="TAL"/>
            </w:pPr>
            <w:r w:rsidRPr="003468DC">
              <w:rPr>
                <w:b/>
              </w:rPr>
              <w:t xml:space="preserve">CT3 </w:t>
            </w:r>
            <w:r>
              <w:t>leading, CT1 maybe impacted</w:t>
            </w:r>
          </w:p>
          <w:p w14:paraId="4E801583" w14:textId="77777777" w:rsidR="00C53AF3" w:rsidRDefault="00C53AF3" w:rsidP="00C53AF3">
            <w:pPr>
              <w:pStyle w:val="TAL"/>
              <w:rPr>
                <w:b/>
                <w:bCs/>
                <w:sz w:val="20"/>
              </w:rPr>
            </w:pPr>
          </w:p>
          <w:p w14:paraId="7825F290" w14:textId="7DB36217" w:rsidR="00C53AF3" w:rsidRPr="00BB6E17" w:rsidRDefault="00C53AF3" w:rsidP="00C53AF3">
            <w:pPr>
              <w:pStyle w:val="TAL"/>
              <w:rPr>
                <w:rFonts w:eastAsia="等线"/>
                <w:bCs/>
                <w:sz w:val="20"/>
                <w:lang w:eastAsia="zh-CN"/>
              </w:rPr>
            </w:pPr>
            <w:r w:rsidRPr="00BB6E17">
              <w:rPr>
                <w:rFonts w:eastAsia="等线" w:hint="eastAsia"/>
                <w:bCs/>
                <w:sz w:val="20"/>
                <w:lang w:eastAsia="zh-CN"/>
              </w:rPr>
              <w:t>I</w:t>
            </w:r>
            <w:r w:rsidRPr="00BB6E17">
              <w:rPr>
                <w:rFonts w:eastAsia="等线"/>
                <w:bCs/>
                <w:sz w:val="20"/>
                <w:lang w:eastAsia="zh-CN"/>
              </w:rPr>
              <w:t xml:space="preserve">gor (Ericsson): comments on </w:t>
            </w:r>
            <w:r>
              <w:rPr>
                <w:rFonts w:eastAsia="等线"/>
                <w:bCs/>
                <w:sz w:val="20"/>
                <w:lang w:eastAsia="zh-CN"/>
              </w:rPr>
              <w:t>S</w:t>
            </w:r>
            <w:r w:rsidRPr="00BB6E17">
              <w:rPr>
                <w:rFonts w:eastAsia="等线"/>
                <w:bCs/>
                <w:sz w:val="20"/>
                <w:lang w:eastAsia="zh-CN"/>
              </w:rPr>
              <w:t>ecs 4 and 5</w:t>
            </w:r>
            <w:r>
              <w:rPr>
                <w:rFonts w:eastAsia="等线"/>
                <w:bCs/>
                <w:sz w:val="20"/>
                <w:lang w:eastAsia="zh-CN"/>
              </w:rPr>
              <w:t>. Ericsson supports the WID.</w:t>
            </w:r>
          </w:p>
          <w:p w14:paraId="31152DAB" w14:textId="77777777" w:rsidR="00C53AF3" w:rsidRDefault="00C53AF3" w:rsidP="00C53AF3">
            <w:pPr>
              <w:pStyle w:val="TAL"/>
              <w:rPr>
                <w:rFonts w:eastAsia="等线"/>
                <w:bCs/>
                <w:sz w:val="20"/>
                <w:lang w:eastAsia="zh-CN"/>
              </w:rPr>
            </w:pPr>
            <w:r w:rsidRPr="00BB6E17">
              <w:rPr>
                <w:rFonts w:eastAsia="等线" w:hint="eastAsia"/>
                <w:bCs/>
                <w:sz w:val="20"/>
                <w:lang w:eastAsia="zh-CN"/>
              </w:rPr>
              <w:t>A</w:t>
            </w:r>
            <w:r w:rsidRPr="00BB6E17">
              <w:rPr>
                <w:rFonts w:eastAsia="等线"/>
                <w:bCs/>
                <w:sz w:val="20"/>
                <w:lang w:eastAsia="zh-CN"/>
              </w:rPr>
              <w:t>bdessamad (Huawei): agree with Ericsson, all impacts should be potential</w:t>
            </w:r>
            <w:r>
              <w:rPr>
                <w:rFonts w:eastAsia="等线"/>
                <w:bCs/>
                <w:sz w:val="20"/>
                <w:lang w:eastAsia="zh-CN"/>
              </w:rPr>
              <w:t>. Indicate list of impacts which API is impact and the functionality. Fine to update in next meeting, in that case, only 1</w:t>
            </w:r>
            <w:r w:rsidRPr="00814EE5">
              <w:rPr>
                <w:rFonts w:eastAsia="等线"/>
                <w:bCs/>
                <w:sz w:val="20"/>
                <w:vertAlign w:val="superscript"/>
                <w:lang w:eastAsia="zh-CN"/>
              </w:rPr>
              <w:t>st</w:t>
            </w:r>
            <w:r>
              <w:rPr>
                <w:rFonts w:eastAsia="等线"/>
                <w:bCs/>
                <w:sz w:val="20"/>
                <w:lang w:eastAsia="zh-CN"/>
              </w:rPr>
              <w:t xml:space="preserve"> bullet. Potential impact for CAPIF-8 interface.</w:t>
            </w:r>
          </w:p>
          <w:p w14:paraId="150453E6" w14:textId="77777777" w:rsidR="00C53AF3" w:rsidRDefault="00C53AF3" w:rsidP="00C53AF3">
            <w:pPr>
              <w:pStyle w:val="TAL"/>
              <w:rPr>
                <w:rFonts w:eastAsia="等线"/>
                <w:bCs/>
                <w:sz w:val="20"/>
                <w:lang w:eastAsia="zh-CN"/>
              </w:rPr>
            </w:pPr>
            <w:proofErr w:type="spellStart"/>
            <w:r w:rsidRPr="00AF70F4">
              <w:rPr>
                <w:rFonts w:eastAsia="等线" w:hint="eastAsia"/>
                <w:bCs/>
                <w:sz w:val="20"/>
                <w:lang w:eastAsia="zh-CN"/>
              </w:rPr>
              <w:t>N</w:t>
            </w:r>
            <w:r w:rsidRPr="00AF70F4">
              <w:rPr>
                <w:rFonts w:eastAsia="等线"/>
                <w:bCs/>
                <w:sz w:val="20"/>
                <w:lang w:eastAsia="zh-CN"/>
              </w:rPr>
              <w:t>aren</w:t>
            </w:r>
            <w:proofErr w:type="spellEnd"/>
            <w:r w:rsidRPr="00AF70F4">
              <w:rPr>
                <w:rFonts w:eastAsia="等线"/>
                <w:bCs/>
                <w:sz w:val="20"/>
                <w:lang w:eastAsia="zh-CN"/>
              </w:rPr>
              <w:t xml:space="preserve"> (Samsung): </w:t>
            </w:r>
            <w:r>
              <w:rPr>
                <w:rFonts w:eastAsia="等线"/>
                <w:bCs/>
                <w:sz w:val="20"/>
                <w:lang w:eastAsia="zh-CN"/>
              </w:rPr>
              <w:t>handle the WID in next meeting. Agree with Ericsson and Huawei on the comments.</w:t>
            </w:r>
          </w:p>
          <w:p w14:paraId="6C19F3C8" w14:textId="77777777" w:rsidR="00D1748F" w:rsidRDefault="00D1748F" w:rsidP="00D1748F">
            <w:pPr>
              <w:pStyle w:val="C1Normal"/>
              <w:rPr>
                <w:lang w:eastAsia="zh-CN"/>
              </w:rPr>
            </w:pPr>
            <w:r>
              <w:rPr>
                <w:rFonts w:hint="eastAsia"/>
                <w:lang w:eastAsia="zh-CN"/>
              </w:rPr>
              <w:t>B</w:t>
            </w:r>
            <w:r>
              <w:rPr>
                <w:lang w:eastAsia="zh-CN"/>
              </w:rPr>
              <w:t>haskar (Nokia): r2 shared.</w:t>
            </w:r>
          </w:p>
          <w:p w14:paraId="011CB411" w14:textId="77777777" w:rsidR="00654A1C" w:rsidRDefault="00654A1C" w:rsidP="00D1748F">
            <w:pPr>
              <w:pStyle w:val="C1Normal"/>
              <w:rPr>
                <w:rFonts w:eastAsia="等线"/>
                <w:bCs/>
                <w:lang w:eastAsia="zh-CN"/>
              </w:rPr>
            </w:pPr>
            <w:r w:rsidRPr="00BB6E17">
              <w:rPr>
                <w:rFonts w:eastAsia="等线" w:hint="eastAsia"/>
                <w:bCs/>
                <w:lang w:eastAsia="zh-CN"/>
              </w:rPr>
              <w:t>A</w:t>
            </w:r>
            <w:r w:rsidRPr="00BB6E17">
              <w:rPr>
                <w:rFonts w:eastAsia="等线"/>
                <w:bCs/>
                <w:lang w:eastAsia="zh-CN"/>
              </w:rPr>
              <w:t>bdessamad (Huawei):</w:t>
            </w:r>
            <w:r>
              <w:rPr>
                <w:rFonts w:eastAsia="等线"/>
                <w:bCs/>
                <w:lang w:eastAsia="zh-CN"/>
              </w:rPr>
              <w:t xml:space="preserve"> fine with r2</w:t>
            </w:r>
          </w:p>
          <w:p w14:paraId="63DD1690" w14:textId="472B045D" w:rsidR="00A52E3B" w:rsidRDefault="00A52E3B" w:rsidP="00D1748F">
            <w:pPr>
              <w:pStyle w:val="C1Normal"/>
              <w:rPr>
                <w:rFonts w:eastAsia="等线"/>
                <w:lang w:eastAsia="zh-CN"/>
              </w:rPr>
            </w:pPr>
            <w:r>
              <w:rPr>
                <w:rFonts w:eastAsia="等线" w:hint="eastAsia"/>
                <w:lang w:eastAsia="zh-CN"/>
              </w:rPr>
              <w:t>I</w:t>
            </w:r>
            <w:r>
              <w:rPr>
                <w:rFonts w:eastAsia="等线"/>
                <w:lang w:eastAsia="zh-CN"/>
              </w:rPr>
              <w:t>gor (Ericsson): fine with r2.</w:t>
            </w:r>
          </w:p>
          <w:p w14:paraId="58532C51" w14:textId="09D7F2AD" w:rsidR="00792F72" w:rsidRDefault="00792F72" w:rsidP="00D1748F">
            <w:pPr>
              <w:pStyle w:val="C1Normal"/>
              <w:rPr>
                <w:rFonts w:eastAsia="等线" w:hint="eastAsia"/>
                <w:lang w:eastAsia="zh-CN"/>
              </w:rPr>
            </w:pPr>
            <w:r>
              <w:rPr>
                <w:rFonts w:eastAsia="等线" w:hint="eastAsia"/>
                <w:bCs/>
                <w:lang w:eastAsia="zh-CN"/>
              </w:rPr>
              <w:t>J</w:t>
            </w:r>
            <w:r>
              <w:rPr>
                <w:rFonts w:eastAsia="等线"/>
                <w:bCs/>
                <w:lang w:eastAsia="zh-CN"/>
              </w:rPr>
              <w:t>ay (Verizon): Verizon supports the WID</w:t>
            </w:r>
          </w:p>
          <w:p w14:paraId="17F3E865" w14:textId="7D092BAA" w:rsidR="00A52E3B" w:rsidRPr="00A52E3B" w:rsidRDefault="00A52E3B" w:rsidP="00D1748F">
            <w:pPr>
              <w:pStyle w:val="C1Normal"/>
              <w:rPr>
                <w:rFonts w:eastAsia="等线" w:hint="eastAsia"/>
                <w:lang w:eastAsia="zh-CN"/>
              </w:rPr>
            </w:pPr>
          </w:p>
        </w:tc>
      </w:tr>
      <w:tr w:rsidR="007F0581" w:rsidRPr="002F2600" w14:paraId="75E82907" w14:textId="77777777" w:rsidTr="007F0581">
        <w:tc>
          <w:tcPr>
            <w:tcW w:w="975" w:type="dxa"/>
            <w:tcBorders>
              <w:top w:val="nil"/>
              <w:left w:val="single" w:sz="12" w:space="0" w:color="auto"/>
              <w:right w:val="single" w:sz="12" w:space="0" w:color="auto"/>
            </w:tcBorders>
            <w:shd w:val="clear" w:color="auto" w:fill="auto"/>
          </w:tcPr>
          <w:p w14:paraId="0394A19A" w14:textId="77777777" w:rsidR="007F0581" w:rsidRPr="00D81B37" w:rsidRDefault="007F0581" w:rsidP="007F0581">
            <w:pPr>
              <w:pStyle w:val="TAL"/>
              <w:rPr>
                <w:sz w:val="20"/>
              </w:rPr>
            </w:pPr>
          </w:p>
        </w:tc>
        <w:tc>
          <w:tcPr>
            <w:tcW w:w="2635" w:type="dxa"/>
            <w:tcBorders>
              <w:top w:val="nil"/>
              <w:left w:val="single" w:sz="12" w:space="0" w:color="auto"/>
              <w:right w:val="single" w:sz="12" w:space="0" w:color="auto"/>
            </w:tcBorders>
            <w:shd w:val="clear" w:color="auto" w:fill="auto"/>
          </w:tcPr>
          <w:p w14:paraId="780835E2" w14:textId="77777777" w:rsidR="007F0581" w:rsidRPr="00D81B37" w:rsidRDefault="007F0581" w:rsidP="007F058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080DFE" w14:textId="7F1907F9" w:rsidR="007F0581" w:rsidRDefault="007F0581" w:rsidP="007F0581">
            <w:pPr>
              <w:suppressLineNumbers/>
              <w:suppressAutoHyphens/>
              <w:spacing w:before="60" w:after="60"/>
              <w:jc w:val="center"/>
            </w:pPr>
            <w:r>
              <w:t>5482</w:t>
            </w:r>
          </w:p>
        </w:tc>
        <w:tc>
          <w:tcPr>
            <w:tcW w:w="3251" w:type="dxa"/>
            <w:tcBorders>
              <w:top w:val="nil"/>
              <w:left w:val="single" w:sz="12" w:space="0" w:color="auto"/>
              <w:bottom w:val="single" w:sz="4" w:space="0" w:color="auto"/>
              <w:right w:val="single" w:sz="12" w:space="0" w:color="auto"/>
            </w:tcBorders>
            <w:shd w:val="clear" w:color="auto" w:fill="00FFFF"/>
          </w:tcPr>
          <w:p w14:paraId="460DC2E2" w14:textId="48531169" w:rsidR="007F0581" w:rsidRDefault="007F0581" w:rsidP="007F0581">
            <w:pPr>
              <w:pStyle w:val="TAL"/>
              <w:rPr>
                <w:sz w:val="20"/>
              </w:rPr>
            </w:pPr>
            <w:r>
              <w:rPr>
                <w:sz w:val="20"/>
              </w:rPr>
              <w:t>WID new   Rel-19 New WID on Common API Framework (CAPIF) Phase 3</w:t>
            </w:r>
          </w:p>
        </w:tc>
        <w:tc>
          <w:tcPr>
            <w:tcW w:w="1401" w:type="dxa"/>
            <w:tcBorders>
              <w:top w:val="nil"/>
              <w:left w:val="single" w:sz="12" w:space="0" w:color="auto"/>
              <w:bottom w:val="single" w:sz="4" w:space="0" w:color="auto"/>
              <w:right w:val="single" w:sz="12" w:space="0" w:color="auto"/>
            </w:tcBorders>
            <w:shd w:val="clear" w:color="auto" w:fill="00FFFF"/>
          </w:tcPr>
          <w:p w14:paraId="18FA2A73" w14:textId="35CFC72E" w:rsidR="007F0581" w:rsidRDefault="007F0581" w:rsidP="007F058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03B4928" w14:textId="77777777" w:rsidR="007F0581" w:rsidRDefault="007F0581" w:rsidP="007F0581">
            <w:pPr>
              <w:pStyle w:val="TAL"/>
              <w:rPr>
                <w:sz w:val="20"/>
              </w:rPr>
            </w:pPr>
          </w:p>
        </w:tc>
        <w:tc>
          <w:tcPr>
            <w:tcW w:w="4619" w:type="dxa"/>
            <w:tcBorders>
              <w:top w:val="nil"/>
              <w:left w:val="single" w:sz="12" w:space="0" w:color="auto"/>
              <w:right w:val="single" w:sz="12" w:space="0" w:color="auto"/>
            </w:tcBorders>
            <w:shd w:val="clear" w:color="auto" w:fill="auto"/>
          </w:tcPr>
          <w:p w14:paraId="0D725309" w14:textId="77777777" w:rsidR="007F0581" w:rsidRPr="00274812" w:rsidRDefault="007F0581" w:rsidP="007F0581">
            <w:pPr>
              <w:pStyle w:val="TAL"/>
            </w:pPr>
          </w:p>
        </w:tc>
      </w:tr>
      <w:tr w:rsidR="00C53AF3" w:rsidRPr="002F2600" w14:paraId="2A2EDD7C" w14:textId="77777777" w:rsidTr="00BE2C8A">
        <w:tc>
          <w:tcPr>
            <w:tcW w:w="975" w:type="dxa"/>
            <w:tcBorders>
              <w:left w:val="single" w:sz="12" w:space="0" w:color="auto"/>
              <w:bottom w:val="nil"/>
              <w:right w:val="single" w:sz="12" w:space="0" w:color="auto"/>
            </w:tcBorders>
            <w:shd w:val="clear" w:color="auto" w:fill="auto"/>
          </w:tcPr>
          <w:p w14:paraId="69BF65B2" w14:textId="556D784E" w:rsidR="00C53AF3" w:rsidRPr="00C765A7" w:rsidRDefault="00C53AF3" w:rsidP="00C53AF3">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C53AF3" w:rsidRPr="00C765A7" w:rsidRDefault="00C53AF3" w:rsidP="00C53AF3">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D9F1E6F" w:rsidR="00C53AF3" w:rsidRPr="00EC002F" w:rsidRDefault="00251A7C" w:rsidP="00C53AF3">
            <w:pPr>
              <w:suppressLineNumbers/>
              <w:suppressAutoHyphens/>
              <w:spacing w:before="60" w:after="60"/>
              <w:jc w:val="center"/>
            </w:pPr>
            <w:hyperlink r:id="rId162" w:history="1">
              <w:r w:rsidR="00C53AF3">
                <w:rPr>
                  <w:rStyle w:val="aa"/>
                </w:rPr>
                <w:t>5052</w:t>
              </w:r>
            </w:hyperlink>
          </w:p>
        </w:tc>
        <w:tc>
          <w:tcPr>
            <w:tcW w:w="3251" w:type="dxa"/>
            <w:tcBorders>
              <w:left w:val="single" w:sz="12" w:space="0" w:color="auto"/>
              <w:bottom w:val="nil"/>
              <w:right w:val="single" w:sz="12" w:space="0" w:color="auto"/>
            </w:tcBorders>
            <w:shd w:val="clear" w:color="auto" w:fill="auto"/>
          </w:tcPr>
          <w:p w14:paraId="26ED1145" w14:textId="01165EA5" w:rsidR="00C53AF3" w:rsidRPr="00750E57" w:rsidRDefault="00C53AF3" w:rsidP="00C53AF3">
            <w:pPr>
              <w:pStyle w:val="TAL"/>
              <w:rPr>
                <w:sz w:val="20"/>
              </w:rPr>
            </w:pPr>
            <w:r>
              <w:rPr>
                <w:sz w:val="20"/>
              </w:rPr>
              <w:t>WID revised   Rel-19 Revised WID on CT Aspects of Phase 3 for UAS, UAV and UAM</w:t>
            </w:r>
          </w:p>
        </w:tc>
        <w:tc>
          <w:tcPr>
            <w:tcW w:w="1401" w:type="dxa"/>
            <w:tcBorders>
              <w:left w:val="single" w:sz="12" w:space="0" w:color="auto"/>
              <w:bottom w:val="nil"/>
              <w:right w:val="single" w:sz="12" w:space="0" w:color="auto"/>
            </w:tcBorders>
            <w:shd w:val="clear" w:color="auto" w:fill="auto"/>
          </w:tcPr>
          <w:p w14:paraId="6FBC44F4" w14:textId="5239912B" w:rsidR="00C53AF3" w:rsidRPr="00750E57" w:rsidRDefault="00C53AF3" w:rsidP="00C53AF3">
            <w:pPr>
              <w:pStyle w:val="TAL"/>
              <w:rPr>
                <w:sz w:val="20"/>
              </w:rPr>
            </w:pPr>
            <w:r>
              <w:rPr>
                <w:sz w:val="20"/>
              </w:rPr>
              <w:t>LG Electronics, Ericsson</w:t>
            </w:r>
          </w:p>
        </w:tc>
        <w:tc>
          <w:tcPr>
            <w:tcW w:w="1062" w:type="dxa"/>
            <w:tcBorders>
              <w:left w:val="single" w:sz="12" w:space="0" w:color="auto"/>
              <w:bottom w:val="nil"/>
              <w:right w:val="single" w:sz="12" w:space="0" w:color="auto"/>
            </w:tcBorders>
            <w:shd w:val="clear" w:color="auto" w:fill="auto"/>
          </w:tcPr>
          <w:p w14:paraId="24AE2A05" w14:textId="1C38294F" w:rsidR="00C53AF3" w:rsidRPr="00750E57" w:rsidRDefault="00A4654B" w:rsidP="00C53AF3">
            <w:pPr>
              <w:pStyle w:val="TAL"/>
              <w:rPr>
                <w:sz w:val="20"/>
              </w:rPr>
            </w:pPr>
            <w:r>
              <w:rPr>
                <w:sz w:val="20"/>
              </w:rPr>
              <w:t>Revised to 5436</w:t>
            </w:r>
          </w:p>
        </w:tc>
        <w:tc>
          <w:tcPr>
            <w:tcW w:w="4619" w:type="dxa"/>
            <w:tcBorders>
              <w:left w:val="single" w:sz="12" w:space="0" w:color="auto"/>
              <w:bottom w:val="nil"/>
              <w:right w:val="single" w:sz="12" w:space="0" w:color="auto"/>
            </w:tcBorders>
            <w:shd w:val="clear" w:color="auto" w:fill="auto"/>
          </w:tcPr>
          <w:p w14:paraId="5743C2EF" w14:textId="77777777" w:rsidR="00C53AF3" w:rsidRDefault="00C53AF3" w:rsidP="00C53AF3">
            <w:pPr>
              <w:pStyle w:val="TAL"/>
              <w:rPr>
                <w:bCs/>
                <w:sz w:val="20"/>
              </w:rPr>
            </w:pPr>
            <w:r w:rsidRPr="007E04CD">
              <w:rPr>
                <w:bCs/>
                <w:sz w:val="20"/>
              </w:rPr>
              <w:t>Revision of C3-244502</w:t>
            </w:r>
          </w:p>
          <w:p w14:paraId="1E938FEB" w14:textId="77777777" w:rsidR="00C53AF3" w:rsidRDefault="00C53AF3" w:rsidP="00C53AF3">
            <w:pPr>
              <w:pStyle w:val="C1Normal"/>
              <w:rPr>
                <w:lang w:eastAsia="ko-KR"/>
              </w:rPr>
            </w:pPr>
            <w:r>
              <w:rPr>
                <w:rFonts w:hint="eastAsia"/>
                <w:lang w:eastAsia="ko-KR"/>
              </w:rPr>
              <w:t>UAS_Ph3</w:t>
            </w:r>
          </w:p>
          <w:p w14:paraId="3711E05C" w14:textId="77777777" w:rsidR="00C53AF3" w:rsidRDefault="00C53AF3" w:rsidP="00C53AF3">
            <w:pPr>
              <w:pStyle w:val="C1Normal"/>
              <w:rPr>
                <w:lang w:eastAsia="ko-KR"/>
              </w:rPr>
            </w:pPr>
            <w:r w:rsidRPr="00B97730">
              <w:rPr>
                <w:b/>
                <w:lang w:eastAsia="ko-KR"/>
              </w:rPr>
              <w:t>CT3</w:t>
            </w:r>
            <w:r>
              <w:rPr>
                <w:lang w:eastAsia="ko-KR"/>
              </w:rPr>
              <w:t xml:space="preserve"> leading, CT1 and CT4 impacted</w:t>
            </w:r>
          </w:p>
          <w:p w14:paraId="767BDD3A" w14:textId="7966EB69" w:rsidR="00C53AF3" w:rsidRPr="00B04FA8" w:rsidRDefault="00C53AF3" w:rsidP="00C53AF3">
            <w:pPr>
              <w:pStyle w:val="C1Normal"/>
              <w:rPr>
                <w:rFonts w:eastAsia="等线"/>
                <w:bCs/>
                <w:lang w:eastAsia="zh-CN"/>
              </w:rPr>
            </w:pPr>
          </w:p>
          <w:p w14:paraId="5348F200" w14:textId="427A41AB" w:rsidR="00C53AF3" w:rsidRDefault="00C53AF3" w:rsidP="00C53AF3">
            <w:pPr>
              <w:pStyle w:val="C1Normal"/>
              <w:rPr>
                <w:rFonts w:eastAsia="等线"/>
                <w:bCs/>
                <w:lang w:eastAsia="zh-CN"/>
              </w:rPr>
            </w:pPr>
            <w:r>
              <w:rPr>
                <w:rFonts w:eastAsia="等线"/>
                <w:bCs/>
                <w:lang w:eastAsia="zh-CN"/>
              </w:rPr>
              <w:t>Maria (Ericsson): 29.256 should be under CT4 scope.</w:t>
            </w:r>
          </w:p>
          <w:p w14:paraId="33B70F41" w14:textId="77777777" w:rsidR="00C53AF3" w:rsidRDefault="00C53AF3" w:rsidP="00C53AF3">
            <w:pPr>
              <w:pStyle w:val="C1Normal"/>
              <w:rPr>
                <w:rFonts w:eastAsia="等线"/>
                <w:bCs/>
                <w:lang w:eastAsia="zh-CN"/>
              </w:rPr>
            </w:pPr>
            <w:r>
              <w:rPr>
                <w:rFonts w:eastAsia="等线" w:hint="eastAsia"/>
                <w:bCs/>
                <w:lang w:eastAsia="zh-CN"/>
              </w:rPr>
              <w:t>X</w:t>
            </w:r>
            <w:r>
              <w:rPr>
                <w:rFonts w:eastAsia="等线"/>
                <w:bCs/>
                <w:lang w:eastAsia="zh-CN"/>
              </w:rPr>
              <w:t xml:space="preserve">uefei (Huawei): 29.522 needs to indicate the impacts on </w:t>
            </w:r>
            <w:proofErr w:type="spellStart"/>
            <w:r>
              <w:rPr>
                <w:rFonts w:eastAsia="等线"/>
                <w:bCs/>
                <w:lang w:eastAsia="zh-CN"/>
              </w:rPr>
              <w:t>AnalyticsExposure</w:t>
            </w:r>
            <w:proofErr w:type="spellEnd"/>
            <w:r>
              <w:rPr>
                <w:rFonts w:eastAsia="等线"/>
                <w:bCs/>
                <w:lang w:eastAsia="zh-CN"/>
              </w:rPr>
              <w:t xml:space="preserve"> API</w:t>
            </w:r>
          </w:p>
          <w:p w14:paraId="488ED284" w14:textId="38834832" w:rsidR="00C53AF3" w:rsidRPr="00E11B18" w:rsidRDefault="00C53AF3" w:rsidP="00C53AF3">
            <w:pPr>
              <w:pStyle w:val="C1Normal"/>
              <w:rPr>
                <w:rFonts w:eastAsia="等线"/>
                <w:bCs/>
                <w:lang w:eastAsia="zh-CN"/>
              </w:rPr>
            </w:pPr>
            <w:proofErr w:type="spellStart"/>
            <w:r>
              <w:rPr>
                <w:rFonts w:eastAsia="等线" w:hint="eastAsia"/>
                <w:bCs/>
                <w:lang w:eastAsia="zh-CN"/>
              </w:rPr>
              <w:t>S</w:t>
            </w:r>
            <w:r>
              <w:rPr>
                <w:rFonts w:eastAsia="等线"/>
                <w:bCs/>
                <w:lang w:eastAsia="zh-CN"/>
              </w:rPr>
              <w:t>unhee</w:t>
            </w:r>
            <w:proofErr w:type="spellEnd"/>
            <w:r>
              <w:rPr>
                <w:rFonts w:eastAsia="等线"/>
                <w:bCs/>
                <w:lang w:eastAsia="zh-CN"/>
              </w:rPr>
              <w:t xml:space="preserve"> (LGE): offline discuss</w:t>
            </w:r>
          </w:p>
        </w:tc>
      </w:tr>
      <w:tr w:rsidR="00A4654B" w:rsidRPr="002F2600" w14:paraId="78D15D44" w14:textId="77777777" w:rsidTr="00BE2C8A">
        <w:tc>
          <w:tcPr>
            <w:tcW w:w="975" w:type="dxa"/>
            <w:tcBorders>
              <w:top w:val="nil"/>
              <w:left w:val="single" w:sz="12" w:space="0" w:color="auto"/>
              <w:right w:val="single" w:sz="12" w:space="0" w:color="auto"/>
            </w:tcBorders>
            <w:shd w:val="clear" w:color="auto" w:fill="auto"/>
          </w:tcPr>
          <w:p w14:paraId="5FB8A29B" w14:textId="77777777" w:rsidR="00A4654B" w:rsidRPr="00D81B37" w:rsidRDefault="00A4654B" w:rsidP="00A4654B">
            <w:pPr>
              <w:pStyle w:val="TAL"/>
              <w:rPr>
                <w:sz w:val="20"/>
              </w:rPr>
            </w:pPr>
          </w:p>
        </w:tc>
        <w:tc>
          <w:tcPr>
            <w:tcW w:w="2635" w:type="dxa"/>
            <w:tcBorders>
              <w:top w:val="nil"/>
              <w:left w:val="single" w:sz="12" w:space="0" w:color="auto"/>
              <w:right w:val="single" w:sz="12" w:space="0" w:color="auto"/>
            </w:tcBorders>
            <w:shd w:val="clear" w:color="auto" w:fill="auto"/>
          </w:tcPr>
          <w:p w14:paraId="4942F2B8" w14:textId="77777777" w:rsidR="00A4654B" w:rsidRPr="00D81B37" w:rsidRDefault="00A4654B" w:rsidP="00A465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665197" w14:textId="46C2ABAD" w:rsidR="00A4654B" w:rsidRDefault="00A4654B" w:rsidP="00A4654B">
            <w:pPr>
              <w:suppressLineNumbers/>
              <w:suppressAutoHyphens/>
              <w:spacing w:before="60" w:after="60"/>
              <w:jc w:val="center"/>
            </w:pPr>
            <w:r>
              <w:t>5436</w:t>
            </w:r>
          </w:p>
        </w:tc>
        <w:tc>
          <w:tcPr>
            <w:tcW w:w="3251" w:type="dxa"/>
            <w:tcBorders>
              <w:top w:val="nil"/>
              <w:left w:val="single" w:sz="12" w:space="0" w:color="auto"/>
              <w:bottom w:val="single" w:sz="4" w:space="0" w:color="auto"/>
              <w:right w:val="single" w:sz="12" w:space="0" w:color="auto"/>
            </w:tcBorders>
            <w:shd w:val="clear" w:color="auto" w:fill="DEE7AB"/>
          </w:tcPr>
          <w:p w14:paraId="7854D209" w14:textId="0BD19E87" w:rsidR="00A4654B" w:rsidRDefault="00A4654B" w:rsidP="00A4654B">
            <w:pPr>
              <w:pStyle w:val="TAL"/>
              <w:rPr>
                <w:sz w:val="20"/>
              </w:rPr>
            </w:pPr>
            <w:r>
              <w:rPr>
                <w:sz w:val="20"/>
              </w:rPr>
              <w:t>WID revised   Rel-19 Revised WID on CT Aspects of Phase 3 for UAS, UAV and UAM</w:t>
            </w:r>
          </w:p>
        </w:tc>
        <w:tc>
          <w:tcPr>
            <w:tcW w:w="1401" w:type="dxa"/>
            <w:tcBorders>
              <w:top w:val="nil"/>
              <w:left w:val="single" w:sz="12" w:space="0" w:color="auto"/>
              <w:bottom w:val="single" w:sz="4" w:space="0" w:color="auto"/>
              <w:right w:val="single" w:sz="12" w:space="0" w:color="auto"/>
            </w:tcBorders>
            <w:shd w:val="clear" w:color="auto" w:fill="DEE7AB"/>
          </w:tcPr>
          <w:p w14:paraId="690AAEB5" w14:textId="03BB629C" w:rsidR="00A4654B" w:rsidRDefault="00A4654B" w:rsidP="00A4654B">
            <w:pPr>
              <w:pStyle w:val="TAL"/>
              <w:rPr>
                <w:sz w:val="20"/>
              </w:rPr>
            </w:pPr>
            <w:r>
              <w:rPr>
                <w:sz w:val="20"/>
              </w:rPr>
              <w:t>LG Electronics, Ericsson</w:t>
            </w:r>
          </w:p>
        </w:tc>
        <w:tc>
          <w:tcPr>
            <w:tcW w:w="1062" w:type="dxa"/>
            <w:tcBorders>
              <w:top w:val="nil"/>
              <w:left w:val="single" w:sz="12" w:space="0" w:color="auto"/>
              <w:right w:val="single" w:sz="12" w:space="0" w:color="auto"/>
            </w:tcBorders>
            <w:shd w:val="clear" w:color="auto" w:fill="auto"/>
          </w:tcPr>
          <w:p w14:paraId="59DD574E" w14:textId="5E8C96BA" w:rsidR="00A4654B" w:rsidRDefault="00BE2C8A" w:rsidP="00A4654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B6B275A" w14:textId="77777777" w:rsidR="00A4654B" w:rsidRPr="007E04CD" w:rsidRDefault="00A4654B" w:rsidP="00A4654B">
            <w:pPr>
              <w:pStyle w:val="TAL"/>
              <w:rPr>
                <w:bCs/>
                <w:sz w:val="20"/>
              </w:rPr>
            </w:pPr>
          </w:p>
        </w:tc>
      </w:tr>
      <w:tr w:rsidR="00C53AF3" w:rsidRPr="002F2600" w14:paraId="10FFA3C9" w14:textId="77777777" w:rsidTr="005300F5">
        <w:tc>
          <w:tcPr>
            <w:tcW w:w="975" w:type="dxa"/>
            <w:tcBorders>
              <w:left w:val="single" w:sz="12" w:space="0" w:color="auto"/>
              <w:right w:val="single" w:sz="12" w:space="0" w:color="auto"/>
            </w:tcBorders>
            <w:shd w:val="clear" w:color="auto" w:fill="auto"/>
          </w:tcPr>
          <w:p w14:paraId="15AB9CB0"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73A6D810"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2BBCCA1" w14:textId="2015E73D" w:rsidR="00C53AF3" w:rsidRDefault="00251A7C" w:rsidP="00C53AF3">
            <w:pPr>
              <w:suppressLineNumbers/>
              <w:suppressAutoHyphens/>
              <w:spacing w:before="60" w:after="60"/>
              <w:jc w:val="center"/>
            </w:pPr>
            <w:hyperlink r:id="rId163" w:history="1">
              <w:r w:rsidR="00C53AF3">
                <w:rPr>
                  <w:rStyle w:val="aa"/>
                </w:rPr>
                <w:t>5062</w:t>
              </w:r>
            </w:hyperlink>
          </w:p>
        </w:tc>
        <w:tc>
          <w:tcPr>
            <w:tcW w:w="3251" w:type="dxa"/>
            <w:tcBorders>
              <w:left w:val="single" w:sz="12" w:space="0" w:color="auto"/>
              <w:bottom w:val="single" w:sz="4" w:space="0" w:color="auto"/>
              <w:right w:val="single" w:sz="12" w:space="0" w:color="auto"/>
            </w:tcBorders>
            <w:shd w:val="clear" w:color="auto" w:fill="FFFF99"/>
          </w:tcPr>
          <w:p w14:paraId="59A62F34" w14:textId="07BF899A" w:rsidR="00C53AF3" w:rsidRDefault="00C53AF3" w:rsidP="00C53AF3">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99"/>
          </w:tcPr>
          <w:p w14:paraId="576DBB40" w14:textId="5A0E9AA8" w:rsidR="00C53AF3" w:rsidRDefault="00C53AF3" w:rsidP="00C53AF3">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B56C87" w14:textId="7AD4887A" w:rsidR="00C53AF3" w:rsidRPr="00750E57" w:rsidRDefault="00C53AF3" w:rsidP="00C53AF3">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076CEFC" w14:textId="77777777" w:rsidR="00C53AF3" w:rsidRDefault="00C53AF3" w:rsidP="00C53AF3">
            <w:pPr>
              <w:pStyle w:val="C1Normal"/>
            </w:pPr>
            <w:proofErr w:type="spellStart"/>
            <w:r w:rsidRPr="00D738D8">
              <w:t>Metaverse_App</w:t>
            </w:r>
            <w:proofErr w:type="spellEnd"/>
          </w:p>
          <w:p w14:paraId="27EE8F2C" w14:textId="77777777" w:rsidR="00C53AF3" w:rsidRDefault="00C53AF3" w:rsidP="00C53AF3">
            <w:pPr>
              <w:pStyle w:val="C1Normal"/>
            </w:pPr>
            <w:r>
              <w:t xml:space="preserve">CT1 leading, </w:t>
            </w:r>
            <w:r w:rsidRPr="00B97730">
              <w:rPr>
                <w:b/>
              </w:rPr>
              <w:t>CT3</w:t>
            </w:r>
            <w:r>
              <w:t xml:space="preserve"> impacted</w:t>
            </w:r>
          </w:p>
          <w:p w14:paraId="7A60384F" w14:textId="77777777" w:rsidR="00C53AF3" w:rsidRDefault="00C53AF3" w:rsidP="00C53AF3">
            <w:pPr>
              <w:pStyle w:val="C1Normal"/>
              <w:rPr>
                <w:bCs/>
              </w:rPr>
            </w:pPr>
          </w:p>
          <w:p w14:paraId="282DAF2C" w14:textId="77777777" w:rsidR="00C53AF3" w:rsidRDefault="00C53AF3" w:rsidP="00C53AF3">
            <w:pPr>
              <w:pStyle w:val="C1Normal"/>
              <w:rPr>
                <w:rFonts w:eastAsia="等线"/>
                <w:bCs/>
                <w:lang w:eastAsia="zh-CN"/>
              </w:rPr>
            </w:pPr>
            <w:r>
              <w:rPr>
                <w:rFonts w:eastAsia="等线" w:hint="eastAsia"/>
                <w:bCs/>
                <w:lang w:eastAsia="zh-CN"/>
              </w:rPr>
              <w:t>A</w:t>
            </w:r>
            <w:r>
              <w:rPr>
                <w:rFonts w:eastAsia="等线"/>
                <w:bCs/>
                <w:lang w:eastAsia="zh-CN"/>
              </w:rPr>
              <w:t>bdessamad (Huawei): still early to create new TSs.</w:t>
            </w:r>
          </w:p>
          <w:p w14:paraId="032BFD05" w14:textId="77777777" w:rsidR="00C53AF3" w:rsidRDefault="00C53AF3" w:rsidP="00C53AF3">
            <w:pPr>
              <w:pStyle w:val="C1Normal"/>
              <w:rPr>
                <w:rFonts w:eastAsia="等线"/>
                <w:bCs/>
                <w:lang w:eastAsia="zh-CN"/>
              </w:rPr>
            </w:pPr>
            <w:r>
              <w:rPr>
                <w:rFonts w:eastAsia="等线" w:hint="eastAsia"/>
                <w:bCs/>
                <w:lang w:eastAsia="zh-CN"/>
              </w:rPr>
              <w:t>I</w:t>
            </w:r>
            <w:r>
              <w:rPr>
                <w:rFonts w:eastAsia="等线"/>
                <w:bCs/>
                <w:lang w:eastAsia="zh-CN"/>
              </w:rPr>
              <w:t>gor (Ericsson): can define the APIs into the new TSs.</w:t>
            </w:r>
          </w:p>
          <w:p w14:paraId="76114E8E" w14:textId="18D7A088" w:rsidR="00C53AF3" w:rsidRPr="00AA146F" w:rsidRDefault="00C53AF3" w:rsidP="00C53AF3">
            <w:pPr>
              <w:pStyle w:val="C1Normal"/>
              <w:rPr>
                <w:rFonts w:eastAsia="等线"/>
                <w:bCs/>
                <w:lang w:eastAsia="zh-CN"/>
              </w:rPr>
            </w:pPr>
            <w:proofErr w:type="spellStart"/>
            <w:r>
              <w:rPr>
                <w:rFonts w:eastAsia="等线" w:hint="eastAsia"/>
                <w:bCs/>
                <w:lang w:eastAsia="zh-CN"/>
              </w:rPr>
              <w:t>P</w:t>
            </w:r>
            <w:r>
              <w:rPr>
                <w:rFonts w:eastAsia="等线"/>
                <w:bCs/>
                <w:lang w:eastAsia="zh-CN"/>
              </w:rPr>
              <w:t>artha</w:t>
            </w:r>
            <w:proofErr w:type="spellEnd"/>
            <w:r>
              <w:rPr>
                <w:rFonts w:eastAsia="等线"/>
                <w:bCs/>
                <w:lang w:eastAsia="zh-CN"/>
              </w:rPr>
              <w:t xml:space="preserve"> (Nokia): agree to further discuss how to define the APIs.</w:t>
            </w:r>
          </w:p>
        </w:tc>
      </w:tr>
      <w:tr w:rsidR="00C53AF3" w:rsidRPr="002F2600" w14:paraId="20682643" w14:textId="77777777" w:rsidTr="002E7E6C">
        <w:tc>
          <w:tcPr>
            <w:tcW w:w="975" w:type="dxa"/>
            <w:tcBorders>
              <w:left w:val="single" w:sz="12" w:space="0" w:color="auto"/>
              <w:bottom w:val="nil"/>
              <w:right w:val="single" w:sz="12" w:space="0" w:color="auto"/>
            </w:tcBorders>
            <w:shd w:val="clear" w:color="auto" w:fill="auto"/>
          </w:tcPr>
          <w:p w14:paraId="68F0C381"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778920E6"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62C00D1E" w14:textId="6AB62FB7" w:rsidR="00C53AF3" w:rsidRDefault="00251A7C" w:rsidP="00C53AF3">
            <w:pPr>
              <w:suppressLineNumbers/>
              <w:suppressAutoHyphens/>
              <w:spacing w:before="60" w:after="60"/>
              <w:jc w:val="center"/>
            </w:pPr>
            <w:hyperlink r:id="rId164" w:history="1">
              <w:r w:rsidR="00C53AF3">
                <w:rPr>
                  <w:rStyle w:val="aa"/>
                </w:rPr>
                <w:t>5082</w:t>
              </w:r>
            </w:hyperlink>
          </w:p>
        </w:tc>
        <w:tc>
          <w:tcPr>
            <w:tcW w:w="3251" w:type="dxa"/>
            <w:tcBorders>
              <w:left w:val="single" w:sz="12" w:space="0" w:color="auto"/>
              <w:bottom w:val="nil"/>
              <w:right w:val="single" w:sz="12" w:space="0" w:color="auto"/>
            </w:tcBorders>
            <w:shd w:val="clear" w:color="auto" w:fill="auto"/>
          </w:tcPr>
          <w:p w14:paraId="7CC41196" w14:textId="0669D366" w:rsidR="00C53AF3" w:rsidRDefault="00C53AF3" w:rsidP="00C53AF3">
            <w:pPr>
              <w:pStyle w:val="TAL"/>
              <w:rPr>
                <w:sz w:val="20"/>
              </w:rPr>
            </w:pPr>
            <w:r>
              <w:rPr>
                <w:sz w:val="20"/>
              </w:rPr>
              <w:t>WID revised   Rel-19 Revised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08E39198" w14:textId="24DF9B11" w:rsidR="00C53AF3" w:rsidRDefault="00C53AF3" w:rsidP="00C53AF3">
            <w:pPr>
              <w:pStyle w:val="TAL"/>
              <w:rPr>
                <w:sz w:val="20"/>
              </w:rPr>
            </w:pPr>
            <w:r>
              <w:rPr>
                <w:sz w:val="20"/>
              </w:rPr>
              <w:t>Ericsson, Lenovo</w:t>
            </w:r>
          </w:p>
        </w:tc>
        <w:tc>
          <w:tcPr>
            <w:tcW w:w="1062" w:type="dxa"/>
            <w:tcBorders>
              <w:left w:val="single" w:sz="12" w:space="0" w:color="auto"/>
              <w:bottom w:val="nil"/>
              <w:right w:val="single" w:sz="12" w:space="0" w:color="auto"/>
            </w:tcBorders>
            <w:shd w:val="clear" w:color="auto" w:fill="auto"/>
          </w:tcPr>
          <w:p w14:paraId="1D552F7D" w14:textId="5610F2C7" w:rsidR="00C53AF3" w:rsidRPr="00750E57" w:rsidRDefault="00C53AF3" w:rsidP="00C53AF3">
            <w:pPr>
              <w:pStyle w:val="TAL"/>
              <w:rPr>
                <w:sz w:val="20"/>
              </w:rPr>
            </w:pPr>
            <w:r>
              <w:rPr>
                <w:sz w:val="20"/>
              </w:rPr>
              <w:t>Revised to 5369</w:t>
            </w:r>
          </w:p>
        </w:tc>
        <w:tc>
          <w:tcPr>
            <w:tcW w:w="4619" w:type="dxa"/>
            <w:tcBorders>
              <w:left w:val="single" w:sz="12" w:space="0" w:color="auto"/>
              <w:bottom w:val="nil"/>
              <w:right w:val="single" w:sz="12" w:space="0" w:color="auto"/>
            </w:tcBorders>
            <w:shd w:val="clear" w:color="auto" w:fill="auto"/>
          </w:tcPr>
          <w:p w14:paraId="6763BD25" w14:textId="77777777" w:rsidR="00C53AF3" w:rsidRDefault="00C53AF3" w:rsidP="00C53AF3">
            <w:pPr>
              <w:pStyle w:val="TAL"/>
              <w:rPr>
                <w:bCs/>
                <w:sz w:val="20"/>
              </w:rPr>
            </w:pPr>
            <w:r w:rsidRPr="007E04CD">
              <w:rPr>
                <w:bCs/>
                <w:sz w:val="20"/>
              </w:rPr>
              <w:t>Revision of CP-242251</w:t>
            </w:r>
          </w:p>
          <w:p w14:paraId="044B3065" w14:textId="77777777" w:rsidR="00C53AF3" w:rsidRDefault="00C53AF3" w:rsidP="00C53AF3">
            <w:pPr>
              <w:pStyle w:val="C1Normal"/>
            </w:pPr>
            <w:proofErr w:type="spellStart"/>
            <w:r>
              <w:t>AIML_App</w:t>
            </w:r>
            <w:proofErr w:type="spellEnd"/>
          </w:p>
          <w:p w14:paraId="4F42DD5F" w14:textId="77777777" w:rsidR="00C53AF3" w:rsidRDefault="00C53AF3" w:rsidP="00C53AF3">
            <w:pPr>
              <w:pStyle w:val="C1Normal"/>
            </w:pPr>
            <w:r>
              <w:t xml:space="preserve">CT1 leading, </w:t>
            </w:r>
            <w:r w:rsidRPr="00E930BB">
              <w:rPr>
                <w:b/>
              </w:rPr>
              <w:t>CT3</w:t>
            </w:r>
            <w:r>
              <w:t xml:space="preserve"> impacted</w:t>
            </w:r>
          </w:p>
          <w:p w14:paraId="73AA3F34" w14:textId="77777777" w:rsidR="00C53AF3" w:rsidRDefault="00C53AF3" w:rsidP="00C53AF3">
            <w:pPr>
              <w:pStyle w:val="C1Normal"/>
              <w:rPr>
                <w:bCs/>
              </w:rPr>
            </w:pPr>
          </w:p>
          <w:p w14:paraId="76568F5C" w14:textId="77777777" w:rsidR="00C53AF3" w:rsidRDefault="00C53AF3" w:rsidP="00C53AF3">
            <w:pPr>
              <w:pStyle w:val="C1Normal"/>
              <w:rPr>
                <w:rFonts w:eastAsia="等线"/>
                <w:bCs/>
                <w:lang w:eastAsia="zh-CN"/>
              </w:rPr>
            </w:pPr>
            <w:r>
              <w:rPr>
                <w:rFonts w:eastAsia="等线" w:hint="eastAsia"/>
                <w:bCs/>
                <w:lang w:eastAsia="zh-CN"/>
              </w:rPr>
              <w:t>A</w:t>
            </w:r>
            <w:r>
              <w:rPr>
                <w:rFonts w:eastAsia="等线"/>
                <w:bCs/>
                <w:lang w:eastAsia="zh-CN"/>
              </w:rPr>
              <w:t>bdessamad (Huawei): still early to create new TSs.</w:t>
            </w:r>
          </w:p>
          <w:p w14:paraId="0688F126" w14:textId="77777777" w:rsidR="00C53AF3" w:rsidRDefault="00C53AF3" w:rsidP="00C53AF3">
            <w:pPr>
              <w:pStyle w:val="C1Normal"/>
            </w:pPr>
            <w:r>
              <w:rPr>
                <w:rFonts w:eastAsia="等线" w:hint="eastAsia"/>
                <w:bCs/>
                <w:lang w:eastAsia="zh-CN"/>
              </w:rPr>
              <w:t>I</w:t>
            </w:r>
            <w:r>
              <w:rPr>
                <w:rFonts w:eastAsia="等线"/>
                <w:bCs/>
                <w:lang w:eastAsia="zh-CN"/>
              </w:rPr>
              <w:t xml:space="preserve">gor (Ericsson): more supporting companies. Need to coordinate with </w:t>
            </w:r>
            <w:proofErr w:type="spellStart"/>
            <w:r w:rsidRPr="00D738D8">
              <w:t>Metaverse_App</w:t>
            </w:r>
            <w:proofErr w:type="spellEnd"/>
            <w:r>
              <w:t xml:space="preserve"> WID.</w:t>
            </w:r>
          </w:p>
          <w:p w14:paraId="680B9BE2" w14:textId="22C26DAC" w:rsidR="00ED703E" w:rsidRPr="005300F5" w:rsidRDefault="00ED703E" w:rsidP="00C53AF3">
            <w:pPr>
              <w:pStyle w:val="C1Normal"/>
              <w:rPr>
                <w:rFonts w:hint="eastAsia"/>
              </w:rPr>
            </w:pPr>
            <w:r>
              <w:rPr>
                <w:rFonts w:eastAsia="等线" w:hint="eastAsia"/>
                <w:bCs/>
                <w:lang w:eastAsia="zh-CN"/>
              </w:rPr>
              <w:t>I</w:t>
            </w:r>
            <w:r>
              <w:rPr>
                <w:rFonts w:eastAsia="等线"/>
                <w:bCs/>
                <w:lang w:eastAsia="zh-CN"/>
              </w:rPr>
              <w:t>gor (Ericsson): more supporting companies.</w:t>
            </w:r>
          </w:p>
        </w:tc>
      </w:tr>
      <w:tr w:rsidR="00C53AF3" w:rsidRPr="002F2600" w14:paraId="25F0C2B7" w14:textId="77777777" w:rsidTr="00391EBA">
        <w:tc>
          <w:tcPr>
            <w:tcW w:w="975" w:type="dxa"/>
            <w:tcBorders>
              <w:top w:val="nil"/>
              <w:left w:val="single" w:sz="12" w:space="0" w:color="auto"/>
              <w:right w:val="single" w:sz="12" w:space="0" w:color="auto"/>
            </w:tcBorders>
            <w:shd w:val="clear" w:color="auto" w:fill="auto"/>
          </w:tcPr>
          <w:p w14:paraId="0FD2654D" w14:textId="77777777" w:rsidR="00C53AF3" w:rsidRPr="00D81B37" w:rsidRDefault="00C53AF3" w:rsidP="00C53AF3">
            <w:pPr>
              <w:pStyle w:val="TAL"/>
              <w:rPr>
                <w:sz w:val="20"/>
              </w:rPr>
            </w:pPr>
          </w:p>
        </w:tc>
        <w:tc>
          <w:tcPr>
            <w:tcW w:w="2635" w:type="dxa"/>
            <w:tcBorders>
              <w:top w:val="nil"/>
              <w:left w:val="single" w:sz="12" w:space="0" w:color="auto"/>
              <w:right w:val="single" w:sz="12" w:space="0" w:color="auto"/>
            </w:tcBorders>
            <w:shd w:val="clear" w:color="auto" w:fill="auto"/>
          </w:tcPr>
          <w:p w14:paraId="1584EF0D" w14:textId="77777777" w:rsidR="00C53AF3" w:rsidRPr="00D81B37"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27D3826B" w14:textId="498DB04F" w:rsidR="00C53AF3" w:rsidRDefault="00C53AF3" w:rsidP="00C53AF3">
            <w:pPr>
              <w:suppressLineNumbers/>
              <w:suppressAutoHyphens/>
              <w:spacing w:before="60" w:after="60"/>
              <w:jc w:val="center"/>
            </w:pPr>
            <w:r>
              <w:t>5369</w:t>
            </w:r>
          </w:p>
        </w:tc>
        <w:tc>
          <w:tcPr>
            <w:tcW w:w="3251" w:type="dxa"/>
            <w:tcBorders>
              <w:top w:val="nil"/>
              <w:left w:val="single" w:sz="12" w:space="0" w:color="auto"/>
              <w:bottom w:val="single" w:sz="4" w:space="0" w:color="auto"/>
              <w:right w:val="single" w:sz="12" w:space="0" w:color="auto"/>
            </w:tcBorders>
            <w:shd w:val="clear" w:color="auto" w:fill="FFFF99"/>
          </w:tcPr>
          <w:p w14:paraId="783EFB4A" w14:textId="360004E1" w:rsidR="00C53AF3" w:rsidRDefault="00C53AF3" w:rsidP="00C53AF3">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FFFF99"/>
          </w:tcPr>
          <w:p w14:paraId="233B3D78" w14:textId="39C805A7" w:rsidR="00C53AF3" w:rsidRDefault="00C53AF3" w:rsidP="00C53AF3">
            <w:pPr>
              <w:pStyle w:val="TAL"/>
              <w:rPr>
                <w:sz w:val="20"/>
              </w:rPr>
            </w:pPr>
            <w:r>
              <w:rPr>
                <w:sz w:val="20"/>
              </w:rPr>
              <w:t>Ericsson, Lenovo</w:t>
            </w:r>
          </w:p>
        </w:tc>
        <w:tc>
          <w:tcPr>
            <w:tcW w:w="1062" w:type="dxa"/>
            <w:tcBorders>
              <w:top w:val="nil"/>
              <w:left w:val="single" w:sz="12" w:space="0" w:color="auto"/>
              <w:right w:val="single" w:sz="12" w:space="0" w:color="auto"/>
            </w:tcBorders>
            <w:shd w:val="clear" w:color="auto" w:fill="auto"/>
          </w:tcPr>
          <w:p w14:paraId="32B1FA8A" w14:textId="3EE9F1B7" w:rsidR="00C53AF3" w:rsidRDefault="00C53AF3" w:rsidP="00C53AF3">
            <w:pPr>
              <w:pStyle w:val="TAL"/>
              <w:rPr>
                <w:sz w:val="20"/>
              </w:rPr>
            </w:pPr>
            <w:r>
              <w:rPr>
                <w:sz w:val="20"/>
              </w:rPr>
              <w:t>Postponed</w:t>
            </w:r>
          </w:p>
        </w:tc>
        <w:tc>
          <w:tcPr>
            <w:tcW w:w="4619" w:type="dxa"/>
            <w:tcBorders>
              <w:top w:val="nil"/>
              <w:left w:val="single" w:sz="12" w:space="0" w:color="auto"/>
              <w:right w:val="single" w:sz="12" w:space="0" w:color="auto"/>
            </w:tcBorders>
            <w:shd w:val="clear" w:color="auto" w:fill="auto"/>
          </w:tcPr>
          <w:p w14:paraId="70E540B8" w14:textId="77777777" w:rsidR="00C53AF3" w:rsidRPr="007E04CD" w:rsidRDefault="00C53AF3" w:rsidP="00C53AF3">
            <w:pPr>
              <w:pStyle w:val="TAL"/>
              <w:rPr>
                <w:bCs/>
                <w:sz w:val="20"/>
              </w:rPr>
            </w:pPr>
          </w:p>
        </w:tc>
      </w:tr>
      <w:tr w:rsidR="00C53AF3" w:rsidRPr="002F2600" w14:paraId="4DCE053C" w14:textId="77777777" w:rsidTr="005C78A8">
        <w:tc>
          <w:tcPr>
            <w:tcW w:w="975" w:type="dxa"/>
            <w:tcBorders>
              <w:left w:val="single" w:sz="12" w:space="0" w:color="auto"/>
              <w:right w:val="single" w:sz="12" w:space="0" w:color="auto"/>
            </w:tcBorders>
            <w:shd w:val="clear" w:color="auto" w:fill="auto"/>
          </w:tcPr>
          <w:p w14:paraId="4715976A" w14:textId="77777777" w:rsidR="00C53AF3" w:rsidRPr="00D81B37" w:rsidRDefault="00C53AF3" w:rsidP="00C53AF3">
            <w:pPr>
              <w:pStyle w:val="TAL"/>
              <w:rPr>
                <w:sz w:val="20"/>
              </w:rPr>
            </w:pPr>
          </w:p>
        </w:tc>
        <w:tc>
          <w:tcPr>
            <w:tcW w:w="2635" w:type="dxa"/>
            <w:tcBorders>
              <w:left w:val="single" w:sz="12" w:space="0" w:color="auto"/>
              <w:right w:val="single" w:sz="12" w:space="0" w:color="auto"/>
            </w:tcBorders>
            <w:shd w:val="clear" w:color="auto" w:fill="auto"/>
          </w:tcPr>
          <w:p w14:paraId="225EA968" w14:textId="77777777" w:rsidR="00C53AF3" w:rsidRPr="00D81B37" w:rsidRDefault="00C53AF3" w:rsidP="00C53AF3">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495C3D7" w14:textId="2FA3693C" w:rsidR="00C53AF3" w:rsidRDefault="00251A7C" w:rsidP="00C53AF3">
            <w:pPr>
              <w:suppressLineNumbers/>
              <w:suppressAutoHyphens/>
              <w:spacing w:before="60" w:after="60"/>
              <w:jc w:val="center"/>
            </w:pPr>
            <w:hyperlink r:id="rId165" w:history="1">
              <w:r w:rsidR="00C53AF3">
                <w:rPr>
                  <w:rStyle w:val="aa"/>
                </w:rPr>
                <w:t>5169</w:t>
              </w:r>
            </w:hyperlink>
          </w:p>
        </w:tc>
        <w:tc>
          <w:tcPr>
            <w:tcW w:w="3251" w:type="dxa"/>
            <w:tcBorders>
              <w:left w:val="single" w:sz="12" w:space="0" w:color="auto"/>
              <w:bottom w:val="single" w:sz="4" w:space="0" w:color="auto"/>
              <w:right w:val="single" w:sz="12" w:space="0" w:color="auto"/>
            </w:tcBorders>
            <w:shd w:val="clear" w:color="auto" w:fill="CCFFCC"/>
          </w:tcPr>
          <w:p w14:paraId="2086C668" w14:textId="1DE6CA91" w:rsidR="00C53AF3" w:rsidRDefault="00C53AF3" w:rsidP="00C53AF3">
            <w:pPr>
              <w:pStyle w:val="TAL"/>
              <w:rPr>
                <w:sz w:val="20"/>
              </w:rPr>
            </w:pPr>
            <w:r>
              <w:rPr>
                <w:sz w:val="20"/>
              </w:rPr>
              <w:t>WID revised   Rel-19 Revised WID on CT aspects of SEAL data delivery enabler for vertical applications Phase 2</w:t>
            </w:r>
          </w:p>
        </w:tc>
        <w:tc>
          <w:tcPr>
            <w:tcW w:w="1401" w:type="dxa"/>
            <w:tcBorders>
              <w:left w:val="single" w:sz="12" w:space="0" w:color="auto"/>
              <w:bottom w:val="single" w:sz="4" w:space="0" w:color="auto"/>
              <w:right w:val="single" w:sz="12" w:space="0" w:color="auto"/>
            </w:tcBorders>
            <w:shd w:val="clear" w:color="auto" w:fill="CCFFCC"/>
          </w:tcPr>
          <w:p w14:paraId="6D763934" w14:textId="39F5E1FC" w:rsidR="00C53AF3" w:rsidRDefault="00C53AF3" w:rsidP="00C53AF3">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6B7D6D49" w14:textId="55A02157" w:rsidR="00C53AF3" w:rsidRPr="00750E57" w:rsidRDefault="00C53AF3" w:rsidP="00C53AF3">
            <w:pPr>
              <w:pStyle w:val="TAL"/>
              <w:rPr>
                <w:sz w:val="20"/>
              </w:rPr>
            </w:pPr>
            <w:r>
              <w:rPr>
                <w:sz w:val="20"/>
              </w:rPr>
              <w:t>Endorsed</w:t>
            </w:r>
          </w:p>
        </w:tc>
        <w:tc>
          <w:tcPr>
            <w:tcW w:w="4619" w:type="dxa"/>
            <w:tcBorders>
              <w:left w:val="single" w:sz="12" w:space="0" w:color="auto"/>
              <w:right w:val="single" w:sz="12" w:space="0" w:color="auto"/>
            </w:tcBorders>
            <w:shd w:val="clear" w:color="auto" w:fill="auto"/>
          </w:tcPr>
          <w:p w14:paraId="240D173A" w14:textId="77777777" w:rsidR="00C53AF3" w:rsidRDefault="00C53AF3" w:rsidP="00C53AF3">
            <w:pPr>
              <w:pStyle w:val="TAL"/>
            </w:pPr>
            <w:r>
              <w:t>SEALDD_Ph2</w:t>
            </w:r>
          </w:p>
          <w:p w14:paraId="27A72244" w14:textId="77777777" w:rsidR="00C53AF3" w:rsidRDefault="00C53AF3" w:rsidP="00C53AF3">
            <w:pPr>
              <w:pStyle w:val="TAL"/>
            </w:pPr>
            <w:r>
              <w:t xml:space="preserve">CT1 leading, </w:t>
            </w:r>
            <w:r w:rsidRPr="00CC11FE">
              <w:rPr>
                <w:b/>
              </w:rPr>
              <w:t>CT3</w:t>
            </w:r>
            <w:r>
              <w:t xml:space="preserve"> impacted</w:t>
            </w:r>
          </w:p>
          <w:p w14:paraId="3EA40475" w14:textId="77777777" w:rsidR="00C53AF3" w:rsidRDefault="00C53AF3" w:rsidP="00C53AF3">
            <w:pPr>
              <w:pStyle w:val="TAL"/>
              <w:rPr>
                <w:b/>
                <w:bCs/>
                <w:sz w:val="20"/>
              </w:rPr>
            </w:pPr>
          </w:p>
          <w:p w14:paraId="45D66ADA" w14:textId="1FD33586" w:rsidR="00C53AF3" w:rsidRPr="00155385" w:rsidRDefault="00C53AF3" w:rsidP="00C53AF3">
            <w:pPr>
              <w:pStyle w:val="TAL"/>
              <w:rPr>
                <w:rFonts w:eastAsia="等线"/>
                <w:bCs/>
                <w:sz w:val="20"/>
                <w:lang w:eastAsia="zh-CN"/>
              </w:rPr>
            </w:pPr>
          </w:p>
        </w:tc>
      </w:tr>
      <w:tr w:rsidR="00C53AF3" w:rsidRPr="002F2600" w14:paraId="106BF1C8" w14:textId="77777777" w:rsidTr="007D7E30">
        <w:tc>
          <w:tcPr>
            <w:tcW w:w="975" w:type="dxa"/>
            <w:tcBorders>
              <w:left w:val="single" w:sz="12" w:space="0" w:color="auto"/>
              <w:bottom w:val="nil"/>
              <w:right w:val="single" w:sz="12" w:space="0" w:color="auto"/>
            </w:tcBorders>
            <w:shd w:val="clear" w:color="auto" w:fill="auto"/>
          </w:tcPr>
          <w:p w14:paraId="0EB9CD77"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090BF965"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2B6B3CC8" w14:textId="1060DB62" w:rsidR="00C53AF3" w:rsidRDefault="00251A7C" w:rsidP="00C53AF3">
            <w:pPr>
              <w:suppressLineNumbers/>
              <w:suppressAutoHyphens/>
              <w:spacing w:before="60" w:after="60"/>
              <w:jc w:val="center"/>
            </w:pPr>
            <w:hyperlink r:id="rId166" w:history="1">
              <w:r w:rsidR="00C53AF3">
                <w:rPr>
                  <w:rStyle w:val="aa"/>
                </w:rPr>
                <w:t>5251</w:t>
              </w:r>
            </w:hyperlink>
          </w:p>
        </w:tc>
        <w:tc>
          <w:tcPr>
            <w:tcW w:w="3251" w:type="dxa"/>
            <w:tcBorders>
              <w:left w:val="single" w:sz="12" w:space="0" w:color="auto"/>
              <w:bottom w:val="nil"/>
              <w:right w:val="single" w:sz="12" w:space="0" w:color="auto"/>
            </w:tcBorders>
            <w:shd w:val="clear" w:color="auto" w:fill="auto"/>
          </w:tcPr>
          <w:p w14:paraId="4C079B20" w14:textId="3465B7E9" w:rsidR="00C53AF3" w:rsidRDefault="00C53AF3" w:rsidP="00C53AF3">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left w:val="single" w:sz="12" w:space="0" w:color="auto"/>
              <w:bottom w:val="nil"/>
              <w:right w:val="single" w:sz="12" w:space="0" w:color="auto"/>
            </w:tcBorders>
            <w:shd w:val="clear" w:color="auto" w:fill="auto"/>
          </w:tcPr>
          <w:p w14:paraId="5AD6E5A0" w14:textId="3D4D428E" w:rsidR="00C53AF3" w:rsidRDefault="00C53AF3" w:rsidP="00C53AF3">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1342483" w14:textId="1C04D6FE" w:rsidR="00C53AF3" w:rsidRPr="00750E57" w:rsidRDefault="00C53AF3" w:rsidP="00C53AF3">
            <w:pPr>
              <w:pStyle w:val="TAL"/>
              <w:rPr>
                <w:sz w:val="20"/>
              </w:rPr>
            </w:pPr>
            <w:r>
              <w:rPr>
                <w:sz w:val="20"/>
              </w:rPr>
              <w:t>Revised to 5370</w:t>
            </w:r>
          </w:p>
        </w:tc>
        <w:tc>
          <w:tcPr>
            <w:tcW w:w="4619" w:type="dxa"/>
            <w:tcBorders>
              <w:left w:val="single" w:sz="12" w:space="0" w:color="auto"/>
              <w:bottom w:val="nil"/>
              <w:right w:val="single" w:sz="12" w:space="0" w:color="auto"/>
            </w:tcBorders>
            <w:shd w:val="clear" w:color="auto" w:fill="auto"/>
          </w:tcPr>
          <w:p w14:paraId="463AA7A0" w14:textId="77777777" w:rsidR="00C53AF3" w:rsidRDefault="00C53AF3" w:rsidP="00C53AF3">
            <w:pPr>
              <w:pStyle w:val="TAL"/>
            </w:pPr>
            <w:r>
              <w:t>eNetAE19</w:t>
            </w:r>
          </w:p>
          <w:p w14:paraId="0CA91FE1" w14:textId="77777777" w:rsidR="00C53AF3" w:rsidRDefault="00C53AF3" w:rsidP="00C53AF3">
            <w:pPr>
              <w:pStyle w:val="TAL"/>
            </w:pPr>
            <w:r w:rsidRPr="002E5AB4">
              <w:rPr>
                <w:b/>
              </w:rPr>
              <w:t>CT3</w:t>
            </w:r>
            <w:r>
              <w:t xml:space="preserve"> leading</w:t>
            </w:r>
          </w:p>
          <w:p w14:paraId="4C9464BF" w14:textId="77777777" w:rsidR="00C53AF3" w:rsidRDefault="00C53AF3" w:rsidP="00C53AF3">
            <w:pPr>
              <w:pStyle w:val="TAL"/>
              <w:rPr>
                <w:b/>
                <w:bCs/>
                <w:sz w:val="20"/>
              </w:rPr>
            </w:pPr>
          </w:p>
          <w:p w14:paraId="486972F5" w14:textId="302DB880" w:rsidR="00C53AF3" w:rsidRPr="005C78A8" w:rsidRDefault="00C53AF3" w:rsidP="00C53AF3">
            <w:pPr>
              <w:pStyle w:val="TAL"/>
              <w:rPr>
                <w:rFonts w:eastAsia="等线"/>
                <w:bCs/>
                <w:sz w:val="20"/>
                <w:lang w:eastAsia="zh-CN"/>
              </w:rPr>
            </w:pPr>
            <w:r w:rsidRPr="005C78A8">
              <w:rPr>
                <w:rFonts w:eastAsia="等线" w:hint="eastAsia"/>
                <w:bCs/>
                <w:sz w:val="20"/>
                <w:lang w:eastAsia="zh-CN"/>
              </w:rPr>
              <w:t>M</w:t>
            </w:r>
            <w:r w:rsidRPr="005C78A8">
              <w:rPr>
                <w:rFonts w:eastAsia="等线"/>
                <w:bCs/>
                <w:sz w:val="20"/>
                <w:lang w:eastAsia="zh-CN"/>
              </w:rPr>
              <w:t>aria (Ericsson): revised WID, AI should 19.3</w:t>
            </w:r>
          </w:p>
        </w:tc>
      </w:tr>
      <w:tr w:rsidR="00C53AF3" w:rsidRPr="002F2600" w14:paraId="428813D8" w14:textId="77777777" w:rsidTr="00C33BDD">
        <w:tc>
          <w:tcPr>
            <w:tcW w:w="975" w:type="dxa"/>
            <w:tcBorders>
              <w:top w:val="nil"/>
              <w:left w:val="single" w:sz="12" w:space="0" w:color="auto"/>
              <w:right w:val="single" w:sz="12" w:space="0" w:color="auto"/>
            </w:tcBorders>
            <w:shd w:val="clear" w:color="auto" w:fill="auto"/>
          </w:tcPr>
          <w:p w14:paraId="53729901" w14:textId="77777777" w:rsidR="00C53AF3" w:rsidRPr="00D81B37" w:rsidRDefault="00C53AF3" w:rsidP="00C53AF3">
            <w:pPr>
              <w:pStyle w:val="TAL"/>
              <w:rPr>
                <w:sz w:val="20"/>
              </w:rPr>
            </w:pPr>
          </w:p>
        </w:tc>
        <w:tc>
          <w:tcPr>
            <w:tcW w:w="2635" w:type="dxa"/>
            <w:tcBorders>
              <w:top w:val="nil"/>
              <w:left w:val="single" w:sz="12" w:space="0" w:color="auto"/>
              <w:right w:val="single" w:sz="12" w:space="0" w:color="auto"/>
            </w:tcBorders>
            <w:shd w:val="clear" w:color="auto" w:fill="auto"/>
          </w:tcPr>
          <w:p w14:paraId="6E64980C" w14:textId="77777777" w:rsidR="00C53AF3" w:rsidRPr="00D81B37"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29F8A6" w14:textId="74D9C129" w:rsidR="00C53AF3" w:rsidRDefault="00C53AF3" w:rsidP="00C53AF3">
            <w:pPr>
              <w:suppressLineNumbers/>
              <w:suppressAutoHyphens/>
              <w:spacing w:before="60" w:after="60"/>
              <w:jc w:val="center"/>
            </w:pPr>
            <w:r>
              <w:t>5370</w:t>
            </w:r>
          </w:p>
        </w:tc>
        <w:tc>
          <w:tcPr>
            <w:tcW w:w="3251" w:type="dxa"/>
            <w:tcBorders>
              <w:top w:val="nil"/>
              <w:left w:val="single" w:sz="12" w:space="0" w:color="auto"/>
              <w:bottom w:val="single" w:sz="4" w:space="0" w:color="auto"/>
              <w:right w:val="single" w:sz="12" w:space="0" w:color="auto"/>
            </w:tcBorders>
            <w:shd w:val="clear" w:color="auto" w:fill="00FF00"/>
          </w:tcPr>
          <w:p w14:paraId="7934CE8B" w14:textId="7203ABEC" w:rsidR="00C53AF3" w:rsidRDefault="00C53AF3" w:rsidP="00C53AF3">
            <w:pPr>
              <w:pStyle w:val="TAL"/>
              <w:rPr>
                <w:sz w:val="20"/>
              </w:rPr>
            </w:pPr>
            <w:r>
              <w:rPr>
                <w:sz w:val="20"/>
              </w:rPr>
              <w:t xml:space="preserve">WID revised   Rel-19 </w:t>
            </w:r>
            <w:proofErr w:type="spellStart"/>
            <w:r>
              <w:rPr>
                <w:sz w:val="20"/>
              </w:rPr>
              <w:t>Rel-19</w:t>
            </w:r>
            <w:proofErr w:type="spellEnd"/>
            <w:r>
              <w:rPr>
                <w:sz w:val="20"/>
              </w:rPr>
              <w:t xml:space="preserve"> Enhancements of Network Automation Enablers</w:t>
            </w:r>
          </w:p>
        </w:tc>
        <w:tc>
          <w:tcPr>
            <w:tcW w:w="1401" w:type="dxa"/>
            <w:tcBorders>
              <w:top w:val="nil"/>
              <w:left w:val="single" w:sz="12" w:space="0" w:color="auto"/>
              <w:bottom w:val="single" w:sz="4" w:space="0" w:color="auto"/>
              <w:right w:val="single" w:sz="12" w:space="0" w:color="auto"/>
            </w:tcBorders>
            <w:shd w:val="clear" w:color="auto" w:fill="00FF00"/>
          </w:tcPr>
          <w:p w14:paraId="79E4AD51" w14:textId="11E76350" w:rsidR="00C53AF3" w:rsidRDefault="00C53AF3" w:rsidP="00C53AF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4DA0252" w14:textId="454438DE" w:rsidR="00C53AF3" w:rsidRDefault="007D7E30" w:rsidP="00C53AF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A97F468" w14:textId="77777777" w:rsidR="00C53AF3" w:rsidRDefault="00C53AF3" w:rsidP="00C53AF3">
            <w:pPr>
              <w:pStyle w:val="TAL"/>
            </w:pPr>
          </w:p>
        </w:tc>
      </w:tr>
      <w:tr w:rsidR="00C53AF3" w:rsidRPr="002F2600" w14:paraId="357A9E8D" w14:textId="77777777" w:rsidTr="00530E98">
        <w:tc>
          <w:tcPr>
            <w:tcW w:w="975" w:type="dxa"/>
            <w:tcBorders>
              <w:left w:val="single" w:sz="12" w:space="0" w:color="auto"/>
              <w:bottom w:val="nil"/>
              <w:right w:val="single" w:sz="12" w:space="0" w:color="auto"/>
            </w:tcBorders>
            <w:shd w:val="clear" w:color="auto" w:fill="auto"/>
          </w:tcPr>
          <w:p w14:paraId="584519B0" w14:textId="77777777" w:rsidR="00C53AF3" w:rsidRPr="00D81B37" w:rsidRDefault="00C53AF3" w:rsidP="00C53AF3">
            <w:pPr>
              <w:pStyle w:val="TAL"/>
              <w:rPr>
                <w:sz w:val="20"/>
              </w:rPr>
            </w:pPr>
          </w:p>
        </w:tc>
        <w:tc>
          <w:tcPr>
            <w:tcW w:w="2635" w:type="dxa"/>
            <w:tcBorders>
              <w:left w:val="single" w:sz="12" w:space="0" w:color="auto"/>
              <w:bottom w:val="nil"/>
              <w:right w:val="single" w:sz="12" w:space="0" w:color="auto"/>
            </w:tcBorders>
            <w:shd w:val="clear" w:color="auto" w:fill="auto"/>
          </w:tcPr>
          <w:p w14:paraId="6DF75D16" w14:textId="77777777" w:rsidR="00C53AF3" w:rsidRPr="00D81B37" w:rsidRDefault="00C53AF3" w:rsidP="00C53AF3">
            <w:pPr>
              <w:pStyle w:val="TAL"/>
              <w:rPr>
                <w:sz w:val="20"/>
              </w:rPr>
            </w:pPr>
          </w:p>
        </w:tc>
        <w:tc>
          <w:tcPr>
            <w:tcW w:w="746" w:type="dxa"/>
            <w:tcBorders>
              <w:left w:val="single" w:sz="12" w:space="0" w:color="auto"/>
              <w:bottom w:val="nil"/>
              <w:right w:val="single" w:sz="12" w:space="0" w:color="auto"/>
            </w:tcBorders>
            <w:shd w:val="clear" w:color="auto" w:fill="auto"/>
          </w:tcPr>
          <w:p w14:paraId="45BB0143" w14:textId="7F1CAFCC" w:rsidR="00C53AF3" w:rsidRDefault="00251A7C" w:rsidP="00C53AF3">
            <w:pPr>
              <w:suppressLineNumbers/>
              <w:suppressAutoHyphens/>
              <w:spacing w:before="60" w:after="60"/>
              <w:jc w:val="center"/>
            </w:pPr>
            <w:hyperlink r:id="rId167" w:history="1">
              <w:r w:rsidR="00C53AF3">
                <w:rPr>
                  <w:rStyle w:val="aa"/>
                </w:rPr>
                <w:t>5345</w:t>
              </w:r>
            </w:hyperlink>
          </w:p>
        </w:tc>
        <w:tc>
          <w:tcPr>
            <w:tcW w:w="3251" w:type="dxa"/>
            <w:tcBorders>
              <w:left w:val="single" w:sz="12" w:space="0" w:color="auto"/>
              <w:bottom w:val="nil"/>
              <w:right w:val="single" w:sz="12" w:space="0" w:color="auto"/>
            </w:tcBorders>
            <w:shd w:val="clear" w:color="auto" w:fill="auto"/>
          </w:tcPr>
          <w:p w14:paraId="322C5350" w14:textId="659E6B1D" w:rsidR="00C53AF3" w:rsidRDefault="00C53AF3" w:rsidP="00C53AF3">
            <w:pPr>
              <w:pStyle w:val="TAL"/>
              <w:rPr>
                <w:sz w:val="20"/>
              </w:rPr>
            </w:pPr>
            <w:r>
              <w:rPr>
                <w:sz w:val="20"/>
              </w:rPr>
              <w:t>WID revised   Rel-19 Revised WID on CT aspects of Enhancing Parameter Provisioning with static UE IP address and UP security policy</w:t>
            </w:r>
          </w:p>
        </w:tc>
        <w:tc>
          <w:tcPr>
            <w:tcW w:w="1401" w:type="dxa"/>
            <w:tcBorders>
              <w:left w:val="single" w:sz="12" w:space="0" w:color="auto"/>
              <w:bottom w:val="nil"/>
              <w:right w:val="single" w:sz="12" w:space="0" w:color="auto"/>
            </w:tcBorders>
            <w:shd w:val="clear" w:color="auto" w:fill="auto"/>
          </w:tcPr>
          <w:p w14:paraId="6984F415" w14:textId="6E67928D" w:rsidR="00C53AF3" w:rsidRDefault="00C53AF3" w:rsidP="00C53AF3">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C94C988" w14:textId="388B9EC7" w:rsidR="00C53AF3" w:rsidRPr="00750E57" w:rsidRDefault="00C53AF3" w:rsidP="00C53AF3">
            <w:pPr>
              <w:pStyle w:val="TAL"/>
              <w:rPr>
                <w:sz w:val="20"/>
              </w:rPr>
            </w:pPr>
            <w:r>
              <w:rPr>
                <w:sz w:val="20"/>
              </w:rPr>
              <w:t>Revised to 5371</w:t>
            </w:r>
          </w:p>
        </w:tc>
        <w:tc>
          <w:tcPr>
            <w:tcW w:w="4619" w:type="dxa"/>
            <w:tcBorders>
              <w:left w:val="single" w:sz="12" w:space="0" w:color="auto"/>
              <w:bottom w:val="nil"/>
              <w:right w:val="single" w:sz="12" w:space="0" w:color="auto"/>
            </w:tcBorders>
            <w:shd w:val="clear" w:color="auto" w:fill="auto"/>
          </w:tcPr>
          <w:p w14:paraId="05308145" w14:textId="77777777" w:rsidR="00C53AF3" w:rsidRDefault="00C53AF3" w:rsidP="00C53AF3">
            <w:pPr>
              <w:pStyle w:val="TAL"/>
              <w:rPr>
                <w:bCs/>
                <w:sz w:val="20"/>
              </w:rPr>
            </w:pPr>
            <w:r w:rsidRPr="009E67EF">
              <w:rPr>
                <w:bCs/>
                <w:sz w:val="20"/>
              </w:rPr>
              <w:t>Revision of CP-241297</w:t>
            </w:r>
          </w:p>
          <w:p w14:paraId="6E15432A" w14:textId="77777777" w:rsidR="00C53AF3" w:rsidRDefault="00C53AF3" w:rsidP="00C53AF3">
            <w:pPr>
              <w:pStyle w:val="C1Normal"/>
              <w:rPr>
                <w:lang w:eastAsia="zh-CN"/>
              </w:rPr>
            </w:pPr>
            <w:r>
              <w:rPr>
                <w:lang w:eastAsia="zh-CN"/>
              </w:rPr>
              <w:t>TEI19_IP_SP_EXP</w:t>
            </w:r>
          </w:p>
          <w:p w14:paraId="489EF93A" w14:textId="77777777" w:rsidR="00C53AF3" w:rsidRDefault="00C53AF3" w:rsidP="00C53AF3">
            <w:pPr>
              <w:pStyle w:val="C1Normal"/>
              <w:rPr>
                <w:lang w:eastAsia="zh-CN"/>
              </w:rPr>
            </w:pPr>
            <w:r w:rsidRPr="002E5AB4">
              <w:rPr>
                <w:b/>
                <w:lang w:eastAsia="zh-CN"/>
              </w:rPr>
              <w:t>CT3</w:t>
            </w:r>
            <w:r>
              <w:rPr>
                <w:lang w:eastAsia="zh-CN"/>
              </w:rPr>
              <w:t xml:space="preserve"> leading, CT4 impacted</w:t>
            </w:r>
          </w:p>
          <w:p w14:paraId="4CF1CD27" w14:textId="77777777" w:rsidR="00C53AF3" w:rsidRDefault="00C53AF3" w:rsidP="00C53AF3">
            <w:pPr>
              <w:pStyle w:val="C1Normal"/>
              <w:rPr>
                <w:bCs/>
              </w:rPr>
            </w:pPr>
          </w:p>
          <w:p w14:paraId="59E00CB7" w14:textId="77777777" w:rsidR="00C53AF3" w:rsidRDefault="00C53AF3" w:rsidP="00C53AF3">
            <w:pPr>
              <w:pStyle w:val="C1Normal"/>
              <w:rPr>
                <w:rFonts w:eastAsia="等线"/>
                <w:bCs/>
                <w:lang w:eastAsia="zh-CN"/>
              </w:rPr>
            </w:pPr>
            <w:r>
              <w:rPr>
                <w:rFonts w:eastAsia="等线" w:hint="eastAsia"/>
                <w:bCs/>
                <w:lang w:eastAsia="zh-CN"/>
              </w:rPr>
              <w:t>A</w:t>
            </w:r>
            <w:r>
              <w:rPr>
                <w:rFonts w:eastAsia="等线"/>
                <w:bCs/>
                <w:lang w:eastAsia="zh-CN"/>
              </w:rPr>
              <w:t>bdessamad (Huawei): need to discuss the docs firstly. New API to support the functionality. Then no impact on TS 29.122.</w:t>
            </w:r>
          </w:p>
          <w:p w14:paraId="63044291" w14:textId="05EADF46" w:rsidR="00C53AF3" w:rsidRPr="003B675D" w:rsidRDefault="00C53AF3" w:rsidP="00C53AF3">
            <w:pPr>
              <w:pStyle w:val="C1Normal"/>
              <w:rPr>
                <w:rFonts w:eastAsia="等线"/>
                <w:bCs/>
                <w:lang w:eastAsia="zh-CN"/>
              </w:rPr>
            </w:pPr>
            <w:r>
              <w:rPr>
                <w:rFonts w:eastAsia="等线" w:hint="eastAsia"/>
                <w:bCs/>
                <w:lang w:eastAsia="zh-CN"/>
              </w:rPr>
              <w:t>B</w:t>
            </w:r>
            <w:r>
              <w:rPr>
                <w:rFonts w:eastAsia="等线"/>
                <w:bCs/>
                <w:lang w:eastAsia="zh-CN"/>
              </w:rPr>
              <w:t>haskar (Nokia): need to discuss the docs firstly.</w:t>
            </w:r>
          </w:p>
        </w:tc>
      </w:tr>
      <w:tr w:rsidR="00C53AF3" w:rsidRPr="002F2600" w14:paraId="0E93E98B" w14:textId="77777777" w:rsidTr="00530E98">
        <w:tc>
          <w:tcPr>
            <w:tcW w:w="975" w:type="dxa"/>
            <w:tcBorders>
              <w:top w:val="nil"/>
              <w:left w:val="single" w:sz="12" w:space="0" w:color="auto"/>
              <w:right w:val="single" w:sz="12" w:space="0" w:color="auto"/>
            </w:tcBorders>
            <w:shd w:val="clear" w:color="auto" w:fill="auto"/>
          </w:tcPr>
          <w:p w14:paraId="57F63E59" w14:textId="77777777" w:rsidR="00C53AF3" w:rsidRPr="00D81B37" w:rsidRDefault="00C53AF3" w:rsidP="00C53AF3">
            <w:pPr>
              <w:pStyle w:val="TAL"/>
              <w:rPr>
                <w:sz w:val="20"/>
              </w:rPr>
            </w:pPr>
          </w:p>
        </w:tc>
        <w:tc>
          <w:tcPr>
            <w:tcW w:w="2635" w:type="dxa"/>
            <w:tcBorders>
              <w:top w:val="nil"/>
              <w:left w:val="single" w:sz="12" w:space="0" w:color="auto"/>
              <w:right w:val="single" w:sz="12" w:space="0" w:color="auto"/>
            </w:tcBorders>
            <w:shd w:val="clear" w:color="auto" w:fill="auto"/>
          </w:tcPr>
          <w:p w14:paraId="1CC2B978" w14:textId="77777777" w:rsidR="00C53AF3" w:rsidRPr="00D81B37" w:rsidRDefault="00C53AF3" w:rsidP="00C53AF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5201F7" w14:textId="551ABA2D" w:rsidR="00C53AF3" w:rsidRDefault="00C53AF3" w:rsidP="00C53AF3">
            <w:pPr>
              <w:suppressLineNumbers/>
              <w:suppressAutoHyphens/>
              <w:spacing w:before="60" w:after="60"/>
              <w:jc w:val="center"/>
            </w:pPr>
            <w:r>
              <w:t>5371</w:t>
            </w:r>
          </w:p>
        </w:tc>
        <w:tc>
          <w:tcPr>
            <w:tcW w:w="3251" w:type="dxa"/>
            <w:tcBorders>
              <w:top w:val="nil"/>
              <w:left w:val="single" w:sz="12" w:space="0" w:color="auto"/>
              <w:bottom w:val="single" w:sz="4" w:space="0" w:color="auto"/>
              <w:right w:val="single" w:sz="12" w:space="0" w:color="auto"/>
            </w:tcBorders>
            <w:shd w:val="clear" w:color="auto" w:fill="00FF00"/>
          </w:tcPr>
          <w:p w14:paraId="6622449C" w14:textId="30CE6B57" w:rsidR="00C53AF3" w:rsidRDefault="00C53AF3" w:rsidP="00C53AF3">
            <w:pPr>
              <w:pStyle w:val="TAL"/>
              <w:rPr>
                <w:sz w:val="20"/>
              </w:rPr>
            </w:pPr>
            <w:r>
              <w:rPr>
                <w:sz w:val="20"/>
              </w:rPr>
              <w:t>WID revised   Rel-19 Revised WID on CT aspects of Enhancing Parameter Provisioning with static UE IP address and UP security policy</w:t>
            </w:r>
          </w:p>
        </w:tc>
        <w:tc>
          <w:tcPr>
            <w:tcW w:w="1401" w:type="dxa"/>
            <w:tcBorders>
              <w:top w:val="nil"/>
              <w:left w:val="single" w:sz="12" w:space="0" w:color="auto"/>
              <w:bottom w:val="single" w:sz="4" w:space="0" w:color="auto"/>
              <w:right w:val="single" w:sz="12" w:space="0" w:color="auto"/>
            </w:tcBorders>
            <w:shd w:val="clear" w:color="auto" w:fill="00FF00"/>
          </w:tcPr>
          <w:p w14:paraId="4BAEF375" w14:textId="79F8B3E8" w:rsidR="00C53AF3" w:rsidRDefault="00C53AF3" w:rsidP="00C53AF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1BEA0BB" w14:textId="22A30B44" w:rsidR="00C53AF3" w:rsidRDefault="00530E98" w:rsidP="00C53AF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28D583" w14:textId="77777777" w:rsidR="00C53AF3" w:rsidRPr="009E67EF" w:rsidRDefault="00C53AF3" w:rsidP="00C53AF3">
            <w:pPr>
              <w:pStyle w:val="TAL"/>
              <w:rPr>
                <w:bCs/>
                <w:sz w:val="20"/>
              </w:rPr>
            </w:pPr>
          </w:p>
        </w:tc>
      </w:tr>
      <w:tr w:rsidR="00C53AF3" w:rsidRPr="002F2600" w14:paraId="5CFCE372" w14:textId="77777777" w:rsidTr="00A434E9">
        <w:tc>
          <w:tcPr>
            <w:tcW w:w="975" w:type="dxa"/>
            <w:tcBorders>
              <w:left w:val="single" w:sz="12" w:space="0" w:color="auto"/>
              <w:right w:val="single" w:sz="12" w:space="0" w:color="auto"/>
            </w:tcBorders>
            <w:shd w:val="clear" w:color="auto" w:fill="auto"/>
          </w:tcPr>
          <w:p w14:paraId="5E51D6E8" w14:textId="5DF36E25" w:rsidR="00C53AF3" w:rsidRPr="00C765A7" w:rsidRDefault="00C53AF3" w:rsidP="00C53AF3">
            <w:pPr>
              <w:pStyle w:val="TAL"/>
              <w:rPr>
                <w:sz w:val="20"/>
              </w:rPr>
            </w:pPr>
            <w:r w:rsidRPr="00D81B37">
              <w:rPr>
                <w:sz w:val="20"/>
              </w:rPr>
              <w:lastRenderedPageBreak/>
              <w:t>19.4</w:t>
            </w:r>
          </w:p>
        </w:tc>
        <w:tc>
          <w:tcPr>
            <w:tcW w:w="2635" w:type="dxa"/>
            <w:tcBorders>
              <w:left w:val="single" w:sz="12" w:space="0" w:color="auto"/>
              <w:right w:val="single" w:sz="12" w:space="0" w:color="auto"/>
            </w:tcBorders>
            <w:shd w:val="clear" w:color="auto" w:fill="auto"/>
          </w:tcPr>
          <w:p w14:paraId="406FFDCA" w14:textId="77777777" w:rsidR="00C53AF3" w:rsidRDefault="00C53AF3" w:rsidP="00C53AF3">
            <w:pPr>
              <w:pStyle w:val="TAL"/>
              <w:rPr>
                <w:color w:val="0000FF"/>
                <w:sz w:val="20"/>
              </w:rPr>
            </w:pPr>
            <w:r w:rsidRPr="00D81B37">
              <w:rPr>
                <w:sz w:val="20"/>
              </w:rPr>
              <w:t xml:space="preserve">TEI19 </w:t>
            </w:r>
            <w:r w:rsidRPr="00D81B37">
              <w:rPr>
                <w:color w:val="0000FF"/>
                <w:sz w:val="20"/>
              </w:rPr>
              <w:t>[TEI19]</w:t>
            </w:r>
          </w:p>
          <w:p w14:paraId="2368181C" w14:textId="7D6956E8" w:rsidR="00C53AF3" w:rsidRPr="000314BF" w:rsidRDefault="00C53AF3" w:rsidP="00C53AF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C53AF3" w:rsidRDefault="00C53AF3" w:rsidP="00C53AF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1101AB93" w:rsidR="00C53AF3" w:rsidRPr="00EC002F" w:rsidRDefault="00C53AF3" w:rsidP="00C53A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163BD907" w:rsidR="00C53AF3" w:rsidRPr="00750E57" w:rsidRDefault="00C53AF3" w:rsidP="00C53AF3">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4CC0A9B8" w:rsidR="00C53AF3" w:rsidRPr="00750E57" w:rsidRDefault="00C53AF3" w:rsidP="00C53AF3">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C53AF3" w:rsidRPr="00750E57" w:rsidRDefault="00C53AF3" w:rsidP="00C53AF3">
            <w:pPr>
              <w:pStyle w:val="TAL"/>
              <w:rPr>
                <w:sz w:val="20"/>
              </w:rPr>
            </w:pPr>
          </w:p>
        </w:tc>
        <w:tc>
          <w:tcPr>
            <w:tcW w:w="4619" w:type="dxa"/>
            <w:tcBorders>
              <w:left w:val="single" w:sz="12" w:space="0" w:color="auto"/>
              <w:right w:val="single" w:sz="12" w:space="0" w:color="auto"/>
            </w:tcBorders>
            <w:shd w:val="clear" w:color="auto" w:fill="auto"/>
          </w:tcPr>
          <w:p w14:paraId="1CBEC0F3" w14:textId="62360091" w:rsidR="00C53AF3" w:rsidRPr="002216BC" w:rsidRDefault="00C53AF3" w:rsidP="00C53AF3">
            <w:pPr>
              <w:pStyle w:val="TAL"/>
              <w:rPr>
                <w:b/>
                <w:bCs/>
                <w:sz w:val="20"/>
              </w:rPr>
            </w:pPr>
          </w:p>
        </w:tc>
      </w:tr>
      <w:tr w:rsidR="00C53AF3" w:rsidRPr="002F2600" w14:paraId="5D02B8C1" w14:textId="77777777" w:rsidTr="007C4729">
        <w:tc>
          <w:tcPr>
            <w:tcW w:w="975" w:type="dxa"/>
            <w:tcBorders>
              <w:left w:val="single" w:sz="12" w:space="0" w:color="auto"/>
              <w:right w:val="single" w:sz="12" w:space="0" w:color="auto"/>
            </w:tcBorders>
            <w:shd w:val="clear" w:color="auto" w:fill="auto"/>
          </w:tcPr>
          <w:p w14:paraId="3E488E31" w14:textId="49114BA6" w:rsidR="00C53AF3" w:rsidRPr="00D81B37" w:rsidRDefault="00C53AF3" w:rsidP="00C53AF3">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C53AF3" w:rsidRPr="00D81B37" w:rsidRDefault="00C53AF3" w:rsidP="00C53AF3">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B7B5E19" w:rsidR="00C53AF3" w:rsidRPr="00EC002F" w:rsidRDefault="00C53AF3" w:rsidP="00C53AF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C8AFF91" w:rsidR="00C53AF3" w:rsidRPr="00750E57" w:rsidRDefault="00C53AF3" w:rsidP="00C53AF3">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6100F384" w:rsidR="00C53AF3" w:rsidRPr="00750E57" w:rsidRDefault="00C53AF3" w:rsidP="00C53AF3">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C53AF3" w:rsidRPr="00750E57" w:rsidRDefault="00C53AF3" w:rsidP="00C53AF3">
            <w:pPr>
              <w:pStyle w:val="TAL"/>
              <w:rPr>
                <w:sz w:val="20"/>
              </w:rPr>
            </w:pPr>
          </w:p>
        </w:tc>
        <w:tc>
          <w:tcPr>
            <w:tcW w:w="4619" w:type="dxa"/>
            <w:tcBorders>
              <w:left w:val="single" w:sz="12" w:space="0" w:color="auto"/>
              <w:right w:val="single" w:sz="12" w:space="0" w:color="auto"/>
            </w:tcBorders>
            <w:shd w:val="clear" w:color="auto" w:fill="auto"/>
          </w:tcPr>
          <w:p w14:paraId="61E9AF9B" w14:textId="0F7D9D1C" w:rsidR="00C53AF3" w:rsidRPr="002216BC" w:rsidRDefault="00C53AF3" w:rsidP="00C53AF3">
            <w:pPr>
              <w:pStyle w:val="TAL"/>
              <w:rPr>
                <w:b/>
                <w:bCs/>
                <w:sz w:val="20"/>
              </w:rPr>
            </w:pPr>
          </w:p>
        </w:tc>
      </w:tr>
      <w:tr w:rsidR="00C17A1C" w:rsidRPr="002F2600" w14:paraId="308C488F" w14:textId="77777777" w:rsidTr="00196F21">
        <w:tc>
          <w:tcPr>
            <w:tcW w:w="975" w:type="dxa"/>
            <w:tcBorders>
              <w:left w:val="single" w:sz="12" w:space="0" w:color="auto"/>
              <w:right w:val="single" w:sz="12" w:space="0" w:color="auto"/>
            </w:tcBorders>
            <w:shd w:val="clear" w:color="auto" w:fill="auto"/>
          </w:tcPr>
          <w:p w14:paraId="36770CBF" w14:textId="29DFCBE8" w:rsidR="00C17A1C" w:rsidRPr="00D81B37" w:rsidRDefault="00C17A1C" w:rsidP="00C17A1C">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C17A1C" w:rsidRPr="00D81B37" w:rsidRDefault="00C17A1C" w:rsidP="00C17A1C">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18B6FDA" w:rsidR="00C17A1C" w:rsidRPr="00EC002F" w:rsidRDefault="00251A7C" w:rsidP="00C17A1C">
            <w:pPr>
              <w:suppressLineNumbers/>
              <w:suppressAutoHyphens/>
              <w:spacing w:before="60" w:after="60"/>
              <w:jc w:val="center"/>
            </w:pPr>
            <w:hyperlink r:id="rId168" w:history="1">
              <w:r w:rsidR="00C17A1C">
                <w:rPr>
                  <w:rStyle w:val="aa"/>
                </w:rPr>
                <w:t>5065</w:t>
              </w:r>
            </w:hyperlink>
          </w:p>
        </w:tc>
        <w:tc>
          <w:tcPr>
            <w:tcW w:w="3251" w:type="dxa"/>
            <w:tcBorders>
              <w:left w:val="single" w:sz="12" w:space="0" w:color="auto"/>
              <w:bottom w:val="single" w:sz="4" w:space="0" w:color="auto"/>
              <w:right w:val="single" w:sz="12" w:space="0" w:color="auto"/>
            </w:tcBorders>
            <w:shd w:val="clear" w:color="auto" w:fill="auto"/>
          </w:tcPr>
          <w:p w14:paraId="6432F10E" w14:textId="5DC5DB64" w:rsidR="00C17A1C" w:rsidRPr="00750E57" w:rsidRDefault="00C17A1C" w:rsidP="00C17A1C">
            <w:pPr>
              <w:pStyle w:val="TAL"/>
              <w:rPr>
                <w:sz w:val="20"/>
              </w:rPr>
            </w:pPr>
            <w:r>
              <w:rPr>
                <w:sz w:val="20"/>
              </w:rPr>
              <w:t xml:space="preserve">CR 0358 29.222 Rel-19 Correction of the Service API category in the </w:t>
            </w:r>
            <w:proofErr w:type="spellStart"/>
            <w:r>
              <w:rPr>
                <w:sz w:val="20"/>
              </w:rPr>
              <w:t>CAPIF_Publish_Service_API</w:t>
            </w:r>
            <w:proofErr w:type="spellEnd"/>
          </w:p>
        </w:tc>
        <w:tc>
          <w:tcPr>
            <w:tcW w:w="1401" w:type="dxa"/>
            <w:tcBorders>
              <w:left w:val="single" w:sz="12" w:space="0" w:color="auto"/>
              <w:bottom w:val="single" w:sz="4" w:space="0" w:color="auto"/>
              <w:right w:val="single" w:sz="12" w:space="0" w:color="auto"/>
            </w:tcBorders>
            <w:shd w:val="clear" w:color="auto" w:fill="auto"/>
          </w:tcPr>
          <w:p w14:paraId="115693A2" w14:textId="0A7E79A0" w:rsidR="00C17A1C" w:rsidRPr="00750E57" w:rsidRDefault="00C17A1C" w:rsidP="00C17A1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6A76C2" w14:textId="15AEEA8D" w:rsidR="00C17A1C" w:rsidRPr="00750E57" w:rsidRDefault="007C4729" w:rsidP="00C17A1C">
            <w:pPr>
              <w:pStyle w:val="TAL"/>
              <w:rPr>
                <w:sz w:val="20"/>
              </w:rPr>
            </w:pPr>
            <w:r>
              <w:rPr>
                <w:sz w:val="20"/>
              </w:rPr>
              <w:t>Merged with 5231</w:t>
            </w:r>
          </w:p>
        </w:tc>
        <w:tc>
          <w:tcPr>
            <w:tcW w:w="4619" w:type="dxa"/>
            <w:tcBorders>
              <w:left w:val="single" w:sz="12" w:space="0" w:color="auto"/>
              <w:right w:val="single" w:sz="12" w:space="0" w:color="auto"/>
            </w:tcBorders>
            <w:shd w:val="clear" w:color="auto" w:fill="auto"/>
          </w:tcPr>
          <w:p w14:paraId="67FD1C37" w14:textId="77777777" w:rsidR="00C17A1C" w:rsidRDefault="00C17A1C" w:rsidP="00C17A1C">
            <w:pPr>
              <w:pStyle w:val="C1Normal"/>
            </w:pPr>
            <w:r>
              <w:t>TEI19, EDGEAPP_Ph2</w:t>
            </w:r>
          </w:p>
          <w:p w14:paraId="002CE156" w14:textId="77777777" w:rsidR="00F47131" w:rsidRDefault="00F47131" w:rsidP="00C17A1C">
            <w:pPr>
              <w:pStyle w:val="C1Normal"/>
              <w:rPr>
                <w:b/>
                <w:bCs/>
              </w:rPr>
            </w:pPr>
          </w:p>
          <w:p w14:paraId="59C9EBB4" w14:textId="77777777" w:rsidR="00F47131" w:rsidRDefault="00F47131" w:rsidP="00F47131">
            <w:pPr>
              <w:pStyle w:val="C1Normal"/>
              <w:rPr>
                <w:lang w:eastAsia="zh-CN"/>
              </w:rPr>
            </w:pPr>
            <w:r>
              <w:rPr>
                <w:lang w:eastAsia="zh-CN"/>
              </w:rPr>
              <w:t>Abdessamad (Huawei):</w:t>
            </w:r>
            <w:r w:rsidR="00AB7894">
              <w:rPr>
                <w:lang w:eastAsia="zh-CN"/>
              </w:rPr>
              <w:t xml:space="preserve"> clashes with 52</w:t>
            </w:r>
            <w:r w:rsidR="000D3E0A">
              <w:rPr>
                <w:lang w:eastAsia="zh-CN"/>
              </w:rPr>
              <w:t>31. 5231 is the base</w:t>
            </w:r>
          </w:p>
          <w:p w14:paraId="73DFC9CE" w14:textId="77777777" w:rsidR="0019716C" w:rsidRDefault="0019716C" w:rsidP="00F47131">
            <w:pPr>
              <w:pStyle w:val="C1Normal"/>
              <w:rPr>
                <w:rFonts w:eastAsia="等线"/>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use 5231 as base from R18.</w:t>
            </w:r>
          </w:p>
          <w:p w14:paraId="2C5AC034" w14:textId="13DF2781" w:rsidR="00F139DD" w:rsidRPr="00F139DD" w:rsidRDefault="00F139DD" w:rsidP="00F47131">
            <w:pPr>
              <w:pStyle w:val="C1Normal"/>
              <w:rPr>
                <w:rFonts w:eastAsia="等线"/>
                <w:lang w:eastAsia="zh-CN"/>
              </w:rPr>
            </w:pPr>
            <w:proofErr w:type="spellStart"/>
            <w:r>
              <w:rPr>
                <w:rFonts w:eastAsia="等线"/>
                <w:lang w:eastAsia="zh-CN"/>
              </w:rPr>
              <w:t>Partha</w:t>
            </w:r>
            <w:proofErr w:type="spellEnd"/>
            <w:r>
              <w:rPr>
                <w:rFonts w:eastAsia="等线"/>
                <w:lang w:eastAsia="zh-CN"/>
              </w:rPr>
              <w:t xml:space="preserve"> (Nokia): use 5231 as base from R18, Nokia co-sign</w:t>
            </w:r>
          </w:p>
        </w:tc>
      </w:tr>
      <w:tr w:rsidR="00C17A1C" w:rsidRPr="002F2600" w14:paraId="55BDB6EA" w14:textId="77777777" w:rsidTr="00196F21">
        <w:tc>
          <w:tcPr>
            <w:tcW w:w="975" w:type="dxa"/>
            <w:tcBorders>
              <w:left w:val="single" w:sz="12" w:space="0" w:color="auto"/>
              <w:bottom w:val="nil"/>
              <w:right w:val="single" w:sz="12" w:space="0" w:color="auto"/>
            </w:tcBorders>
            <w:shd w:val="clear" w:color="auto" w:fill="auto"/>
          </w:tcPr>
          <w:p w14:paraId="08E8BB5A"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63683054"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2F12EF0B" w14:textId="5D8E97BE" w:rsidR="00C17A1C" w:rsidRPr="00EC002F" w:rsidRDefault="00251A7C" w:rsidP="00C17A1C">
            <w:pPr>
              <w:suppressLineNumbers/>
              <w:suppressAutoHyphens/>
              <w:spacing w:before="60" w:after="60"/>
              <w:jc w:val="center"/>
            </w:pPr>
            <w:hyperlink r:id="rId169" w:history="1">
              <w:r w:rsidR="00C17A1C">
                <w:rPr>
                  <w:rStyle w:val="aa"/>
                </w:rPr>
                <w:t>5066</w:t>
              </w:r>
            </w:hyperlink>
          </w:p>
        </w:tc>
        <w:tc>
          <w:tcPr>
            <w:tcW w:w="3251" w:type="dxa"/>
            <w:tcBorders>
              <w:left w:val="single" w:sz="12" w:space="0" w:color="auto"/>
              <w:bottom w:val="nil"/>
              <w:right w:val="single" w:sz="12" w:space="0" w:color="auto"/>
            </w:tcBorders>
            <w:shd w:val="clear" w:color="auto" w:fill="auto"/>
          </w:tcPr>
          <w:p w14:paraId="04693B63" w14:textId="423ECE8A" w:rsidR="00C17A1C" w:rsidRPr="00750E57" w:rsidRDefault="00C17A1C" w:rsidP="00C17A1C">
            <w:pPr>
              <w:pStyle w:val="TAL"/>
              <w:rPr>
                <w:sz w:val="20"/>
              </w:rPr>
            </w:pPr>
            <w:r>
              <w:rPr>
                <w:sz w:val="20"/>
              </w:rPr>
              <w:t>CR 0359 29.222 Rel-19 Editor’s note resolution for the network slice identifier</w:t>
            </w:r>
          </w:p>
        </w:tc>
        <w:tc>
          <w:tcPr>
            <w:tcW w:w="1401" w:type="dxa"/>
            <w:tcBorders>
              <w:left w:val="single" w:sz="12" w:space="0" w:color="auto"/>
              <w:bottom w:val="nil"/>
              <w:right w:val="single" w:sz="12" w:space="0" w:color="auto"/>
            </w:tcBorders>
            <w:shd w:val="clear" w:color="auto" w:fill="auto"/>
          </w:tcPr>
          <w:p w14:paraId="5417F5E4" w14:textId="7E8669CF" w:rsidR="00C17A1C" w:rsidRPr="00750E57" w:rsidRDefault="00C17A1C" w:rsidP="00C17A1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6411D1F" w14:textId="76FF089F" w:rsidR="00C17A1C" w:rsidRPr="00750E57" w:rsidRDefault="00196F21" w:rsidP="00C17A1C">
            <w:pPr>
              <w:pStyle w:val="TAL"/>
              <w:rPr>
                <w:sz w:val="20"/>
              </w:rPr>
            </w:pPr>
            <w:r>
              <w:rPr>
                <w:sz w:val="20"/>
              </w:rPr>
              <w:t>Revised to 5468</w:t>
            </w:r>
          </w:p>
        </w:tc>
        <w:tc>
          <w:tcPr>
            <w:tcW w:w="4619" w:type="dxa"/>
            <w:tcBorders>
              <w:left w:val="single" w:sz="12" w:space="0" w:color="auto"/>
              <w:bottom w:val="nil"/>
              <w:right w:val="single" w:sz="12" w:space="0" w:color="auto"/>
            </w:tcBorders>
            <w:shd w:val="clear" w:color="auto" w:fill="auto"/>
          </w:tcPr>
          <w:p w14:paraId="2EAAF6F0" w14:textId="77777777" w:rsidR="00C17A1C" w:rsidRDefault="00C17A1C" w:rsidP="00C17A1C">
            <w:pPr>
              <w:pStyle w:val="C1Normal"/>
            </w:pPr>
            <w:r>
              <w:t>TEI19, NSCALE, CAPIF-CT</w:t>
            </w:r>
          </w:p>
          <w:p w14:paraId="6FD0291B" w14:textId="77777777" w:rsidR="00C17A1C" w:rsidRDefault="00C17A1C" w:rsidP="00C17A1C">
            <w:pPr>
              <w:pStyle w:val="C3OpenAPI"/>
              <w:rPr>
                <w:rFonts w:eastAsia="宋体"/>
              </w:rPr>
            </w:pPr>
            <w:r>
              <w:t>This CR introduces a backwards compatible feature to the OpenAPI description of the CAPIF_Discover_Service_API, CAPIF_Discover_Service_API, CAPIF_Logging_API_Invocation_API, CAPIF_Logging_API_Invocation_API, CAPIF_Auditing_API, CAPIF_Auditing_API</w:t>
            </w:r>
          </w:p>
          <w:p w14:paraId="1329D32F" w14:textId="77777777" w:rsidR="00C17A1C" w:rsidRDefault="00C17A1C" w:rsidP="00C17A1C">
            <w:pPr>
              <w:pStyle w:val="TAL"/>
              <w:rPr>
                <w:b/>
                <w:bCs/>
                <w:sz w:val="20"/>
                <w:lang w:val="en-US"/>
              </w:rPr>
            </w:pPr>
          </w:p>
          <w:p w14:paraId="7B06FA50" w14:textId="6D2CBC99" w:rsidR="007478EE" w:rsidRPr="00DC59AD" w:rsidRDefault="007478EE" w:rsidP="007478EE">
            <w:pPr>
              <w:pStyle w:val="C1Normal"/>
              <w:rPr>
                <w:b/>
                <w:bCs/>
                <w:lang w:val="en-US"/>
              </w:rPr>
            </w:pPr>
            <w:r>
              <w:rPr>
                <w:lang w:eastAsia="zh-CN"/>
              </w:rPr>
              <w:t xml:space="preserve">Abdessamad (Huawei): </w:t>
            </w:r>
            <w:r w:rsidR="00196F21">
              <w:rPr>
                <w:lang w:eastAsia="zh-CN"/>
              </w:rPr>
              <w:t>comments</w:t>
            </w:r>
          </w:p>
        </w:tc>
      </w:tr>
      <w:tr w:rsidR="00196F21" w:rsidRPr="002F2600" w14:paraId="7459C027" w14:textId="77777777" w:rsidTr="00196F21">
        <w:tc>
          <w:tcPr>
            <w:tcW w:w="975" w:type="dxa"/>
            <w:tcBorders>
              <w:top w:val="nil"/>
              <w:left w:val="single" w:sz="12" w:space="0" w:color="auto"/>
              <w:right w:val="single" w:sz="12" w:space="0" w:color="auto"/>
            </w:tcBorders>
            <w:shd w:val="clear" w:color="auto" w:fill="auto"/>
          </w:tcPr>
          <w:p w14:paraId="0040E934" w14:textId="77777777" w:rsidR="00196F21" w:rsidRPr="00D81B37" w:rsidRDefault="00196F21" w:rsidP="00196F21">
            <w:pPr>
              <w:pStyle w:val="TAL"/>
              <w:rPr>
                <w:sz w:val="20"/>
              </w:rPr>
            </w:pPr>
          </w:p>
        </w:tc>
        <w:tc>
          <w:tcPr>
            <w:tcW w:w="2635" w:type="dxa"/>
            <w:tcBorders>
              <w:top w:val="nil"/>
              <w:left w:val="single" w:sz="12" w:space="0" w:color="auto"/>
              <w:right w:val="single" w:sz="12" w:space="0" w:color="auto"/>
            </w:tcBorders>
            <w:shd w:val="clear" w:color="auto" w:fill="auto"/>
          </w:tcPr>
          <w:p w14:paraId="553F3161" w14:textId="77777777" w:rsidR="00196F21" w:rsidRPr="00D81B37" w:rsidRDefault="00196F21" w:rsidP="00196F2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5626A3" w14:textId="2FF15504" w:rsidR="00196F21" w:rsidRDefault="00196F21" w:rsidP="00196F21">
            <w:pPr>
              <w:suppressLineNumbers/>
              <w:suppressAutoHyphens/>
              <w:spacing w:before="60" w:after="60"/>
              <w:jc w:val="center"/>
            </w:pPr>
            <w:r>
              <w:t>5468</w:t>
            </w:r>
          </w:p>
        </w:tc>
        <w:tc>
          <w:tcPr>
            <w:tcW w:w="3251" w:type="dxa"/>
            <w:tcBorders>
              <w:top w:val="nil"/>
              <w:left w:val="single" w:sz="12" w:space="0" w:color="auto"/>
              <w:bottom w:val="single" w:sz="4" w:space="0" w:color="auto"/>
              <w:right w:val="single" w:sz="12" w:space="0" w:color="auto"/>
            </w:tcBorders>
            <w:shd w:val="clear" w:color="auto" w:fill="00FFFF"/>
          </w:tcPr>
          <w:p w14:paraId="28151F9F" w14:textId="585FDBBF" w:rsidR="00196F21" w:rsidRDefault="00196F21" w:rsidP="00196F21">
            <w:pPr>
              <w:pStyle w:val="TAL"/>
              <w:rPr>
                <w:sz w:val="20"/>
              </w:rPr>
            </w:pPr>
            <w:r>
              <w:rPr>
                <w:sz w:val="20"/>
              </w:rPr>
              <w:t>CR 0359 29.222 Rel-19 Editor’s note resolution for the network slice identifier</w:t>
            </w:r>
          </w:p>
        </w:tc>
        <w:tc>
          <w:tcPr>
            <w:tcW w:w="1401" w:type="dxa"/>
            <w:tcBorders>
              <w:top w:val="nil"/>
              <w:left w:val="single" w:sz="12" w:space="0" w:color="auto"/>
              <w:bottom w:val="single" w:sz="4" w:space="0" w:color="auto"/>
              <w:right w:val="single" w:sz="12" w:space="0" w:color="auto"/>
            </w:tcBorders>
            <w:shd w:val="clear" w:color="auto" w:fill="00FFFF"/>
          </w:tcPr>
          <w:p w14:paraId="4D6AD986" w14:textId="707E14D0" w:rsidR="00196F21" w:rsidRDefault="00196F21" w:rsidP="00196F2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27BD74" w14:textId="77777777" w:rsidR="00196F21" w:rsidRDefault="00196F21" w:rsidP="00196F21">
            <w:pPr>
              <w:pStyle w:val="TAL"/>
              <w:rPr>
                <w:sz w:val="20"/>
              </w:rPr>
            </w:pPr>
          </w:p>
        </w:tc>
        <w:tc>
          <w:tcPr>
            <w:tcW w:w="4619" w:type="dxa"/>
            <w:tcBorders>
              <w:top w:val="nil"/>
              <w:left w:val="single" w:sz="12" w:space="0" w:color="auto"/>
              <w:right w:val="single" w:sz="12" w:space="0" w:color="auto"/>
            </w:tcBorders>
            <w:shd w:val="clear" w:color="auto" w:fill="auto"/>
          </w:tcPr>
          <w:p w14:paraId="6A9BC176" w14:textId="77777777" w:rsidR="00196F21" w:rsidRDefault="00196F21" w:rsidP="00196F21">
            <w:pPr>
              <w:pStyle w:val="C1Normal"/>
            </w:pPr>
          </w:p>
        </w:tc>
      </w:tr>
      <w:tr w:rsidR="00C17A1C" w:rsidRPr="002F2600" w14:paraId="42CB3390" w14:textId="77777777" w:rsidTr="00C17A1C">
        <w:tc>
          <w:tcPr>
            <w:tcW w:w="975" w:type="dxa"/>
            <w:tcBorders>
              <w:left w:val="single" w:sz="12" w:space="0" w:color="auto"/>
              <w:bottom w:val="nil"/>
              <w:right w:val="single" w:sz="12" w:space="0" w:color="auto"/>
            </w:tcBorders>
            <w:shd w:val="clear" w:color="auto" w:fill="auto"/>
          </w:tcPr>
          <w:p w14:paraId="5BB4B505"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3E9162D3"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6A89029B" w14:textId="07D5B056" w:rsidR="00C17A1C" w:rsidRPr="00EC002F" w:rsidRDefault="00251A7C" w:rsidP="00C17A1C">
            <w:pPr>
              <w:suppressLineNumbers/>
              <w:suppressAutoHyphens/>
              <w:spacing w:before="60" w:after="60"/>
              <w:jc w:val="center"/>
            </w:pPr>
            <w:hyperlink r:id="rId170" w:history="1">
              <w:r w:rsidR="00C17A1C">
                <w:rPr>
                  <w:rStyle w:val="aa"/>
                </w:rPr>
                <w:t>5090</w:t>
              </w:r>
            </w:hyperlink>
          </w:p>
        </w:tc>
        <w:tc>
          <w:tcPr>
            <w:tcW w:w="3251" w:type="dxa"/>
            <w:tcBorders>
              <w:left w:val="single" w:sz="12" w:space="0" w:color="auto"/>
              <w:bottom w:val="nil"/>
              <w:right w:val="single" w:sz="12" w:space="0" w:color="auto"/>
            </w:tcBorders>
            <w:shd w:val="clear" w:color="auto" w:fill="auto"/>
          </w:tcPr>
          <w:p w14:paraId="2535D8DD" w14:textId="162EC9F0" w:rsidR="00C17A1C" w:rsidRPr="00750E57" w:rsidRDefault="00C17A1C" w:rsidP="00C17A1C">
            <w:pPr>
              <w:pStyle w:val="TAL"/>
              <w:rPr>
                <w:sz w:val="20"/>
              </w:rPr>
            </w:pPr>
            <w:r>
              <w:rPr>
                <w:sz w:val="20"/>
              </w:rPr>
              <w:t>CR 1270 29.512 Rel-19 Alignment of QoS monitoring with stage-2</w:t>
            </w:r>
          </w:p>
        </w:tc>
        <w:tc>
          <w:tcPr>
            <w:tcW w:w="1401" w:type="dxa"/>
            <w:tcBorders>
              <w:left w:val="single" w:sz="12" w:space="0" w:color="auto"/>
              <w:bottom w:val="nil"/>
              <w:right w:val="single" w:sz="12" w:space="0" w:color="auto"/>
            </w:tcBorders>
            <w:shd w:val="clear" w:color="auto" w:fill="auto"/>
          </w:tcPr>
          <w:p w14:paraId="1DCD66FC" w14:textId="1C05B8BB" w:rsidR="00C17A1C" w:rsidRPr="00750E57" w:rsidRDefault="00C17A1C" w:rsidP="00C17A1C">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F49D12" w14:textId="770A8372" w:rsidR="00C17A1C" w:rsidRPr="00750E57" w:rsidRDefault="00C17A1C" w:rsidP="00C17A1C">
            <w:pPr>
              <w:pStyle w:val="TAL"/>
              <w:rPr>
                <w:sz w:val="20"/>
              </w:rPr>
            </w:pPr>
            <w:r>
              <w:rPr>
                <w:sz w:val="20"/>
              </w:rPr>
              <w:t>Revised to 5388</w:t>
            </w:r>
          </w:p>
        </w:tc>
        <w:tc>
          <w:tcPr>
            <w:tcW w:w="4619" w:type="dxa"/>
            <w:tcBorders>
              <w:left w:val="single" w:sz="12" w:space="0" w:color="auto"/>
              <w:bottom w:val="nil"/>
              <w:right w:val="single" w:sz="12" w:space="0" w:color="auto"/>
            </w:tcBorders>
            <w:shd w:val="clear" w:color="auto" w:fill="auto"/>
          </w:tcPr>
          <w:p w14:paraId="047FF716" w14:textId="77777777" w:rsidR="00C17A1C" w:rsidRDefault="00C17A1C" w:rsidP="00C17A1C">
            <w:pPr>
              <w:pStyle w:val="TAL"/>
            </w:pPr>
            <w:r>
              <w:t>TEI19, 5GS_Ph1-CT</w:t>
            </w:r>
          </w:p>
          <w:p w14:paraId="223ABF57" w14:textId="3C36BE97" w:rsidR="00C17A1C" w:rsidRPr="002216BC" w:rsidRDefault="00C17A1C" w:rsidP="00C17A1C">
            <w:pPr>
              <w:pStyle w:val="TAL"/>
              <w:rPr>
                <w:b/>
                <w:bCs/>
                <w:sz w:val="20"/>
              </w:rPr>
            </w:pPr>
            <w:r>
              <w:t>Chi (Huawei): And/or applies to all cases, not only to this feature. Rewording needed. Second change is not needed.</w:t>
            </w:r>
          </w:p>
        </w:tc>
      </w:tr>
      <w:tr w:rsidR="00C17A1C" w:rsidRPr="002F2600" w14:paraId="5E020933" w14:textId="77777777" w:rsidTr="00C17A1C">
        <w:tc>
          <w:tcPr>
            <w:tcW w:w="975" w:type="dxa"/>
            <w:tcBorders>
              <w:top w:val="nil"/>
              <w:left w:val="single" w:sz="12" w:space="0" w:color="auto"/>
              <w:right w:val="single" w:sz="12" w:space="0" w:color="auto"/>
            </w:tcBorders>
            <w:shd w:val="clear" w:color="auto" w:fill="auto"/>
          </w:tcPr>
          <w:p w14:paraId="082D6A37" w14:textId="77777777" w:rsidR="00C17A1C" w:rsidRPr="00D81B37" w:rsidRDefault="00C17A1C" w:rsidP="00C17A1C">
            <w:pPr>
              <w:pStyle w:val="TAL"/>
              <w:rPr>
                <w:sz w:val="20"/>
              </w:rPr>
            </w:pPr>
          </w:p>
        </w:tc>
        <w:tc>
          <w:tcPr>
            <w:tcW w:w="2635" w:type="dxa"/>
            <w:tcBorders>
              <w:top w:val="nil"/>
              <w:left w:val="single" w:sz="12" w:space="0" w:color="auto"/>
              <w:right w:val="single" w:sz="12" w:space="0" w:color="auto"/>
            </w:tcBorders>
            <w:shd w:val="clear" w:color="auto" w:fill="auto"/>
          </w:tcPr>
          <w:p w14:paraId="5150690A" w14:textId="77777777" w:rsidR="00C17A1C" w:rsidRPr="00D81B37" w:rsidRDefault="00C17A1C" w:rsidP="00C17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DA9328" w14:textId="68D8109C" w:rsidR="00C17A1C" w:rsidRDefault="00C17A1C" w:rsidP="00C17A1C">
            <w:pPr>
              <w:suppressLineNumbers/>
              <w:suppressAutoHyphens/>
              <w:spacing w:before="60" w:after="60"/>
              <w:jc w:val="center"/>
            </w:pPr>
            <w:r>
              <w:t>5388</w:t>
            </w:r>
          </w:p>
        </w:tc>
        <w:tc>
          <w:tcPr>
            <w:tcW w:w="3251" w:type="dxa"/>
            <w:tcBorders>
              <w:top w:val="nil"/>
              <w:left w:val="single" w:sz="12" w:space="0" w:color="auto"/>
              <w:bottom w:val="single" w:sz="4" w:space="0" w:color="auto"/>
              <w:right w:val="single" w:sz="12" w:space="0" w:color="auto"/>
            </w:tcBorders>
            <w:shd w:val="clear" w:color="auto" w:fill="00FFFF"/>
          </w:tcPr>
          <w:p w14:paraId="204C15F0" w14:textId="2AF821E0" w:rsidR="00C17A1C" w:rsidRDefault="00C17A1C" w:rsidP="00C17A1C">
            <w:pPr>
              <w:pStyle w:val="TAL"/>
              <w:rPr>
                <w:sz w:val="20"/>
              </w:rPr>
            </w:pPr>
            <w:r>
              <w:rPr>
                <w:sz w:val="20"/>
              </w:rPr>
              <w:t>CR 1270 29.512 Rel-19 Alignment of QoS monitoring with stage-2</w:t>
            </w:r>
          </w:p>
        </w:tc>
        <w:tc>
          <w:tcPr>
            <w:tcW w:w="1401" w:type="dxa"/>
            <w:tcBorders>
              <w:top w:val="nil"/>
              <w:left w:val="single" w:sz="12" w:space="0" w:color="auto"/>
              <w:bottom w:val="single" w:sz="4" w:space="0" w:color="auto"/>
              <w:right w:val="single" w:sz="12" w:space="0" w:color="auto"/>
            </w:tcBorders>
            <w:shd w:val="clear" w:color="auto" w:fill="00FFFF"/>
          </w:tcPr>
          <w:p w14:paraId="21F258B4" w14:textId="0C3859C2" w:rsidR="00C17A1C" w:rsidRDefault="00C17A1C" w:rsidP="00C17A1C">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941B3ED" w14:textId="77777777" w:rsidR="00C17A1C" w:rsidRDefault="00C17A1C" w:rsidP="00C17A1C">
            <w:pPr>
              <w:pStyle w:val="TAL"/>
              <w:rPr>
                <w:sz w:val="20"/>
              </w:rPr>
            </w:pPr>
          </w:p>
        </w:tc>
        <w:tc>
          <w:tcPr>
            <w:tcW w:w="4619" w:type="dxa"/>
            <w:tcBorders>
              <w:top w:val="nil"/>
              <w:left w:val="single" w:sz="12" w:space="0" w:color="auto"/>
              <w:right w:val="single" w:sz="12" w:space="0" w:color="auto"/>
            </w:tcBorders>
            <w:shd w:val="clear" w:color="auto" w:fill="auto"/>
          </w:tcPr>
          <w:p w14:paraId="18A07054" w14:textId="77777777" w:rsidR="00C17A1C" w:rsidRDefault="00C17A1C" w:rsidP="00C17A1C">
            <w:pPr>
              <w:pStyle w:val="TAL"/>
            </w:pPr>
          </w:p>
        </w:tc>
      </w:tr>
      <w:tr w:rsidR="00C17A1C" w:rsidRPr="002F2600" w14:paraId="088ED10E" w14:textId="77777777" w:rsidTr="00C17A1C">
        <w:tc>
          <w:tcPr>
            <w:tcW w:w="975" w:type="dxa"/>
            <w:tcBorders>
              <w:left w:val="single" w:sz="12" w:space="0" w:color="auto"/>
              <w:right w:val="single" w:sz="12" w:space="0" w:color="auto"/>
            </w:tcBorders>
            <w:shd w:val="clear" w:color="auto" w:fill="auto"/>
          </w:tcPr>
          <w:p w14:paraId="05D84BF4"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55E69027"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351112" w14:textId="5A2FCB68" w:rsidR="00C17A1C" w:rsidRPr="00EC002F" w:rsidRDefault="00251A7C" w:rsidP="00C17A1C">
            <w:pPr>
              <w:suppressLineNumbers/>
              <w:suppressAutoHyphens/>
              <w:spacing w:before="60" w:after="60"/>
              <w:jc w:val="center"/>
            </w:pPr>
            <w:hyperlink r:id="rId171" w:history="1">
              <w:r w:rsidR="00C17A1C">
                <w:rPr>
                  <w:rStyle w:val="aa"/>
                </w:rPr>
                <w:t>5091</w:t>
              </w:r>
            </w:hyperlink>
          </w:p>
        </w:tc>
        <w:tc>
          <w:tcPr>
            <w:tcW w:w="3251" w:type="dxa"/>
            <w:tcBorders>
              <w:left w:val="single" w:sz="12" w:space="0" w:color="auto"/>
              <w:bottom w:val="single" w:sz="4" w:space="0" w:color="auto"/>
              <w:right w:val="single" w:sz="12" w:space="0" w:color="auto"/>
            </w:tcBorders>
            <w:shd w:val="clear" w:color="auto" w:fill="auto"/>
          </w:tcPr>
          <w:p w14:paraId="53DC9E67" w14:textId="3936BB1D" w:rsidR="00C17A1C" w:rsidRPr="00750E57" w:rsidRDefault="00C17A1C" w:rsidP="00C17A1C">
            <w:pPr>
              <w:pStyle w:val="TAL"/>
              <w:rPr>
                <w:sz w:val="20"/>
              </w:rPr>
            </w:pPr>
            <w:r>
              <w:rPr>
                <w:sz w:val="20"/>
              </w:rPr>
              <w:t>CR 0566 29.513 Rel-19 Alignment of QoS monitoring with stage-2</w:t>
            </w:r>
          </w:p>
        </w:tc>
        <w:tc>
          <w:tcPr>
            <w:tcW w:w="1401" w:type="dxa"/>
            <w:tcBorders>
              <w:left w:val="single" w:sz="12" w:space="0" w:color="auto"/>
              <w:bottom w:val="single" w:sz="4" w:space="0" w:color="auto"/>
              <w:right w:val="single" w:sz="12" w:space="0" w:color="auto"/>
            </w:tcBorders>
            <w:shd w:val="clear" w:color="auto" w:fill="auto"/>
          </w:tcPr>
          <w:p w14:paraId="51B5BE77" w14:textId="03B5250D" w:rsidR="00C17A1C" w:rsidRPr="00750E57" w:rsidRDefault="00C17A1C" w:rsidP="00C17A1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58CE65" w14:textId="236373C8" w:rsidR="00C17A1C" w:rsidRPr="00750E57" w:rsidRDefault="00C17A1C" w:rsidP="00C17A1C">
            <w:pPr>
              <w:pStyle w:val="TAL"/>
              <w:rPr>
                <w:sz w:val="20"/>
              </w:rPr>
            </w:pPr>
            <w:r>
              <w:rPr>
                <w:sz w:val="20"/>
              </w:rPr>
              <w:t>Merged with 5220</w:t>
            </w:r>
          </w:p>
        </w:tc>
        <w:tc>
          <w:tcPr>
            <w:tcW w:w="4619" w:type="dxa"/>
            <w:tcBorders>
              <w:left w:val="single" w:sz="12" w:space="0" w:color="auto"/>
              <w:right w:val="single" w:sz="12" w:space="0" w:color="auto"/>
            </w:tcBorders>
            <w:shd w:val="clear" w:color="auto" w:fill="auto"/>
          </w:tcPr>
          <w:p w14:paraId="2D204D15" w14:textId="77777777" w:rsidR="00C17A1C" w:rsidRDefault="00C17A1C" w:rsidP="00C17A1C">
            <w:pPr>
              <w:pStyle w:val="TAL"/>
            </w:pPr>
            <w:r>
              <w:t>TEI19, 5GS_Ph1-CT</w:t>
            </w:r>
          </w:p>
          <w:p w14:paraId="4B39DB18" w14:textId="77777777" w:rsidR="00C17A1C" w:rsidRDefault="00C17A1C" w:rsidP="00C17A1C">
            <w:pPr>
              <w:pStyle w:val="C2Warning"/>
            </w:pPr>
            <w:r>
              <w:t>Incorrect WICs in the cover page</w:t>
            </w:r>
          </w:p>
          <w:p w14:paraId="059717F7" w14:textId="77777777" w:rsidR="00C17A1C" w:rsidRDefault="00C17A1C" w:rsidP="00C17A1C">
            <w:pPr>
              <w:pStyle w:val="C1Normal"/>
            </w:pPr>
            <w:r>
              <w:t>Chi (Huawei): Collides with 5220. Prefers to use 5220 as a basis.</w:t>
            </w:r>
          </w:p>
          <w:p w14:paraId="107F15F5" w14:textId="77777777" w:rsidR="00C17A1C" w:rsidRDefault="00C17A1C" w:rsidP="00C17A1C">
            <w:pPr>
              <w:pStyle w:val="C1Normal"/>
            </w:pPr>
            <w:r>
              <w:t>Rajesh (Nokia): ok to use 5220 as a basis.</w:t>
            </w:r>
          </w:p>
          <w:p w14:paraId="767A0675" w14:textId="77777777" w:rsidR="00C17A1C" w:rsidRDefault="00C17A1C" w:rsidP="00C17A1C">
            <w:pPr>
              <w:pStyle w:val="C1Normal"/>
            </w:pPr>
            <w:proofErr w:type="spellStart"/>
            <w:r>
              <w:t>Meifang</w:t>
            </w:r>
            <w:proofErr w:type="spellEnd"/>
            <w:r>
              <w:t xml:space="preserve"> (Ericsson): prefers to use different WI.</w:t>
            </w:r>
          </w:p>
          <w:p w14:paraId="1DF2D980" w14:textId="1B3A7828" w:rsidR="00C17A1C" w:rsidRPr="002216BC" w:rsidRDefault="00C17A1C" w:rsidP="00C17A1C">
            <w:pPr>
              <w:pStyle w:val="C2Warning"/>
              <w:rPr>
                <w:b/>
                <w:bCs/>
              </w:rPr>
            </w:pPr>
          </w:p>
        </w:tc>
      </w:tr>
      <w:tr w:rsidR="00C17A1C" w:rsidRPr="002F2600" w14:paraId="727C5E91" w14:textId="77777777" w:rsidTr="000777CD">
        <w:tc>
          <w:tcPr>
            <w:tcW w:w="975" w:type="dxa"/>
            <w:tcBorders>
              <w:left w:val="single" w:sz="12" w:space="0" w:color="auto"/>
              <w:right w:val="single" w:sz="12" w:space="0" w:color="auto"/>
            </w:tcBorders>
            <w:shd w:val="clear" w:color="auto" w:fill="auto"/>
          </w:tcPr>
          <w:p w14:paraId="7B45BDE4"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3D92C3D9"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2702496" w14:textId="2BE8E725" w:rsidR="00C17A1C" w:rsidRPr="00EC002F" w:rsidRDefault="00251A7C" w:rsidP="00C17A1C">
            <w:pPr>
              <w:suppressLineNumbers/>
              <w:suppressAutoHyphens/>
              <w:spacing w:before="60" w:after="60"/>
              <w:jc w:val="center"/>
            </w:pPr>
            <w:hyperlink r:id="rId172" w:history="1">
              <w:r w:rsidR="00C17A1C">
                <w:rPr>
                  <w:rStyle w:val="aa"/>
                </w:rPr>
                <w:t>5092</w:t>
              </w:r>
            </w:hyperlink>
          </w:p>
        </w:tc>
        <w:tc>
          <w:tcPr>
            <w:tcW w:w="3251" w:type="dxa"/>
            <w:tcBorders>
              <w:left w:val="single" w:sz="12" w:space="0" w:color="auto"/>
              <w:bottom w:val="single" w:sz="4" w:space="0" w:color="auto"/>
              <w:right w:val="single" w:sz="12" w:space="0" w:color="auto"/>
            </w:tcBorders>
            <w:shd w:val="clear" w:color="auto" w:fill="FFFF99"/>
          </w:tcPr>
          <w:p w14:paraId="633876A4" w14:textId="75BEA61F" w:rsidR="00C17A1C" w:rsidRPr="00750E57" w:rsidRDefault="00C17A1C" w:rsidP="00C17A1C">
            <w:pPr>
              <w:pStyle w:val="TAL"/>
              <w:rPr>
                <w:sz w:val="20"/>
              </w:rPr>
            </w:pPr>
            <w:r>
              <w:rPr>
                <w:sz w:val="20"/>
              </w:rPr>
              <w:t>CR 0672 29.514 Rel-19 Alignment of QoS monitoring with stage-2</w:t>
            </w:r>
          </w:p>
        </w:tc>
        <w:tc>
          <w:tcPr>
            <w:tcW w:w="1401" w:type="dxa"/>
            <w:tcBorders>
              <w:left w:val="single" w:sz="12" w:space="0" w:color="auto"/>
              <w:bottom w:val="single" w:sz="4" w:space="0" w:color="auto"/>
              <w:right w:val="single" w:sz="12" w:space="0" w:color="auto"/>
            </w:tcBorders>
            <w:shd w:val="clear" w:color="auto" w:fill="FFFF99"/>
          </w:tcPr>
          <w:p w14:paraId="082C5DDA" w14:textId="2DF7DB90" w:rsidR="00C17A1C" w:rsidRPr="00750E57" w:rsidRDefault="00C17A1C" w:rsidP="00C17A1C">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1939BB" w14:textId="395D7395" w:rsidR="00C17A1C" w:rsidRPr="00750E57" w:rsidRDefault="00C17A1C" w:rsidP="00C17A1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178A8DA" w14:textId="77777777" w:rsidR="00C17A1C" w:rsidRDefault="00C17A1C" w:rsidP="00C17A1C">
            <w:pPr>
              <w:pStyle w:val="TAL"/>
            </w:pPr>
            <w:r>
              <w:t>TEI19, 5GS_Ph1-CT</w:t>
            </w:r>
          </w:p>
          <w:p w14:paraId="5CF26F49" w14:textId="77777777" w:rsidR="00C17A1C" w:rsidRDefault="00C17A1C" w:rsidP="00C17A1C">
            <w:pPr>
              <w:pStyle w:val="C2Warning"/>
            </w:pPr>
            <w:r>
              <w:t>Incorrect WICs in the cover page</w:t>
            </w:r>
          </w:p>
          <w:p w14:paraId="5BA43748" w14:textId="77777777" w:rsidR="00C17A1C" w:rsidRDefault="00C17A1C" w:rsidP="00C17A1C">
            <w:pPr>
              <w:pStyle w:val="C1Normal"/>
            </w:pPr>
            <w:proofErr w:type="spellStart"/>
            <w:r>
              <w:t>Meifang</w:t>
            </w:r>
            <w:proofErr w:type="spellEnd"/>
            <w:r>
              <w:t xml:space="preserve"> (Ericsson): CR not needed. Outside the scope of the TS.</w:t>
            </w:r>
          </w:p>
          <w:p w14:paraId="47C883FD" w14:textId="45E9B759" w:rsidR="00C17A1C" w:rsidRPr="002216BC" w:rsidRDefault="00C17A1C" w:rsidP="000777CD">
            <w:pPr>
              <w:pStyle w:val="C1Normal"/>
              <w:rPr>
                <w:b/>
                <w:bCs/>
              </w:rPr>
            </w:pPr>
            <w:r>
              <w:t>Chi (Huawei): Agrees.</w:t>
            </w:r>
          </w:p>
        </w:tc>
      </w:tr>
      <w:tr w:rsidR="00C17A1C" w:rsidRPr="002F2600" w14:paraId="79E3CF59" w14:textId="77777777" w:rsidTr="000777CD">
        <w:tc>
          <w:tcPr>
            <w:tcW w:w="975" w:type="dxa"/>
            <w:tcBorders>
              <w:left w:val="single" w:sz="12" w:space="0" w:color="auto"/>
              <w:bottom w:val="nil"/>
              <w:right w:val="single" w:sz="12" w:space="0" w:color="auto"/>
            </w:tcBorders>
            <w:shd w:val="clear" w:color="auto" w:fill="auto"/>
          </w:tcPr>
          <w:p w14:paraId="27062D38"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3301819B"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5BD5DCFE" w14:textId="3EA9DDDC" w:rsidR="00C17A1C" w:rsidRPr="00EC002F" w:rsidRDefault="00251A7C" w:rsidP="00C17A1C">
            <w:pPr>
              <w:suppressLineNumbers/>
              <w:suppressAutoHyphens/>
              <w:spacing w:before="60" w:after="60"/>
              <w:jc w:val="center"/>
            </w:pPr>
            <w:hyperlink r:id="rId173" w:history="1">
              <w:r w:rsidR="00C17A1C">
                <w:rPr>
                  <w:rStyle w:val="aa"/>
                </w:rPr>
                <w:t>5102</w:t>
              </w:r>
            </w:hyperlink>
          </w:p>
        </w:tc>
        <w:tc>
          <w:tcPr>
            <w:tcW w:w="3251" w:type="dxa"/>
            <w:tcBorders>
              <w:left w:val="single" w:sz="12" w:space="0" w:color="auto"/>
              <w:bottom w:val="nil"/>
              <w:right w:val="single" w:sz="12" w:space="0" w:color="auto"/>
            </w:tcBorders>
            <w:shd w:val="clear" w:color="auto" w:fill="auto"/>
          </w:tcPr>
          <w:p w14:paraId="368BD344" w14:textId="3171DB28" w:rsidR="00C17A1C" w:rsidRPr="00750E57" w:rsidRDefault="00C17A1C" w:rsidP="00C17A1C">
            <w:pPr>
              <w:pStyle w:val="TAL"/>
              <w:rPr>
                <w:sz w:val="20"/>
              </w:rPr>
            </w:pPr>
            <w:r>
              <w:rPr>
                <w:sz w:val="20"/>
              </w:rPr>
              <w:t>CR 0010 29.543 Rel-19 Clarification on PDTQ selection procedures</w:t>
            </w:r>
          </w:p>
        </w:tc>
        <w:tc>
          <w:tcPr>
            <w:tcW w:w="1401" w:type="dxa"/>
            <w:tcBorders>
              <w:left w:val="single" w:sz="12" w:space="0" w:color="auto"/>
              <w:bottom w:val="nil"/>
              <w:right w:val="single" w:sz="12" w:space="0" w:color="auto"/>
            </w:tcBorders>
            <w:shd w:val="clear" w:color="auto" w:fill="auto"/>
          </w:tcPr>
          <w:p w14:paraId="2D34AD1F" w14:textId="77F14F77" w:rsidR="00C17A1C" w:rsidRPr="00750E57" w:rsidRDefault="00C17A1C" w:rsidP="00C17A1C">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8E25ACC" w14:textId="074C0C3C" w:rsidR="00C17A1C" w:rsidRPr="00750E57" w:rsidRDefault="000777CD" w:rsidP="00C17A1C">
            <w:pPr>
              <w:pStyle w:val="TAL"/>
              <w:rPr>
                <w:sz w:val="20"/>
              </w:rPr>
            </w:pPr>
            <w:r>
              <w:rPr>
                <w:sz w:val="20"/>
              </w:rPr>
              <w:t>Revised to 5507</w:t>
            </w:r>
          </w:p>
        </w:tc>
        <w:tc>
          <w:tcPr>
            <w:tcW w:w="4619" w:type="dxa"/>
            <w:tcBorders>
              <w:left w:val="single" w:sz="12" w:space="0" w:color="auto"/>
              <w:bottom w:val="nil"/>
              <w:right w:val="single" w:sz="12" w:space="0" w:color="auto"/>
            </w:tcBorders>
            <w:shd w:val="clear" w:color="auto" w:fill="auto"/>
          </w:tcPr>
          <w:p w14:paraId="322BA447" w14:textId="77777777" w:rsidR="00C17A1C" w:rsidRDefault="00C17A1C" w:rsidP="00C17A1C">
            <w:pPr>
              <w:pStyle w:val="C1Normal"/>
            </w:pPr>
            <w:r>
              <w:rPr>
                <w:noProof/>
              </w:rPr>
              <w:fldChar w:fldCharType="begin"/>
            </w:r>
            <w:r>
              <w:rPr>
                <w:noProof/>
              </w:rPr>
              <w:instrText xml:space="preserve"> DOCPROPERTY  RelatedWis  \* MERGEFORMAT </w:instrText>
            </w:r>
            <w:r>
              <w:rPr>
                <w:noProof/>
              </w:rPr>
              <w:fldChar w:fldCharType="separate"/>
            </w:r>
            <w:r>
              <w:rPr>
                <w:noProof/>
              </w:rPr>
              <w:t>TEI19, AIMLsys</w:t>
            </w:r>
            <w:r>
              <w:rPr>
                <w:noProof/>
              </w:rPr>
              <w:fldChar w:fldCharType="end"/>
            </w:r>
          </w:p>
          <w:p w14:paraId="4F4A148E" w14:textId="77777777" w:rsidR="00C17A1C" w:rsidRDefault="00C17A1C" w:rsidP="00C17A1C">
            <w:pPr>
              <w:pStyle w:val="C5Dependency"/>
              <w:rPr>
                <w:rFonts w:eastAsia="宋体"/>
              </w:rPr>
            </w:pPr>
            <w:r>
              <w:t>Depends on TS/TR 23.502 CR 4943</w:t>
            </w:r>
          </w:p>
          <w:p w14:paraId="64730A59" w14:textId="77777777" w:rsidR="00C17A1C" w:rsidRDefault="00C17A1C" w:rsidP="00C17A1C">
            <w:pPr>
              <w:pStyle w:val="TAL"/>
              <w:rPr>
                <w:b/>
                <w:bCs/>
                <w:sz w:val="20"/>
                <w:lang w:val="en-US"/>
              </w:rPr>
            </w:pPr>
          </w:p>
          <w:p w14:paraId="472D4A1F" w14:textId="77777777" w:rsidR="00575AEB" w:rsidRDefault="00575AEB" w:rsidP="007321F7">
            <w:pPr>
              <w:pStyle w:val="C1Normal"/>
              <w:rPr>
                <w:lang w:eastAsia="zh-CN"/>
              </w:rPr>
            </w:pPr>
            <w:r>
              <w:rPr>
                <w:rFonts w:hint="eastAsia"/>
                <w:lang w:eastAsia="zh-CN"/>
              </w:rPr>
              <w:t>S</w:t>
            </w:r>
            <w:r>
              <w:rPr>
                <w:lang w:eastAsia="zh-CN"/>
              </w:rPr>
              <w:t>usana (Ericsson)</w:t>
            </w:r>
            <w:r w:rsidR="007321F7">
              <w:rPr>
                <w:lang w:eastAsia="zh-CN"/>
              </w:rPr>
              <w:t>: wait for stage 2</w:t>
            </w:r>
          </w:p>
          <w:p w14:paraId="7EC22A75" w14:textId="731BB4F2" w:rsidR="00FA0023" w:rsidRPr="00FA0023" w:rsidRDefault="00FA0023" w:rsidP="007321F7">
            <w:pPr>
              <w:pStyle w:val="C1Normal"/>
              <w:rPr>
                <w:rFonts w:eastAsia="等线"/>
                <w:lang w:eastAsia="zh-CN"/>
              </w:rPr>
            </w:pPr>
            <w:r>
              <w:rPr>
                <w:rFonts w:eastAsia="等线" w:hint="eastAsia"/>
                <w:lang w:eastAsia="zh-CN"/>
              </w:rPr>
              <w:t>X</w:t>
            </w:r>
            <w:r>
              <w:rPr>
                <w:rFonts w:eastAsia="等线"/>
                <w:lang w:eastAsia="zh-CN"/>
              </w:rPr>
              <w:t xml:space="preserve">iaojian (ZTE): </w:t>
            </w:r>
            <w:r w:rsidR="000F7E52">
              <w:rPr>
                <w:rFonts w:eastAsia="等线"/>
                <w:lang w:eastAsia="zh-CN"/>
              </w:rPr>
              <w:t>whether PDT policy is impacted</w:t>
            </w:r>
          </w:p>
        </w:tc>
      </w:tr>
      <w:tr w:rsidR="000777CD" w:rsidRPr="002F2600" w14:paraId="63BA669E" w14:textId="77777777" w:rsidTr="000777CD">
        <w:tc>
          <w:tcPr>
            <w:tcW w:w="975" w:type="dxa"/>
            <w:tcBorders>
              <w:top w:val="nil"/>
              <w:left w:val="single" w:sz="12" w:space="0" w:color="auto"/>
              <w:right w:val="single" w:sz="12" w:space="0" w:color="auto"/>
            </w:tcBorders>
            <w:shd w:val="clear" w:color="auto" w:fill="auto"/>
          </w:tcPr>
          <w:p w14:paraId="270B7CE8" w14:textId="77777777" w:rsidR="000777CD" w:rsidRPr="00D81B37" w:rsidRDefault="000777CD" w:rsidP="000777CD">
            <w:pPr>
              <w:pStyle w:val="TAL"/>
              <w:rPr>
                <w:sz w:val="20"/>
              </w:rPr>
            </w:pPr>
          </w:p>
        </w:tc>
        <w:tc>
          <w:tcPr>
            <w:tcW w:w="2635" w:type="dxa"/>
            <w:tcBorders>
              <w:top w:val="nil"/>
              <w:left w:val="single" w:sz="12" w:space="0" w:color="auto"/>
              <w:right w:val="single" w:sz="12" w:space="0" w:color="auto"/>
            </w:tcBorders>
            <w:shd w:val="clear" w:color="auto" w:fill="auto"/>
          </w:tcPr>
          <w:p w14:paraId="7EC3A732" w14:textId="77777777" w:rsidR="000777CD" w:rsidRPr="00D81B37" w:rsidRDefault="000777CD" w:rsidP="000777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2F21DFA" w14:textId="55A96BFD" w:rsidR="000777CD" w:rsidRDefault="000777CD" w:rsidP="000777CD">
            <w:pPr>
              <w:suppressLineNumbers/>
              <w:suppressAutoHyphens/>
              <w:spacing w:before="60" w:after="60"/>
              <w:jc w:val="center"/>
            </w:pPr>
            <w:r>
              <w:t>5507</w:t>
            </w:r>
          </w:p>
        </w:tc>
        <w:tc>
          <w:tcPr>
            <w:tcW w:w="3251" w:type="dxa"/>
            <w:tcBorders>
              <w:top w:val="nil"/>
              <w:left w:val="single" w:sz="12" w:space="0" w:color="auto"/>
              <w:bottom w:val="single" w:sz="4" w:space="0" w:color="auto"/>
              <w:right w:val="single" w:sz="12" w:space="0" w:color="auto"/>
            </w:tcBorders>
            <w:shd w:val="clear" w:color="auto" w:fill="00FFFF"/>
          </w:tcPr>
          <w:p w14:paraId="0D74E08E" w14:textId="40213C26" w:rsidR="000777CD" w:rsidRDefault="000777CD" w:rsidP="000777CD">
            <w:pPr>
              <w:pStyle w:val="TAL"/>
              <w:rPr>
                <w:sz w:val="20"/>
              </w:rPr>
            </w:pPr>
            <w:r>
              <w:rPr>
                <w:sz w:val="20"/>
              </w:rPr>
              <w:t>CR 0010 29.543 Rel-19 Clarification on PDTQ selection procedures</w:t>
            </w:r>
          </w:p>
        </w:tc>
        <w:tc>
          <w:tcPr>
            <w:tcW w:w="1401" w:type="dxa"/>
            <w:tcBorders>
              <w:top w:val="nil"/>
              <w:left w:val="single" w:sz="12" w:space="0" w:color="auto"/>
              <w:bottom w:val="single" w:sz="4" w:space="0" w:color="auto"/>
              <w:right w:val="single" w:sz="12" w:space="0" w:color="auto"/>
            </w:tcBorders>
            <w:shd w:val="clear" w:color="auto" w:fill="00FFFF"/>
          </w:tcPr>
          <w:p w14:paraId="57D76E2B" w14:textId="560D41FD" w:rsidR="000777CD" w:rsidRDefault="000777CD" w:rsidP="000777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EAA4581" w14:textId="77777777" w:rsidR="000777CD" w:rsidRDefault="000777CD" w:rsidP="000777CD">
            <w:pPr>
              <w:pStyle w:val="TAL"/>
              <w:rPr>
                <w:sz w:val="20"/>
              </w:rPr>
            </w:pPr>
          </w:p>
        </w:tc>
        <w:tc>
          <w:tcPr>
            <w:tcW w:w="4619" w:type="dxa"/>
            <w:tcBorders>
              <w:top w:val="nil"/>
              <w:left w:val="single" w:sz="12" w:space="0" w:color="auto"/>
              <w:right w:val="single" w:sz="12" w:space="0" w:color="auto"/>
            </w:tcBorders>
            <w:shd w:val="clear" w:color="auto" w:fill="auto"/>
          </w:tcPr>
          <w:p w14:paraId="6539568E" w14:textId="77777777" w:rsidR="000777CD" w:rsidRDefault="000777CD" w:rsidP="000777CD">
            <w:pPr>
              <w:pStyle w:val="C1Normal"/>
              <w:rPr>
                <w:noProof/>
              </w:rPr>
            </w:pPr>
          </w:p>
        </w:tc>
      </w:tr>
      <w:tr w:rsidR="00C17A1C" w:rsidRPr="002F2600" w14:paraId="246AAC73" w14:textId="77777777" w:rsidTr="00C17A1C">
        <w:tc>
          <w:tcPr>
            <w:tcW w:w="975" w:type="dxa"/>
            <w:tcBorders>
              <w:left w:val="single" w:sz="12" w:space="0" w:color="auto"/>
              <w:bottom w:val="nil"/>
              <w:right w:val="single" w:sz="12" w:space="0" w:color="auto"/>
            </w:tcBorders>
            <w:shd w:val="clear" w:color="auto" w:fill="auto"/>
          </w:tcPr>
          <w:p w14:paraId="4DBC9B2B"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57999CC8"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3B208E88" w14:textId="5AE208D5" w:rsidR="00C17A1C" w:rsidRPr="00EC002F" w:rsidRDefault="00251A7C" w:rsidP="00C17A1C">
            <w:pPr>
              <w:suppressLineNumbers/>
              <w:suppressAutoHyphens/>
              <w:spacing w:before="60" w:after="60"/>
              <w:jc w:val="center"/>
            </w:pPr>
            <w:hyperlink r:id="rId174" w:history="1">
              <w:r w:rsidR="00C17A1C">
                <w:rPr>
                  <w:rStyle w:val="aa"/>
                </w:rPr>
                <w:t>5121</w:t>
              </w:r>
            </w:hyperlink>
          </w:p>
        </w:tc>
        <w:tc>
          <w:tcPr>
            <w:tcW w:w="3251" w:type="dxa"/>
            <w:tcBorders>
              <w:left w:val="single" w:sz="12" w:space="0" w:color="auto"/>
              <w:bottom w:val="nil"/>
              <w:right w:val="single" w:sz="12" w:space="0" w:color="auto"/>
            </w:tcBorders>
            <w:shd w:val="clear" w:color="auto" w:fill="auto"/>
          </w:tcPr>
          <w:p w14:paraId="6B08C421" w14:textId="16E2039C" w:rsidR="00C17A1C" w:rsidRPr="00750E57" w:rsidRDefault="00C17A1C" w:rsidP="00C17A1C">
            <w:pPr>
              <w:pStyle w:val="TAL"/>
              <w:rPr>
                <w:sz w:val="20"/>
              </w:rPr>
            </w:pPr>
            <w:r>
              <w:rPr>
                <w:sz w:val="20"/>
              </w:rPr>
              <w:t>CR 0678 29.514 Rel-19 Correction to event subscription handling</w:t>
            </w:r>
          </w:p>
        </w:tc>
        <w:tc>
          <w:tcPr>
            <w:tcW w:w="1401" w:type="dxa"/>
            <w:tcBorders>
              <w:left w:val="single" w:sz="12" w:space="0" w:color="auto"/>
              <w:bottom w:val="nil"/>
              <w:right w:val="single" w:sz="12" w:space="0" w:color="auto"/>
            </w:tcBorders>
            <w:shd w:val="clear" w:color="auto" w:fill="auto"/>
          </w:tcPr>
          <w:p w14:paraId="4A592631" w14:textId="77B13FD3" w:rsidR="00C17A1C" w:rsidRPr="00750E57" w:rsidRDefault="00C17A1C" w:rsidP="00C17A1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91AF78C" w14:textId="4A6A0CD1" w:rsidR="00C17A1C" w:rsidRPr="00750E57" w:rsidRDefault="00C17A1C" w:rsidP="00C17A1C">
            <w:pPr>
              <w:pStyle w:val="TAL"/>
              <w:rPr>
                <w:sz w:val="20"/>
              </w:rPr>
            </w:pPr>
            <w:r>
              <w:rPr>
                <w:sz w:val="20"/>
              </w:rPr>
              <w:t>Revised to 5390</w:t>
            </w:r>
          </w:p>
        </w:tc>
        <w:tc>
          <w:tcPr>
            <w:tcW w:w="4619" w:type="dxa"/>
            <w:tcBorders>
              <w:left w:val="single" w:sz="12" w:space="0" w:color="auto"/>
              <w:bottom w:val="nil"/>
              <w:right w:val="single" w:sz="12" w:space="0" w:color="auto"/>
            </w:tcBorders>
            <w:shd w:val="clear" w:color="auto" w:fill="auto"/>
          </w:tcPr>
          <w:p w14:paraId="649920CE" w14:textId="77777777" w:rsidR="00C17A1C" w:rsidRDefault="00C17A1C" w:rsidP="00C17A1C">
            <w:pPr>
              <w:pStyle w:val="TAL"/>
              <w:rPr>
                <w:noProof/>
              </w:rPr>
            </w:pPr>
            <w:r>
              <w:rPr>
                <w:noProof/>
              </w:rPr>
              <w:t>XRM, TEI19</w:t>
            </w:r>
          </w:p>
          <w:p w14:paraId="618C5BAC" w14:textId="77777777" w:rsidR="00C17A1C" w:rsidRDefault="00C17A1C" w:rsidP="00C17A1C">
            <w:pPr>
              <w:pStyle w:val="TAL"/>
              <w:rPr>
                <w:noProof/>
              </w:rPr>
            </w:pPr>
            <w:r>
              <w:rPr>
                <w:noProof/>
              </w:rPr>
              <w:t>Xuefei (Huawei): Why so many clarifications are needed? UL/DL clarifications in the description part already. Remove last change. Work on 1</w:t>
            </w:r>
            <w:r w:rsidRPr="004505ED">
              <w:rPr>
                <w:noProof/>
                <w:vertAlign w:val="superscript"/>
              </w:rPr>
              <w:t>st</w:t>
            </w:r>
            <w:r>
              <w:rPr>
                <w:noProof/>
              </w:rPr>
              <w:t xml:space="preserve"> change and remove details in other clauses. Ok title in 4.2.7.2.</w:t>
            </w:r>
          </w:p>
          <w:p w14:paraId="7A979637" w14:textId="60A5B158" w:rsidR="00C17A1C" w:rsidRPr="002216BC" w:rsidRDefault="00C17A1C" w:rsidP="00C17A1C">
            <w:pPr>
              <w:pStyle w:val="TAL"/>
              <w:rPr>
                <w:b/>
                <w:bCs/>
                <w:sz w:val="20"/>
              </w:rPr>
            </w:pPr>
            <w:r>
              <w:rPr>
                <w:noProof/>
              </w:rPr>
              <w:t>Apostolos (Nokia): Event restrictions covered in 5.2.6.8, note 1. Remove last change.</w:t>
            </w:r>
          </w:p>
        </w:tc>
      </w:tr>
      <w:tr w:rsidR="00C17A1C" w:rsidRPr="002F2600" w14:paraId="7AD9F7F4" w14:textId="77777777" w:rsidTr="00C17A1C">
        <w:tc>
          <w:tcPr>
            <w:tcW w:w="975" w:type="dxa"/>
            <w:tcBorders>
              <w:top w:val="nil"/>
              <w:left w:val="single" w:sz="12" w:space="0" w:color="auto"/>
              <w:right w:val="single" w:sz="12" w:space="0" w:color="auto"/>
            </w:tcBorders>
            <w:shd w:val="clear" w:color="auto" w:fill="auto"/>
          </w:tcPr>
          <w:p w14:paraId="6121D229" w14:textId="77777777" w:rsidR="00C17A1C" w:rsidRPr="00D81B37" w:rsidRDefault="00C17A1C" w:rsidP="00C17A1C">
            <w:pPr>
              <w:pStyle w:val="TAL"/>
              <w:rPr>
                <w:sz w:val="20"/>
              </w:rPr>
            </w:pPr>
          </w:p>
        </w:tc>
        <w:tc>
          <w:tcPr>
            <w:tcW w:w="2635" w:type="dxa"/>
            <w:tcBorders>
              <w:top w:val="nil"/>
              <w:left w:val="single" w:sz="12" w:space="0" w:color="auto"/>
              <w:right w:val="single" w:sz="12" w:space="0" w:color="auto"/>
            </w:tcBorders>
            <w:shd w:val="clear" w:color="auto" w:fill="auto"/>
          </w:tcPr>
          <w:p w14:paraId="69885506" w14:textId="77777777" w:rsidR="00C17A1C" w:rsidRPr="00D81B37" w:rsidRDefault="00C17A1C" w:rsidP="00C17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32A7C3" w14:textId="5C962309" w:rsidR="00C17A1C" w:rsidRDefault="00C17A1C" w:rsidP="00C17A1C">
            <w:pPr>
              <w:suppressLineNumbers/>
              <w:suppressAutoHyphens/>
              <w:spacing w:before="60" w:after="60"/>
              <w:jc w:val="center"/>
            </w:pPr>
            <w:r>
              <w:t>5390</w:t>
            </w:r>
          </w:p>
        </w:tc>
        <w:tc>
          <w:tcPr>
            <w:tcW w:w="3251" w:type="dxa"/>
            <w:tcBorders>
              <w:top w:val="nil"/>
              <w:left w:val="single" w:sz="12" w:space="0" w:color="auto"/>
              <w:bottom w:val="single" w:sz="4" w:space="0" w:color="auto"/>
              <w:right w:val="single" w:sz="12" w:space="0" w:color="auto"/>
            </w:tcBorders>
            <w:shd w:val="clear" w:color="auto" w:fill="00FFFF"/>
          </w:tcPr>
          <w:p w14:paraId="685AC2D9" w14:textId="38F47D7E" w:rsidR="00C17A1C" w:rsidRDefault="00C17A1C" w:rsidP="00C17A1C">
            <w:pPr>
              <w:pStyle w:val="TAL"/>
              <w:rPr>
                <w:sz w:val="20"/>
              </w:rPr>
            </w:pPr>
            <w:r>
              <w:rPr>
                <w:sz w:val="20"/>
              </w:rPr>
              <w:t>CR 0678 29.514 Rel-19 Correction to event subscription handling</w:t>
            </w:r>
          </w:p>
        </w:tc>
        <w:tc>
          <w:tcPr>
            <w:tcW w:w="1401" w:type="dxa"/>
            <w:tcBorders>
              <w:top w:val="nil"/>
              <w:left w:val="single" w:sz="12" w:space="0" w:color="auto"/>
              <w:bottom w:val="single" w:sz="4" w:space="0" w:color="auto"/>
              <w:right w:val="single" w:sz="12" w:space="0" w:color="auto"/>
            </w:tcBorders>
            <w:shd w:val="clear" w:color="auto" w:fill="00FFFF"/>
          </w:tcPr>
          <w:p w14:paraId="7CF1E4F5" w14:textId="167F1794" w:rsidR="00C17A1C" w:rsidRDefault="00C17A1C" w:rsidP="00C17A1C">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6E97AF2" w14:textId="77777777" w:rsidR="00C17A1C" w:rsidRDefault="00C17A1C" w:rsidP="00C17A1C">
            <w:pPr>
              <w:pStyle w:val="TAL"/>
              <w:rPr>
                <w:sz w:val="20"/>
              </w:rPr>
            </w:pPr>
          </w:p>
        </w:tc>
        <w:tc>
          <w:tcPr>
            <w:tcW w:w="4619" w:type="dxa"/>
            <w:tcBorders>
              <w:top w:val="nil"/>
              <w:left w:val="single" w:sz="12" w:space="0" w:color="auto"/>
              <w:right w:val="single" w:sz="12" w:space="0" w:color="auto"/>
            </w:tcBorders>
            <w:shd w:val="clear" w:color="auto" w:fill="auto"/>
          </w:tcPr>
          <w:p w14:paraId="261E7E24" w14:textId="77777777" w:rsidR="00C17A1C" w:rsidRDefault="00C17A1C" w:rsidP="00C17A1C">
            <w:pPr>
              <w:pStyle w:val="TAL"/>
              <w:rPr>
                <w:noProof/>
              </w:rPr>
            </w:pPr>
          </w:p>
        </w:tc>
      </w:tr>
      <w:tr w:rsidR="00C17A1C" w:rsidRPr="002F2600" w14:paraId="42B52A73" w14:textId="77777777" w:rsidTr="00D52338">
        <w:tc>
          <w:tcPr>
            <w:tcW w:w="975" w:type="dxa"/>
            <w:tcBorders>
              <w:left w:val="single" w:sz="12" w:space="0" w:color="auto"/>
              <w:bottom w:val="nil"/>
              <w:right w:val="single" w:sz="12" w:space="0" w:color="auto"/>
            </w:tcBorders>
            <w:shd w:val="clear" w:color="auto" w:fill="auto"/>
          </w:tcPr>
          <w:p w14:paraId="2214CE6B"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133FB50B"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111621" w14:textId="2FB01F38" w:rsidR="00C17A1C" w:rsidRPr="00EC002F" w:rsidRDefault="00251A7C" w:rsidP="00C17A1C">
            <w:pPr>
              <w:suppressLineNumbers/>
              <w:suppressAutoHyphens/>
              <w:spacing w:before="60" w:after="60"/>
              <w:jc w:val="center"/>
            </w:pPr>
            <w:hyperlink r:id="rId175" w:history="1">
              <w:r w:rsidR="00C17A1C">
                <w:rPr>
                  <w:rStyle w:val="aa"/>
                </w:rPr>
                <w:t>5153</w:t>
              </w:r>
            </w:hyperlink>
          </w:p>
        </w:tc>
        <w:tc>
          <w:tcPr>
            <w:tcW w:w="3251" w:type="dxa"/>
            <w:tcBorders>
              <w:left w:val="single" w:sz="12" w:space="0" w:color="auto"/>
              <w:bottom w:val="single" w:sz="4" w:space="0" w:color="auto"/>
              <w:right w:val="single" w:sz="12" w:space="0" w:color="auto"/>
            </w:tcBorders>
            <w:shd w:val="clear" w:color="auto" w:fill="auto"/>
          </w:tcPr>
          <w:p w14:paraId="408AAD21" w14:textId="647582CA" w:rsidR="00C17A1C" w:rsidRPr="00750E57" w:rsidRDefault="00C17A1C" w:rsidP="00C17A1C">
            <w:pPr>
              <w:pStyle w:val="TAL"/>
              <w:rPr>
                <w:sz w:val="20"/>
              </w:rPr>
            </w:pPr>
            <w:r>
              <w:rPr>
                <w:sz w:val="20"/>
              </w:rPr>
              <w:t>CR 0571 29.513 Rel-19 support of H-PCF URI in PCF selection</w:t>
            </w:r>
          </w:p>
        </w:tc>
        <w:tc>
          <w:tcPr>
            <w:tcW w:w="1401" w:type="dxa"/>
            <w:tcBorders>
              <w:left w:val="single" w:sz="12" w:space="0" w:color="auto"/>
              <w:bottom w:val="single" w:sz="4" w:space="0" w:color="auto"/>
              <w:right w:val="single" w:sz="12" w:space="0" w:color="auto"/>
            </w:tcBorders>
            <w:shd w:val="clear" w:color="auto" w:fill="auto"/>
          </w:tcPr>
          <w:p w14:paraId="2320AD39" w14:textId="0B277240" w:rsidR="00C17A1C" w:rsidRPr="00750E57" w:rsidRDefault="00C17A1C" w:rsidP="00C17A1C">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7A21C34" w14:textId="422D384E" w:rsidR="00C17A1C" w:rsidRPr="00750E57" w:rsidRDefault="00C17A1C" w:rsidP="00C17A1C">
            <w:pPr>
              <w:pStyle w:val="TAL"/>
              <w:rPr>
                <w:sz w:val="20"/>
              </w:rPr>
            </w:pPr>
            <w:r>
              <w:rPr>
                <w:sz w:val="20"/>
              </w:rPr>
              <w:t>Merged with 5123</w:t>
            </w:r>
            <w:r w:rsidR="00FB402C">
              <w:rPr>
                <w:sz w:val="20"/>
              </w:rPr>
              <w:t xml:space="preserve"> </w:t>
            </w:r>
            <w:r>
              <w:rPr>
                <w:sz w:val="20"/>
              </w:rPr>
              <w:t>into 5391</w:t>
            </w:r>
          </w:p>
        </w:tc>
        <w:tc>
          <w:tcPr>
            <w:tcW w:w="4619" w:type="dxa"/>
            <w:tcBorders>
              <w:left w:val="single" w:sz="12" w:space="0" w:color="auto"/>
              <w:bottom w:val="nil"/>
              <w:right w:val="single" w:sz="12" w:space="0" w:color="auto"/>
            </w:tcBorders>
            <w:shd w:val="clear" w:color="auto" w:fill="auto"/>
          </w:tcPr>
          <w:p w14:paraId="19B5A718" w14:textId="77777777" w:rsidR="00C17A1C" w:rsidRDefault="00C17A1C" w:rsidP="00C17A1C">
            <w:pPr>
              <w:pStyle w:val="TAL"/>
            </w:pPr>
            <w:r>
              <w:t xml:space="preserve">TEI19, </w:t>
            </w:r>
            <w:r w:rsidRPr="00DD0507">
              <w:t>5GS_Ph1-CT</w:t>
            </w:r>
          </w:p>
          <w:p w14:paraId="68D7F5B2" w14:textId="77777777" w:rsidR="00C17A1C" w:rsidRDefault="00C17A1C" w:rsidP="00C17A1C">
            <w:pPr>
              <w:pStyle w:val="TAL"/>
            </w:pPr>
            <w:proofErr w:type="spellStart"/>
            <w:r>
              <w:t>Meifang</w:t>
            </w:r>
            <w:proofErr w:type="spellEnd"/>
            <w:r>
              <w:t xml:space="preserve"> (Ericsson): Merge with Ericsson CR, use this one as basis. Prefers Rel-18. Have same functionality in different TSs.</w:t>
            </w:r>
          </w:p>
          <w:p w14:paraId="3FF98D6C" w14:textId="77777777" w:rsidR="00C17A1C" w:rsidRDefault="00C17A1C" w:rsidP="00C17A1C">
            <w:pPr>
              <w:pStyle w:val="TAL"/>
            </w:pPr>
            <w:r>
              <w:t>Chi (Huawei): Prefers Rel-18. But prefers ZTE proposal. Otherwise inconsistency among TSs.</w:t>
            </w:r>
          </w:p>
          <w:p w14:paraId="6120CF14" w14:textId="63B34751" w:rsidR="00C17A1C" w:rsidRPr="002216BC" w:rsidRDefault="00C17A1C" w:rsidP="00C17A1C">
            <w:pPr>
              <w:pStyle w:val="TAL"/>
              <w:rPr>
                <w:b/>
                <w:bCs/>
                <w:sz w:val="20"/>
              </w:rPr>
            </w:pPr>
            <w:r>
              <w:t>Rajesh (Nokia): Prefers Rel-19. Will check offline.</w:t>
            </w:r>
          </w:p>
        </w:tc>
      </w:tr>
      <w:tr w:rsidR="00C17A1C" w:rsidRPr="002F2600" w14:paraId="043DB251" w14:textId="77777777" w:rsidTr="00D52338">
        <w:tc>
          <w:tcPr>
            <w:tcW w:w="975" w:type="dxa"/>
            <w:tcBorders>
              <w:left w:val="single" w:sz="12" w:space="0" w:color="auto"/>
              <w:right w:val="single" w:sz="12" w:space="0" w:color="auto"/>
            </w:tcBorders>
            <w:shd w:val="clear" w:color="auto" w:fill="auto"/>
          </w:tcPr>
          <w:p w14:paraId="5A16C9BF"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3746844C"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74E1E45" w14:textId="44A2BF32" w:rsidR="00C17A1C" w:rsidRPr="00EC002F" w:rsidRDefault="00251A7C" w:rsidP="00C17A1C">
            <w:pPr>
              <w:suppressLineNumbers/>
              <w:suppressAutoHyphens/>
              <w:spacing w:before="60" w:after="60"/>
              <w:jc w:val="center"/>
            </w:pPr>
            <w:hyperlink r:id="rId176" w:history="1">
              <w:r w:rsidR="00C17A1C">
                <w:rPr>
                  <w:rStyle w:val="aa"/>
                </w:rPr>
                <w:t>5154</w:t>
              </w:r>
            </w:hyperlink>
          </w:p>
        </w:tc>
        <w:tc>
          <w:tcPr>
            <w:tcW w:w="3251" w:type="dxa"/>
            <w:tcBorders>
              <w:left w:val="single" w:sz="12" w:space="0" w:color="auto"/>
              <w:bottom w:val="single" w:sz="4" w:space="0" w:color="auto"/>
              <w:right w:val="single" w:sz="12" w:space="0" w:color="auto"/>
            </w:tcBorders>
            <w:shd w:val="clear" w:color="auto" w:fill="00FF00"/>
          </w:tcPr>
          <w:p w14:paraId="7AEBFB8E" w14:textId="5010A3E5" w:rsidR="00C17A1C" w:rsidRPr="00750E57" w:rsidRDefault="00C17A1C" w:rsidP="00C17A1C">
            <w:pPr>
              <w:pStyle w:val="TAL"/>
              <w:rPr>
                <w:sz w:val="20"/>
              </w:rPr>
            </w:pPr>
            <w:r>
              <w:rPr>
                <w:sz w:val="20"/>
              </w:rPr>
              <w:t>CR 0141 29.517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00FF00"/>
          </w:tcPr>
          <w:p w14:paraId="4A1E6328" w14:textId="296C5C6A" w:rsidR="00C17A1C" w:rsidRPr="00750E57" w:rsidRDefault="00C17A1C" w:rsidP="00C17A1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ACED704" w14:textId="0BF48A13" w:rsidR="00C17A1C" w:rsidRPr="00750E57" w:rsidRDefault="00D52338" w:rsidP="00C17A1C">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C1B73FE" w14:textId="47C96923" w:rsidR="00C17A1C" w:rsidRPr="002216BC" w:rsidRDefault="00C17A1C" w:rsidP="00C17A1C">
            <w:pPr>
              <w:pStyle w:val="TAL"/>
              <w:rPr>
                <w:b/>
                <w:bCs/>
                <w:sz w:val="20"/>
              </w:rPr>
            </w:pPr>
            <w:r>
              <w:t xml:space="preserve">TEI19, </w:t>
            </w:r>
            <w:proofErr w:type="spellStart"/>
            <w:r w:rsidRPr="00F46CEC">
              <w:t>AIMLsys</w:t>
            </w:r>
            <w:proofErr w:type="spellEnd"/>
          </w:p>
        </w:tc>
      </w:tr>
      <w:tr w:rsidR="00C17A1C" w:rsidRPr="002F2600" w14:paraId="098A9A10" w14:textId="77777777" w:rsidTr="00D52338">
        <w:tc>
          <w:tcPr>
            <w:tcW w:w="975" w:type="dxa"/>
            <w:tcBorders>
              <w:left w:val="single" w:sz="12" w:space="0" w:color="auto"/>
              <w:right w:val="single" w:sz="12" w:space="0" w:color="auto"/>
            </w:tcBorders>
            <w:shd w:val="clear" w:color="auto" w:fill="auto"/>
          </w:tcPr>
          <w:p w14:paraId="577BD89E"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45320AED"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BDA101F" w14:textId="009C7998" w:rsidR="00C17A1C" w:rsidRPr="00EC002F" w:rsidRDefault="00251A7C" w:rsidP="00C17A1C">
            <w:pPr>
              <w:suppressLineNumbers/>
              <w:suppressAutoHyphens/>
              <w:spacing w:before="60" w:after="60"/>
              <w:jc w:val="center"/>
            </w:pPr>
            <w:hyperlink r:id="rId177" w:history="1">
              <w:r w:rsidR="00C17A1C">
                <w:rPr>
                  <w:rStyle w:val="aa"/>
                </w:rPr>
                <w:t>5155</w:t>
              </w:r>
            </w:hyperlink>
          </w:p>
        </w:tc>
        <w:tc>
          <w:tcPr>
            <w:tcW w:w="3251" w:type="dxa"/>
            <w:tcBorders>
              <w:left w:val="single" w:sz="12" w:space="0" w:color="auto"/>
              <w:bottom w:val="single" w:sz="4" w:space="0" w:color="auto"/>
              <w:right w:val="single" w:sz="12" w:space="0" w:color="auto"/>
            </w:tcBorders>
            <w:shd w:val="clear" w:color="auto" w:fill="00FF00"/>
          </w:tcPr>
          <w:p w14:paraId="67A94FEC" w14:textId="644D8D5F" w:rsidR="00C17A1C" w:rsidRPr="00750E57" w:rsidRDefault="00C17A1C" w:rsidP="00C17A1C">
            <w:pPr>
              <w:pStyle w:val="TAL"/>
              <w:rPr>
                <w:sz w:val="20"/>
              </w:rPr>
            </w:pPr>
            <w:r>
              <w:rPr>
                <w:sz w:val="20"/>
              </w:rPr>
              <w:t>CR 0208 29.591 Rel-19 missing Data volume transfer time information event</w:t>
            </w:r>
          </w:p>
        </w:tc>
        <w:tc>
          <w:tcPr>
            <w:tcW w:w="1401" w:type="dxa"/>
            <w:tcBorders>
              <w:left w:val="single" w:sz="12" w:space="0" w:color="auto"/>
              <w:bottom w:val="single" w:sz="4" w:space="0" w:color="auto"/>
              <w:right w:val="single" w:sz="12" w:space="0" w:color="auto"/>
            </w:tcBorders>
            <w:shd w:val="clear" w:color="auto" w:fill="00FF00"/>
          </w:tcPr>
          <w:p w14:paraId="656C08B1" w14:textId="0E356EE6" w:rsidR="00C17A1C" w:rsidRPr="00750E57" w:rsidRDefault="00C17A1C" w:rsidP="00C17A1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966715" w14:textId="22180927" w:rsidR="00C17A1C" w:rsidRPr="00750E57" w:rsidRDefault="00D52338" w:rsidP="00C17A1C">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FD8957" w14:textId="0920A8EA" w:rsidR="00C17A1C" w:rsidRPr="002216BC" w:rsidRDefault="00C17A1C" w:rsidP="00C17A1C">
            <w:pPr>
              <w:pStyle w:val="TAL"/>
              <w:rPr>
                <w:b/>
                <w:bCs/>
                <w:sz w:val="20"/>
              </w:rPr>
            </w:pPr>
            <w:r>
              <w:t xml:space="preserve">TEI19, </w:t>
            </w:r>
            <w:proofErr w:type="spellStart"/>
            <w:r>
              <w:t>AIMLsys</w:t>
            </w:r>
            <w:proofErr w:type="spellEnd"/>
          </w:p>
        </w:tc>
      </w:tr>
      <w:tr w:rsidR="00C17A1C" w:rsidRPr="002F2600" w14:paraId="1516EBDE" w14:textId="77777777" w:rsidTr="000B1508">
        <w:tc>
          <w:tcPr>
            <w:tcW w:w="975" w:type="dxa"/>
            <w:tcBorders>
              <w:left w:val="single" w:sz="12" w:space="0" w:color="auto"/>
              <w:bottom w:val="nil"/>
              <w:right w:val="single" w:sz="12" w:space="0" w:color="auto"/>
            </w:tcBorders>
            <w:shd w:val="clear" w:color="auto" w:fill="auto"/>
          </w:tcPr>
          <w:p w14:paraId="659584E9"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3418C7C5"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35B4A456" w14:textId="4D09DAAF" w:rsidR="00C17A1C" w:rsidRPr="00EC002F" w:rsidRDefault="00251A7C" w:rsidP="00C17A1C">
            <w:pPr>
              <w:suppressLineNumbers/>
              <w:suppressAutoHyphens/>
              <w:spacing w:before="60" w:after="60"/>
              <w:jc w:val="center"/>
            </w:pPr>
            <w:hyperlink r:id="rId178" w:history="1">
              <w:r w:rsidR="00C17A1C">
                <w:rPr>
                  <w:rStyle w:val="aa"/>
                </w:rPr>
                <w:t>5156</w:t>
              </w:r>
            </w:hyperlink>
          </w:p>
        </w:tc>
        <w:tc>
          <w:tcPr>
            <w:tcW w:w="3251" w:type="dxa"/>
            <w:tcBorders>
              <w:left w:val="single" w:sz="12" w:space="0" w:color="auto"/>
              <w:bottom w:val="nil"/>
              <w:right w:val="single" w:sz="12" w:space="0" w:color="auto"/>
            </w:tcBorders>
            <w:shd w:val="clear" w:color="auto" w:fill="auto"/>
          </w:tcPr>
          <w:p w14:paraId="6E1153ED" w14:textId="1E62892B" w:rsidR="00C17A1C" w:rsidRPr="00750E57" w:rsidRDefault="00C17A1C" w:rsidP="00C17A1C">
            <w:pPr>
              <w:pStyle w:val="TAL"/>
              <w:rPr>
                <w:sz w:val="20"/>
              </w:rPr>
            </w:pPr>
            <w:r>
              <w:rPr>
                <w:sz w:val="20"/>
              </w:rPr>
              <w:t>CR 0209 29.591 Rel-19 Wrong description of Event Consumer AF</w:t>
            </w:r>
          </w:p>
        </w:tc>
        <w:tc>
          <w:tcPr>
            <w:tcW w:w="1401" w:type="dxa"/>
            <w:tcBorders>
              <w:left w:val="single" w:sz="12" w:space="0" w:color="auto"/>
              <w:bottom w:val="nil"/>
              <w:right w:val="single" w:sz="12" w:space="0" w:color="auto"/>
            </w:tcBorders>
            <w:shd w:val="clear" w:color="auto" w:fill="auto"/>
          </w:tcPr>
          <w:p w14:paraId="29CD9F63" w14:textId="4534FA35" w:rsidR="00C17A1C" w:rsidRPr="00750E57" w:rsidRDefault="00C17A1C" w:rsidP="00C17A1C">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0686F35" w14:textId="3E8FAFD9" w:rsidR="00C17A1C" w:rsidRPr="00750E57" w:rsidRDefault="000B1508" w:rsidP="00C17A1C">
            <w:pPr>
              <w:pStyle w:val="TAL"/>
              <w:rPr>
                <w:sz w:val="20"/>
              </w:rPr>
            </w:pPr>
            <w:r>
              <w:rPr>
                <w:sz w:val="20"/>
              </w:rPr>
              <w:t>Revised to 5473</w:t>
            </w:r>
          </w:p>
        </w:tc>
        <w:tc>
          <w:tcPr>
            <w:tcW w:w="4619" w:type="dxa"/>
            <w:tcBorders>
              <w:left w:val="single" w:sz="12" w:space="0" w:color="auto"/>
              <w:bottom w:val="nil"/>
              <w:right w:val="single" w:sz="12" w:space="0" w:color="auto"/>
            </w:tcBorders>
            <w:shd w:val="clear" w:color="auto" w:fill="auto"/>
          </w:tcPr>
          <w:p w14:paraId="04C22F38" w14:textId="77777777" w:rsidR="00C17A1C" w:rsidRDefault="00C17A1C" w:rsidP="00C17A1C">
            <w:pPr>
              <w:pStyle w:val="TAL"/>
              <w:rPr>
                <w:noProof/>
              </w:rPr>
            </w:pPr>
            <w:r>
              <w:t xml:space="preserve">TEI19, </w:t>
            </w:r>
            <w:r>
              <w:rPr>
                <w:noProof/>
              </w:rPr>
              <w:t>EVEX, eNA_Ph2</w:t>
            </w:r>
          </w:p>
          <w:p w14:paraId="3BCB9E96" w14:textId="77777777" w:rsidR="00A751B2" w:rsidRDefault="00A751B2" w:rsidP="00C17A1C">
            <w:pPr>
              <w:pStyle w:val="TAL"/>
              <w:rPr>
                <w:b/>
                <w:bCs/>
                <w:sz w:val="20"/>
              </w:rPr>
            </w:pPr>
          </w:p>
          <w:p w14:paraId="029432C7" w14:textId="77777777" w:rsidR="00A751B2" w:rsidRDefault="00A751B2" w:rsidP="00A751B2">
            <w:pPr>
              <w:pStyle w:val="C1Normal"/>
              <w:rPr>
                <w:noProof/>
              </w:rPr>
            </w:pPr>
            <w:r>
              <w:rPr>
                <w:rFonts w:hint="eastAsia"/>
                <w:lang w:eastAsia="zh-CN"/>
              </w:rPr>
              <w:t>X</w:t>
            </w:r>
            <w:r>
              <w:rPr>
                <w:lang w:eastAsia="zh-CN"/>
              </w:rPr>
              <w:t xml:space="preserve">uefei (Huawei): </w:t>
            </w:r>
            <w:r>
              <w:rPr>
                <w:noProof/>
              </w:rPr>
              <w:t>MFAF already exist</w:t>
            </w:r>
          </w:p>
          <w:p w14:paraId="517F20B7" w14:textId="6EF65EB4" w:rsidR="009F0201" w:rsidRPr="009F0201" w:rsidRDefault="009F0201" w:rsidP="00A751B2">
            <w:pPr>
              <w:pStyle w:val="C1Normal"/>
              <w:rPr>
                <w:rFonts w:eastAsia="等线"/>
                <w:lang w:eastAsia="zh-CN"/>
              </w:rPr>
            </w:pPr>
            <w:r>
              <w:rPr>
                <w:rFonts w:eastAsia="等线" w:hint="eastAsia"/>
                <w:lang w:eastAsia="zh-CN"/>
              </w:rPr>
              <w:t>A</w:t>
            </w:r>
            <w:r>
              <w:rPr>
                <w:rFonts w:eastAsia="等线"/>
                <w:lang w:eastAsia="zh-CN"/>
              </w:rPr>
              <w:t>postolos (Nokia): add into 2</w:t>
            </w:r>
            <w:r w:rsidRPr="009F0201">
              <w:rPr>
                <w:rFonts w:eastAsia="等线"/>
                <w:vertAlign w:val="superscript"/>
                <w:lang w:eastAsia="zh-CN"/>
              </w:rPr>
              <w:t>nd</w:t>
            </w:r>
            <w:r>
              <w:rPr>
                <w:rFonts w:eastAsia="等线"/>
                <w:lang w:eastAsia="zh-CN"/>
              </w:rPr>
              <w:t xml:space="preserve"> para. 2</w:t>
            </w:r>
            <w:r w:rsidRPr="009F0201">
              <w:rPr>
                <w:rFonts w:eastAsia="等线"/>
                <w:vertAlign w:val="superscript"/>
                <w:lang w:eastAsia="zh-CN"/>
              </w:rPr>
              <w:t>nd</w:t>
            </w:r>
            <w:r>
              <w:rPr>
                <w:rFonts w:eastAsia="等线"/>
                <w:lang w:eastAsia="zh-CN"/>
              </w:rPr>
              <w:t xml:space="preserve"> change, </w:t>
            </w:r>
            <w:r>
              <w:t>Event consumer AF</w:t>
            </w:r>
          </w:p>
        </w:tc>
      </w:tr>
      <w:tr w:rsidR="000B1508" w:rsidRPr="002F2600" w14:paraId="63CF730D" w14:textId="77777777" w:rsidTr="000B1508">
        <w:tc>
          <w:tcPr>
            <w:tcW w:w="975" w:type="dxa"/>
            <w:tcBorders>
              <w:top w:val="nil"/>
              <w:left w:val="single" w:sz="12" w:space="0" w:color="auto"/>
              <w:right w:val="single" w:sz="12" w:space="0" w:color="auto"/>
            </w:tcBorders>
            <w:shd w:val="clear" w:color="auto" w:fill="auto"/>
          </w:tcPr>
          <w:p w14:paraId="6E4B9A06" w14:textId="77777777" w:rsidR="000B1508" w:rsidRPr="00D81B37" w:rsidRDefault="000B1508" w:rsidP="000B1508">
            <w:pPr>
              <w:pStyle w:val="TAL"/>
              <w:rPr>
                <w:sz w:val="20"/>
              </w:rPr>
            </w:pPr>
          </w:p>
        </w:tc>
        <w:tc>
          <w:tcPr>
            <w:tcW w:w="2635" w:type="dxa"/>
            <w:tcBorders>
              <w:top w:val="nil"/>
              <w:left w:val="single" w:sz="12" w:space="0" w:color="auto"/>
              <w:right w:val="single" w:sz="12" w:space="0" w:color="auto"/>
            </w:tcBorders>
            <w:shd w:val="clear" w:color="auto" w:fill="auto"/>
          </w:tcPr>
          <w:p w14:paraId="6560CA85" w14:textId="77777777" w:rsidR="000B1508" w:rsidRPr="00D81B37" w:rsidRDefault="000B1508" w:rsidP="000B150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463159" w14:textId="033E867A" w:rsidR="000B1508" w:rsidRDefault="000B1508" w:rsidP="000B1508">
            <w:pPr>
              <w:suppressLineNumbers/>
              <w:suppressAutoHyphens/>
              <w:spacing w:before="60" w:after="60"/>
              <w:jc w:val="center"/>
            </w:pPr>
            <w:r>
              <w:t>5473</w:t>
            </w:r>
          </w:p>
        </w:tc>
        <w:tc>
          <w:tcPr>
            <w:tcW w:w="3251" w:type="dxa"/>
            <w:tcBorders>
              <w:top w:val="nil"/>
              <w:left w:val="single" w:sz="12" w:space="0" w:color="auto"/>
              <w:bottom w:val="single" w:sz="4" w:space="0" w:color="auto"/>
              <w:right w:val="single" w:sz="12" w:space="0" w:color="auto"/>
            </w:tcBorders>
            <w:shd w:val="clear" w:color="auto" w:fill="00FFFF"/>
          </w:tcPr>
          <w:p w14:paraId="18E005CA" w14:textId="7B72CDB3" w:rsidR="000B1508" w:rsidRDefault="000B1508" w:rsidP="000B1508">
            <w:pPr>
              <w:pStyle w:val="TAL"/>
              <w:rPr>
                <w:sz w:val="20"/>
              </w:rPr>
            </w:pPr>
            <w:r>
              <w:rPr>
                <w:sz w:val="20"/>
              </w:rPr>
              <w:t>CR 0209 29.591 Rel-19 Wrong description of Event Consumer AF</w:t>
            </w:r>
          </w:p>
        </w:tc>
        <w:tc>
          <w:tcPr>
            <w:tcW w:w="1401" w:type="dxa"/>
            <w:tcBorders>
              <w:top w:val="nil"/>
              <w:left w:val="single" w:sz="12" w:space="0" w:color="auto"/>
              <w:bottom w:val="single" w:sz="4" w:space="0" w:color="auto"/>
              <w:right w:val="single" w:sz="12" w:space="0" w:color="auto"/>
            </w:tcBorders>
            <w:shd w:val="clear" w:color="auto" w:fill="00FFFF"/>
          </w:tcPr>
          <w:p w14:paraId="654AE3C8" w14:textId="7E4A4B7A" w:rsidR="000B1508" w:rsidRDefault="000B1508" w:rsidP="000B1508">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51161DA" w14:textId="77777777" w:rsidR="000B1508" w:rsidRDefault="000B1508" w:rsidP="000B1508">
            <w:pPr>
              <w:pStyle w:val="TAL"/>
              <w:rPr>
                <w:sz w:val="20"/>
              </w:rPr>
            </w:pPr>
          </w:p>
        </w:tc>
        <w:tc>
          <w:tcPr>
            <w:tcW w:w="4619" w:type="dxa"/>
            <w:tcBorders>
              <w:top w:val="nil"/>
              <w:left w:val="single" w:sz="12" w:space="0" w:color="auto"/>
              <w:right w:val="single" w:sz="12" w:space="0" w:color="auto"/>
            </w:tcBorders>
            <w:shd w:val="clear" w:color="auto" w:fill="auto"/>
          </w:tcPr>
          <w:p w14:paraId="06E394C8" w14:textId="77777777" w:rsidR="000B1508" w:rsidRDefault="000B1508" w:rsidP="000B1508">
            <w:pPr>
              <w:pStyle w:val="TAL"/>
            </w:pPr>
          </w:p>
        </w:tc>
      </w:tr>
      <w:tr w:rsidR="00C17A1C" w:rsidRPr="002F2600" w14:paraId="732BD52D" w14:textId="77777777" w:rsidTr="00C17A1C">
        <w:tc>
          <w:tcPr>
            <w:tcW w:w="975" w:type="dxa"/>
            <w:tcBorders>
              <w:left w:val="single" w:sz="12" w:space="0" w:color="auto"/>
              <w:bottom w:val="nil"/>
              <w:right w:val="single" w:sz="12" w:space="0" w:color="auto"/>
            </w:tcBorders>
            <w:shd w:val="clear" w:color="auto" w:fill="auto"/>
          </w:tcPr>
          <w:p w14:paraId="037A3C42"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03664F60"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06FFCD7A" w14:textId="6703B597" w:rsidR="00C17A1C" w:rsidRPr="00EC002F" w:rsidRDefault="00251A7C" w:rsidP="00C17A1C">
            <w:pPr>
              <w:suppressLineNumbers/>
              <w:suppressAutoHyphens/>
              <w:spacing w:before="60" w:after="60"/>
              <w:jc w:val="center"/>
            </w:pPr>
            <w:hyperlink r:id="rId179" w:history="1">
              <w:r w:rsidR="00C17A1C">
                <w:rPr>
                  <w:rStyle w:val="aa"/>
                </w:rPr>
                <w:t>5157</w:t>
              </w:r>
            </w:hyperlink>
          </w:p>
        </w:tc>
        <w:tc>
          <w:tcPr>
            <w:tcW w:w="3251" w:type="dxa"/>
            <w:tcBorders>
              <w:left w:val="single" w:sz="12" w:space="0" w:color="auto"/>
              <w:bottom w:val="nil"/>
              <w:right w:val="single" w:sz="12" w:space="0" w:color="auto"/>
            </w:tcBorders>
            <w:shd w:val="clear" w:color="auto" w:fill="auto"/>
          </w:tcPr>
          <w:p w14:paraId="1E7A6C42" w14:textId="136F7E82" w:rsidR="00C17A1C" w:rsidRPr="00750E57" w:rsidRDefault="00C17A1C" w:rsidP="00C17A1C">
            <w:pPr>
              <w:pStyle w:val="TAL"/>
              <w:rPr>
                <w:sz w:val="20"/>
              </w:rPr>
            </w:pPr>
            <w:r>
              <w:rPr>
                <w:sz w:val="20"/>
              </w:rPr>
              <w:t>CR 0034 29.255 Rel-19 Completion of 4.2.2.1 Introduction clause</w:t>
            </w:r>
          </w:p>
        </w:tc>
        <w:tc>
          <w:tcPr>
            <w:tcW w:w="1401" w:type="dxa"/>
            <w:tcBorders>
              <w:left w:val="single" w:sz="12" w:space="0" w:color="auto"/>
              <w:bottom w:val="nil"/>
              <w:right w:val="single" w:sz="12" w:space="0" w:color="auto"/>
            </w:tcBorders>
            <w:shd w:val="clear" w:color="auto" w:fill="auto"/>
          </w:tcPr>
          <w:p w14:paraId="5997D686" w14:textId="3754FEBE" w:rsidR="00C17A1C" w:rsidRPr="00750E57" w:rsidRDefault="00C17A1C" w:rsidP="00C17A1C">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0DB583" w14:textId="5C59F4D6" w:rsidR="00C17A1C" w:rsidRPr="00750E57" w:rsidRDefault="00C17A1C" w:rsidP="00C17A1C">
            <w:pPr>
              <w:pStyle w:val="TAL"/>
              <w:rPr>
                <w:sz w:val="20"/>
              </w:rPr>
            </w:pPr>
            <w:r>
              <w:rPr>
                <w:sz w:val="20"/>
              </w:rPr>
              <w:t>Revised to 5386</w:t>
            </w:r>
          </w:p>
        </w:tc>
        <w:tc>
          <w:tcPr>
            <w:tcW w:w="4619" w:type="dxa"/>
            <w:tcBorders>
              <w:left w:val="single" w:sz="12" w:space="0" w:color="auto"/>
              <w:bottom w:val="nil"/>
              <w:right w:val="single" w:sz="12" w:space="0" w:color="auto"/>
            </w:tcBorders>
            <w:shd w:val="clear" w:color="auto" w:fill="auto"/>
          </w:tcPr>
          <w:p w14:paraId="18EF7321" w14:textId="77777777" w:rsidR="00C17A1C" w:rsidRDefault="00C17A1C" w:rsidP="00C17A1C">
            <w:pPr>
              <w:pStyle w:val="TAL"/>
              <w:rPr>
                <w:noProof/>
              </w:rPr>
            </w:pPr>
            <w:r>
              <w:t xml:space="preserve">TEI19, </w:t>
            </w:r>
            <w:r w:rsidRPr="0042245C">
              <w:rPr>
                <w:noProof/>
              </w:rPr>
              <w:t>ID_UAS</w:t>
            </w:r>
          </w:p>
          <w:p w14:paraId="3520898A" w14:textId="77777777" w:rsidR="00C17A1C" w:rsidRDefault="00C17A1C" w:rsidP="00C17A1C">
            <w:pPr>
              <w:pStyle w:val="TAL"/>
              <w:rPr>
                <w:noProof/>
              </w:rPr>
            </w:pPr>
            <w:r>
              <w:rPr>
                <w:noProof/>
              </w:rPr>
              <w:t>Xuefei (Huawei): Wrong WI code. Should be NBI19. Wrong template for the table.</w:t>
            </w:r>
          </w:p>
          <w:p w14:paraId="75F92C77" w14:textId="7A7295F3" w:rsidR="00C17A1C" w:rsidRPr="002216BC" w:rsidRDefault="00C17A1C" w:rsidP="00C17A1C">
            <w:pPr>
              <w:pStyle w:val="TAL"/>
              <w:rPr>
                <w:b/>
                <w:bCs/>
                <w:sz w:val="20"/>
              </w:rPr>
            </w:pPr>
          </w:p>
        </w:tc>
      </w:tr>
      <w:tr w:rsidR="00C17A1C" w:rsidRPr="002F2600" w14:paraId="2E3CCE7A" w14:textId="77777777" w:rsidTr="00185AE9">
        <w:tc>
          <w:tcPr>
            <w:tcW w:w="975" w:type="dxa"/>
            <w:tcBorders>
              <w:left w:val="single" w:sz="12" w:space="0" w:color="auto"/>
              <w:bottom w:val="nil"/>
              <w:right w:val="single" w:sz="12" w:space="0" w:color="auto"/>
            </w:tcBorders>
            <w:shd w:val="clear" w:color="auto" w:fill="auto"/>
          </w:tcPr>
          <w:p w14:paraId="0824D28A"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07ADB846"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831B7D" w14:textId="56810906" w:rsidR="00C17A1C" w:rsidRPr="00EC002F" w:rsidRDefault="00251A7C" w:rsidP="00C17A1C">
            <w:pPr>
              <w:suppressLineNumbers/>
              <w:suppressAutoHyphens/>
              <w:spacing w:before="60" w:after="60"/>
              <w:jc w:val="center"/>
            </w:pPr>
            <w:hyperlink r:id="rId180" w:history="1">
              <w:r w:rsidR="00C17A1C">
                <w:rPr>
                  <w:rStyle w:val="aa"/>
                </w:rPr>
                <w:t>5158</w:t>
              </w:r>
            </w:hyperlink>
          </w:p>
        </w:tc>
        <w:tc>
          <w:tcPr>
            <w:tcW w:w="3251" w:type="dxa"/>
            <w:tcBorders>
              <w:left w:val="single" w:sz="12" w:space="0" w:color="auto"/>
              <w:bottom w:val="single" w:sz="4" w:space="0" w:color="auto"/>
              <w:right w:val="single" w:sz="12" w:space="0" w:color="auto"/>
            </w:tcBorders>
            <w:shd w:val="clear" w:color="auto" w:fill="auto"/>
          </w:tcPr>
          <w:p w14:paraId="76C25DE1" w14:textId="743FDCBC" w:rsidR="00C17A1C" w:rsidRPr="00750E57" w:rsidRDefault="00C17A1C" w:rsidP="00C17A1C">
            <w:pPr>
              <w:pStyle w:val="TAL"/>
              <w:rPr>
                <w:sz w:val="20"/>
              </w:rPr>
            </w:pPr>
            <w:r>
              <w:rPr>
                <w:sz w:val="20"/>
              </w:rPr>
              <w:t>CR 0035 29.255 Rel-19 Corrections to custom operation request-auth</w:t>
            </w:r>
          </w:p>
        </w:tc>
        <w:tc>
          <w:tcPr>
            <w:tcW w:w="1401" w:type="dxa"/>
            <w:tcBorders>
              <w:left w:val="single" w:sz="12" w:space="0" w:color="auto"/>
              <w:bottom w:val="single" w:sz="4" w:space="0" w:color="auto"/>
              <w:right w:val="single" w:sz="12" w:space="0" w:color="auto"/>
            </w:tcBorders>
            <w:shd w:val="clear" w:color="auto" w:fill="auto"/>
          </w:tcPr>
          <w:p w14:paraId="199867EB" w14:textId="5103FF2C" w:rsidR="00C17A1C" w:rsidRPr="00750E57" w:rsidRDefault="00C17A1C" w:rsidP="00C17A1C">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6D75A7F" w14:textId="4887C836" w:rsidR="00C17A1C" w:rsidRPr="00750E57" w:rsidRDefault="00C17A1C" w:rsidP="00C17A1C">
            <w:pPr>
              <w:pStyle w:val="TAL"/>
              <w:rPr>
                <w:sz w:val="20"/>
              </w:rPr>
            </w:pPr>
            <w:r>
              <w:rPr>
                <w:sz w:val="20"/>
              </w:rPr>
              <w:t>Revised to 5387</w:t>
            </w:r>
          </w:p>
        </w:tc>
        <w:tc>
          <w:tcPr>
            <w:tcW w:w="4619" w:type="dxa"/>
            <w:tcBorders>
              <w:left w:val="single" w:sz="12" w:space="0" w:color="auto"/>
              <w:bottom w:val="nil"/>
              <w:right w:val="single" w:sz="12" w:space="0" w:color="auto"/>
            </w:tcBorders>
            <w:shd w:val="clear" w:color="auto" w:fill="auto"/>
          </w:tcPr>
          <w:p w14:paraId="5EDF0EE2" w14:textId="77777777" w:rsidR="00C17A1C" w:rsidRDefault="00C17A1C" w:rsidP="00C17A1C">
            <w:pPr>
              <w:pStyle w:val="TAL"/>
              <w:rPr>
                <w:noProof/>
              </w:rPr>
            </w:pPr>
            <w:r>
              <w:t xml:space="preserve">TEI19, </w:t>
            </w:r>
            <w:r w:rsidRPr="0042245C">
              <w:rPr>
                <w:noProof/>
              </w:rPr>
              <w:t>ID_UAS</w:t>
            </w:r>
          </w:p>
          <w:p w14:paraId="0EB76F7D" w14:textId="2E4AE099" w:rsidR="00C17A1C" w:rsidRPr="002216BC" w:rsidRDefault="00C17A1C" w:rsidP="00C17A1C">
            <w:pPr>
              <w:pStyle w:val="TAL"/>
              <w:rPr>
                <w:b/>
                <w:bCs/>
                <w:sz w:val="20"/>
              </w:rPr>
            </w:pPr>
            <w:r>
              <w:rPr>
                <w:noProof/>
              </w:rPr>
              <w:t>Xuefei (Huawei): Wrong WI code. Should be NBI19</w:t>
            </w:r>
          </w:p>
        </w:tc>
      </w:tr>
      <w:tr w:rsidR="00C17A1C" w:rsidRPr="002F2600" w14:paraId="19B030EE" w14:textId="77777777" w:rsidTr="00185AE9">
        <w:tc>
          <w:tcPr>
            <w:tcW w:w="975" w:type="dxa"/>
            <w:tcBorders>
              <w:left w:val="single" w:sz="12" w:space="0" w:color="auto"/>
              <w:right w:val="single" w:sz="12" w:space="0" w:color="auto"/>
            </w:tcBorders>
            <w:shd w:val="clear" w:color="auto" w:fill="auto"/>
          </w:tcPr>
          <w:p w14:paraId="697BBBF1"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4AE5F261"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90474E" w14:textId="23B4BA26" w:rsidR="00C17A1C" w:rsidRPr="00EC002F" w:rsidRDefault="00251A7C" w:rsidP="00C17A1C">
            <w:pPr>
              <w:suppressLineNumbers/>
              <w:suppressAutoHyphens/>
              <w:spacing w:before="60" w:after="60"/>
              <w:jc w:val="center"/>
            </w:pPr>
            <w:hyperlink r:id="rId181" w:history="1">
              <w:r w:rsidR="00C17A1C">
                <w:rPr>
                  <w:rStyle w:val="aa"/>
                </w:rPr>
                <w:t>5159</w:t>
              </w:r>
            </w:hyperlink>
          </w:p>
        </w:tc>
        <w:tc>
          <w:tcPr>
            <w:tcW w:w="3251" w:type="dxa"/>
            <w:tcBorders>
              <w:left w:val="single" w:sz="12" w:space="0" w:color="auto"/>
              <w:bottom w:val="single" w:sz="4" w:space="0" w:color="auto"/>
              <w:right w:val="single" w:sz="12" w:space="0" w:color="auto"/>
            </w:tcBorders>
            <w:shd w:val="clear" w:color="auto" w:fill="00FF00"/>
          </w:tcPr>
          <w:p w14:paraId="240C73E6" w14:textId="3A3EEBE0" w:rsidR="00C17A1C" w:rsidRPr="00750E57" w:rsidRDefault="00C17A1C" w:rsidP="00C17A1C">
            <w:pPr>
              <w:pStyle w:val="TAL"/>
              <w:rPr>
                <w:sz w:val="20"/>
              </w:rPr>
            </w:pPr>
            <w:r>
              <w:rPr>
                <w:sz w:val="20"/>
              </w:rPr>
              <w:t>CR 0285 29.508 Rel-19 Correction to UPEAS</w:t>
            </w:r>
          </w:p>
        </w:tc>
        <w:tc>
          <w:tcPr>
            <w:tcW w:w="1401" w:type="dxa"/>
            <w:tcBorders>
              <w:left w:val="single" w:sz="12" w:space="0" w:color="auto"/>
              <w:bottom w:val="single" w:sz="4" w:space="0" w:color="auto"/>
              <w:right w:val="single" w:sz="12" w:space="0" w:color="auto"/>
            </w:tcBorders>
            <w:shd w:val="clear" w:color="auto" w:fill="00FF00"/>
          </w:tcPr>
          <w:p w14:paraId="0CC6FC13" w14:textId="1AEBBFBA" w:rsidR="00C17A1C" w:rsidRPr="00750E57" w:rsidRDefault="00C17A1C" w:rsidP="00C17A1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8C11D40" w14:textId="40C5135D" w:rsidR="00C17A1C" w:rsidRPr="00750E57" w:rsidRDefault="00185AE9" w:rsidP="00C17A1C">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8BEA81" w14:textId="06E72AE0" w:rsidR="00C17A1C" w:rsidRPr="002216BC" w:rsidRDefault="00C17A1C" w:rsidP="00C17A1C">
            <w:pPr>
              <w:pStyle w:val="TAL"/>
              <w:rPr>
                <w:b/>
                <w:bCs/>
                <w:sz w:val="20"/>
              </w:rPr>
            </w:pPr>
            <w:r>
              <w:t xml:space="preserve">TEI19, </w:t>
            </w:r>
            <w:r>
              <w:rPr>
                <w:noProof/>
              </w:rPr>
              <w:t>UPEAS</w:t>
            </w:r>
          </w:p>
        </w:tc>
      </w:tr>
      <w:tr w:rsidR="00C17A1C" w:rsidRPr="002F2600" w14:paraId="3C441D25" w14:textId="77777777" w:rsidTr="00C17A1C">
        <w:tc>
          <w:tcPr>
            <w:tcW w:w="975" w:type="dxa"/>
            <w:tcBorders>
              <w:left w:val="single" w:sz="12" w:space="0" w:color="auto"/>
              <w:right w:val="single" w:sz="12" w:space="0" w:color="auto"/>
            </w:tcBorders>
            <w:shd w:val="clear" w:color="auto" w:fill="auto"/>
          </w:tcPr>
          <w:p w14:paraId="7244AD51"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4FB9E6F9"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9DEC3B0" w14:textId="731C56A2" w:rsidR="00C17A1C" w:rsidRPr="00EC002F" w:rsidRDefault="00251A7C" w:rsidP="00C17A1C">
            <w:pPr>
              <w:suppressLineNumbers/>
              <w:suppressAutoHyphens/>
              <w:spacing w:before="60" w:after="60"/>
              <w:jc w:val="center"/>
            </w:pPr>
            <w:hyperlink r:id="rId182" w:history="1">
              <w:r w:rsidR="00C17A1C">
                <w:rPr>
                  <w:rStyle w:val="aa"/>
                </w:rPr>
                <w:t>5160</w:t>
              </w:r>
            </w:hyperlink>
          </w:p>
        </w:tc>
        <w:tc>
          <w:tcPr>
            <w:tcW w:w="3251" w:type="dxa"/>
            <w:tcBorders>
              <w:left w:val="single" w:sz="12" w:space="0" w:color="auto"/>
              <w:bottom w:val="single" w:sz="4" w:space="0" w:color="auto"/>
              <w:right w:val="single" w:sz="12" w:space="0" w:color="auto"/>
            </w:tcBorders>
            <w:shd w:val="clear" w:color="auto" w:fill="FFFF99"/>
          </w:tcPr>
          <w:p w14:paraId="6205F99F" w14:textId="67636BF3" w:rsidR="00C17A1C" w:rsidRPr="00750E57" w:rsidRDefault="00C17A1C" w:rsidP="00C17A1C">
            <w:pPr>
              <w:pStyle w:val="TAL"/>
              <w:rPr>
                <w:sz w:val="20"/>
              </w:rPr>
            </w:pPr>
            <w:r>
              <w:rPr>
                <w:sz w:val="20"/>
              </w:rPr>
              <w:t>CR 0572 29.513 Rel-19 QoS monitoring procedure correction for XRM</w:t>
            </w:r>
          </w:p>
        </w:tc>
        <w:tc>
          <w:tcPr>
            <w:tcW w:w="1401" w:type="dxa"/>
            <w:tcBorders>
              <w:left w:val="single" w:sz="12" w:space="0" w:color="auto"/>
              <w:bottom w:val="single" w:sz="4" w:space="0" w:color="auto"/>
              <w:right w:val="single" w:sz="12" w:space="0" w:color="auto"/>
            </w:tcBorders>
            <w:shd w:val="clear" w:color="auto" w:fill="FFFF99"/>
          </w:tcPr>
          <w:p w14:paraId="1A463BEE" w14:textId="6C313D7D" w:rsidR="00C17A1C" w:rsidRPr="00750E57" w:rsidRDefault="00C17A1C" w:rsidP="00C17A1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375D3E8" w14:textId="776B0E3E" w:rsidR="00C17A1C" w:rsidRPr="00750E57" w:rsidRDefault="00C17A1C" w:rsidP="00C17A1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553E255" w14:textId="77777777" w:rsidR="00C17A1C" w:rsidRDefault="00C17A1C" w:rsidP="00C17A1C">
            <w:pPr>
              <w:pStyle w:val="TAL"/>
              <w:rPr>
                <w:noProof/>
              </w:rPr>
            </w:pPr>
            <w:r>
              <w:t xml:space="preserve">TEI19, </w:t>
            </w:r>
            <w:r>
              <w:rPr>
                <w:noProof/>
              </w:rPr>
              <w:t>XRM</w:t>
            </w:r>
          </w:p>
          <w:p w14:paraId="3E1EACD2" w14:textId="77777777" w:rsidR="00C17A1C" w:rsidRDefault="00C17A1C" w:rsidP="00C17A1C">
            <w:pPr>
              <w:pStyle w:val="TAL"/>
              <w:rPr>
                <w:noProof/>
              </w:rPr>
            </w:pPr>
            <w:r>
              <w:rPr>
                <w:noProof/>
              </w:rPr>
              <w:t>Meifang (Ericsson): Cross reference in the last change. Remove the UPF reference. Offline discussion.</w:t>
            </w:r>
          </w:p>
          <w:p w14:paraId="2A4F38D5" w14:textId="39D8DB3E" w:rsidR="00C17A1C" w:rsidRPr="002216BC" w:rsidRDefault="00C17A1C" w:rsidP="00C17A1C">
            <w:pPr>
              <w:pStyle w:val="TAL"/>
              <w:rPr>
                <w:b/>
                <w:bCs/>
                <w:sz w:val="20"/>
              </w:rPr>
            </w:pPr>
            <w:r>
              <w:rPr>
                <w:noProof/>
              </w:rPr>
              <w:t>Partha (Nokia): Changes not needed. Offline discussion.</w:t>
            </w:r>
          </w:p>
        </w:tc>
      </w:tr>
      <w:tr w:rsidR="00C17A1C" w:rsidRPr="002F2600" w14:paraId="2F8AAEFB" w14:textId="77777777" w:rsidTr="00185AE9">
        <w:tc>
          <w:tcPr>
            <w:tcW w:w="975" w:type="dxa"/>
            <w:tcBorders>
              <w:left w:val="single" w:sz="12" w:space="0" w:color="auto"/>
              <w:right w:val="single" w:sz="12" w:space="0" w:color="auto"/>
            </w:tcBorders>
            <w:shd w:val="clear" w:color="auto" w:fill="auto"/>
          </w:tcPr>
          <w:p w14:paraId="25B5261B"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3183B17A"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43C5CBB" w14:textId="7331960B" w:rsidR="00C17A1C" w:rsidRPr="00EC002F" w:rsidRDefault="00251A7C" w:rsidP="00C17A1C">
            <w:pPr>
              <w:suppressLineNumbers/>
              <w:suppressAutoHyphens/>
              <w:spacing w:before="60" w:after="60"/>
              <w:jc w:val="center"/>
            </w:pPr>
            <w:hyperlink r:id="rId183" w:history="1">
              <w:r w:rsidR="00C17A1C">
                <w:rPr>
                  <w:rStyle w:val="aa"/>
                </w:rPr>
                <w:t>5161</w:t>
              </w:r>
            </w:hyperlink>
          </w:p>
        </w:tc>
        <w:tc>
          <w:tcPr>
            <w:tcW w:w="3251" w:type="dxa"/>
            <w:tcBorders>
              <w:left w:val="single" w:sz="12" w:space="0" w:color="auto"/>
              <w:bottom w:val="single" w:sz="4" w:space="0" w:color="auto"/>
              <w:right w:val="single" w:sz="12" w:space="0" w:color="auto"/>
            </w:tcBorders>
            <w:shd w:val="clear" w:color="auto" w:fill="FFFF99"/>
          </w:tcPr>
          <w:p w14:paraId="3ABE2962" w14:textId="7DA2C7AF" w:rsidR="00C17A1C" w:rsidRPr="00750E57" w:rsidRDefault="00C17A1C" w:rsidP="00C17A1C">
            <w:pPr>
              <w:pStyle w:val="TAL"/>
              <w:rPr>
                <w:sz w:val="20"/>
              </w:rPr>
            </w:pPr>
            <w:r>
              <w:rPr>
                <w:sz w:val="20"/>
              </w:rPr>
              <w:t>CR 0681 29.514 Rel-19 Adding description of DIRECT_NOTIF_NOT_POSSIBLE for RTT</w:t>
            </w:r>
          </w:p>
        </w:tc>
        <w:tc>
          <w:tcPr>
            <w:tcW w:w="1401" w:type="dxa"/>
            <w:tcBorders>
              <w:left w:val="single" w:sz="12" w:space="0" w:color="auto"/>
              <w:bottom w:val="single" w:sz="4" w:space="0" w:color="auto"/>
              <w:right w:val="single" w:sz="12" w:space="0" w:color="auto"/>
            </w:tcBorders>
            <w:shd w:val="clear" w:color="auto" w:fill="FFFF99"/>
          </w:tcPr>
          <w:p w14:paraId="2C4657F7" w14:textId="68D37317" w:rsidR="00C17A1C" w:rsidRPr="00750E57" w:rsidRDefault="00C17A1C" w:rsidP="00C17A1C">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95D86" w14:textId="3B130EE4" w:rsidR="00C17A1C" w:rsidRPr="00750E57" w:rsidRDefault="00C17A1C" w:rsidP="00C17A1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FE24A7" w14:textId="77777777" w:rsidR="00C17A1C" w:rsidRDefault="00C17A1C" w:rsidP="00C17A1C">
            <w:pPr>
              <w:pStyle w:val="TAL"/>
              <w:rPr>
                <w:noProof/>
                <w:lang w:eastAsia="zh-CN"/>
              </w:rPr>
            </w:pPr>
            <w:r>
              <w:t xml:space="preserve">TEI19, </w:t>
            </w:r>
            <w:r>
              <w:rPr>
                <w:rFonts w:hint="eastAsia"/>
                <w:noProof/>
                <w:lang w:eastAsia="zh-CN"/>
              </w:rPr>
              <w:t>XRM</w:t>
            </w:r>
          </w:p>
          <w:p w14:paraId="0AD0DDBB" w14:textId="77777777" w:rsidR="00C17A1C" w:rsidRDefault="00C17A1C" w:rsidP="00C17A1C">
            <w:pPr>
              <w:pStyle w:val="TAL"/>
              <w:rPr>
                <w:noProof/>
                <w:lang w:eastAsia="zh-CN"/>
              </w:rPr>
            </w:pPr>
            <w:r>
              <w:rPr>
                <w:noProof/>
                <w:lang w:eastAsia="zh-CN"/>
              </w:rPr>
              <w:t>Partha (Nokia): Duplication text. Already covered in the specification.</w:t>
            </w:r>
          </w:p>
          <w:p w14:paraId="09D71838" w14:textId="77777777" w:rsidR="00C17A1C" w:rsidRDefault="00C17A1C" w:rsidP="00C17A1C">
            <w:pPr>
              <w:pStyle w:val="TAL"/>
              <w:rPr>
                <w:noProof/>
                <w:lang w:eastAsia="zh-CN"/>
              </w:rPr>
            </w:pPr>
            <w:r>
              <w:rPr>
                <w:noProof/>
                <w:lang w:eastAsia="zh-CN"/>
              </w:rPr>
              <w:t>Meifang (Ericsson): ok to keep it even though it is also described in 4.2.2.23.</w:t>
            </w:r>
          </w:p>
          <w:p w14:paraId="1BC8C22F" w14:textId="77777777" w:rsidR="00C17A1C" w:rsidRDefault="00C17A1C" w:rsidP="00C17A1C">
            <w:pPr>
              <w:pStyle w:val="TAL"/>
              <w:rPr>
                <w:noProof/>
                <w:lang w:eastAsia="zh-CN"/>
              </w:rPr>
            </w:pPr>
            <w:r>
              <w:rPr>
                <w:noProof/>
                <w:lang w:eastAsia="zh-CN"/>
              </w:rPr>
              <w:t>Xuefei (Huawei): Agrees with ZTE proposal.</w:t>
            </w:r>
          </w:p>
          <w:p w14:paraId="79759965" w14:textId="7FCE547F" w:rsidR="00C17A1C" w:rsidRPr="002216BC" w:rsidRDefault="00C17A1C" w:rsidP="00C17A1C">
            <w:pPr>
              <w:pStyle w:val="TAL"/>
              <w:rPr>
                <w:b/>
                <w:bCs/>
                <w:sz w:val="20"/>
              </w:rPr>
            </w:pPr>
            <w:r>
              <w:rPr>
                <w:noProof/>
                <w:lang w:eastAsia="zh-CN"/>
              </w:rPr>
              <w:t>Xiaojian (ZTE): Requires alignment with the other clause.</w:t>
            </w:r>
          </w:p>
        </w:tc>
      </w:tr>
      <w:tr w:rsidR="00C17A1C" w:rsidRPr="002F2600" w14:paraId="3CC6F87F" w14:textId="77777777" w:rsidTr="00890232">
        <w:tc>
          <w:tcPr>
            <w:tcW w:w="975" w:type="dxa"/>
            <w:tcBorders>
              <w:left w:val="single" w:sz="12" w:space="0" w:color="auto"/>
              <w:right w:val="single" w:sz="12" w:space="0" w:color="auto"/>
            </w:tcBorders>
            <w:shd w:val="clear" w:color="auto" w:fill="auto"/>
          </w:tcPr>
          <w:p w14:paraId="4DCC126B"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28EB757A"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C06A4A8" w14:textId="58688AA1" w:rsidR="00C17A1C" w:rsidRPr="00EC002F" w:rsidRDefault="00251A7C" w:rsidP="00C17A1C">
            <w:pPr>
              <w:suppressLineNumbers/>
              <w:suppressAutoHyphens/>
              <w:spacing w:before="60" w:after="60"/>
              <w:jc w:val="center"/>
            </w:pPr>
            <w:hyperlink r:id="rId184" w:history="1">
              <w:r w:rsidR="00C17A1C">
                <w:rPr>
                  <w:rStyle w:val="aa"/>
                </w:rPr>
                <w:t>5198</w:t>
              </w:r>
            </w:hyperlink>
          </w:p>
        </w:tc>
        <w:tc>
          <w:tcPr>
            <w:tcW w:w="3251" w:type="dxa"/>
            <w:tcBorders>
              <w:left w:val="single" w:sz="12" w:space="0" w:color="auto"/>
              <w:bottom w:val="single" w:sz="4" w:space="0" w:color="auto"/>
              <w:right w:val="single" w:sz="12" w:space="0" w:color="auto"/>
            </w:tcBorders>
            <w:shd w:val="clear" w:color="auto" w:fill="00FF00"/>
          </w:tcPr>
          <w:p w14:paraId="55E7AAFB" w14:textId="565B3F0B" w:rsidR="00C17A1C" w:rsidRPr="00750E57" w:rsidRDefault="00C17A1C" w:rsidP="00C17A1C">
            <w:pPr>
              <w:pStyle w:val="TAL"/>
              <w:rPr>
                <w:sz w:val="20"/>
              </w:rPr>
            </w:pPr>
            <w:r>
              <w:rPr>
                <w:sz w:val="20"/>
              </w:rPr>
              <w:t>CR 1378 29.522 Rel-19 Complete the support of the active periods in the form of a repetition rule</w:t>
            </w:r>
          </w:p>
        </w:tc>
        <w:tc>
          <w:tcPr>
            <w:tcW w:w="1401" w:type="dxa"/>
            <w:tcBorders>
              <w:left w:val="single" w:sz="12" w:space="0" w:color="auto"/>
              <w:bottom w:val="single" w:sz="4" w:space="0" w:color="auto"/>
              <w:right w:val="single" w:sz="12" w:space="0" w:color="auto"/>
            </w:tcBorders>
            <w:shd w:val="clear" w:color="auto" w:fill="00FF00"/>
          </w:tcPr>
          <w:p w14:paraId="33973308" w14:textId="058E6D7B" w:rsidR="00C17A1C" w:rsidRPr="00750E57" w:rsidRDefault="00C17A1C" w:rsidP="00C17A1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8D7733" w14:textId="766A056C" w:rsidR="00C17A1C" w:rsidRPr="00750E57" w:rsidRDefault="00185AE9" w:rsidP="00C17A1C">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22A955" w14:textId="0D4A55E0" w:rsidR="00C17A1C" w:rsidRPr="002216BC" w:rsidRDefault="00C17A1C" w:rsidP="00C17A1C">
            <w:pPr>
              <w:pStyle w:val="TAL"/>
              <w:rPr>
                <w:b/>
                <w:bCs/>
                <w:sz w:val="20"/>
              </w:rPr>
            </w:pPr>
            <w:r>
              <w:t>TEI19, 5MBS_Ph2</w:t>
            </w:r>
          </w:p>
        </w:tc>
      </w:tr>
      <w:tr w:rsidR="00C17A1C" w:rsidRPr="002F2600" w14:paraId="5BF8A461" w14:textId="77777777" w:rsidTr="00890232">
        <w:tc>
          <w:tcPr>
            <w:tcW w:w="975" w:type="dxa"/>
            <w:tcBorders>
              <w:left w:val="single" w:sz="12" w:space="0" w:color="auto"/>
              <w:bottom w:val="nil"/>
              <w:right w:val="single" w:sz="12" w:space="0" w:color="auto"/>
            </w:tcBorders>
            <w:shd w:val="clear" w:color="auto" w:fill="auto"/>
          </w:tcPr>
          <w:p w14:paraId="06A05AA1"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50C19121"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2CE97322" w14:textId="66933A23" w:rsidR="00C17A1C" w:rsidRPr="00EC002F" w:rsidRDefault="00251A7C" w:rsidP="00C17A1C">
            <w:pPr>
              <w:suppressLineNumbers/>
              <w:suppressAutoHyphens/>
              <w:spacing w:before="60" w:after="60"/>
              <w:jc w:val="center"/>
            </w:pPr>
            <w:hyperlink r:id="rId185" w:history="1">
              <w:r w:rsidR="00C17A1C">
                <w:rPr>
                  <w:rStyle w:val="aa"/>
                </w:rPr>
                <w:t>5199</w:t>
              </w:r>
            </w:hyperlink>
          </w:p>
        </w:tc>
        <w:tc>
          <w:tcPr>
            <w:tcW w:w="3251" w:type="dxa"/>
            <w:tcBorders>
              <w:left w:val="single" w:sz="12" w:space="0" w:color="auto"/>
              <w:bottom w:val="nil"/>
              <w:right w:val="single" w:sz="12" w:space="0" w:color="auto"/>
            </w:tcBorders>
            <w:shd w:val="clear" w:color="auto" w:fill="auto"/>
          </w:tcPr>
          <w:p w14:paraId="12F2B885" w14:textId="2AB92CA4" w:rsidR="00C17A1C" w:rsidRPr="00750E57" w:rsidRDefault="00C17A1C" w:rsidP="00C17A1C">
            <w:pPr>
              <w:pStyle w:val="TAL"/>
              <w:rPr>
                <w:sz w:val="20"/>
              </w:rPr>
            </w:pPr>
            <w:r>
              <w:rPr>
                <w:sz w:val="20"/>
              </w:rPr>
              <w:t xml:space="preserve">CR 0330 29.549 Rel-19 Corrections to the functionalities of the </w:t>
            </w:r>
            <w:proofErr w:type="spellStart"/>
            <w:r>
              <w:rPr>
                <w:sz w:val="20"/>
              </w:rPr>
              <w:t>SEAL_Ext</w:t>
            </w:r>
            <w:proofErr w:type="spellEnd"/>
            <w:r>
              <w:rPr>
                <w:sz w:val="20"/>
              </w:rPr>
              <w:t xml:space="preserve"> feature</w:t>
            </w:r>
          </w:p>
        </w:tc>
        <w:tc>
          <w:tcPr>
            <w:tcW w:w="1401" w:type="dxa"/>
            <w:tcBorders>
              <w:left w:val="single" w:sz="12" w:space="0" w:color="auto"/>
              <w:bottom w:val="nil"/>
              <w:right w:val="single" w:sz="12" w:space="0" w:color="auto"/>
            </w:tcBorders>
            <w:shd w:val="clear" w:color="auto" w:fill="auto"/>
          </w:tcPr>
          <w:p w14:paraId="049D7FA4" w14:textId="1CF2691F" w:rsidR="00C17A1C" w:rsidRPr="00750E57" w:rsidRDefault="00C17A1C" w:rsidP="00C17A1C">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366855" w14:textId="220BE6A6" w:rsidR="00C17A1C" w:rsidRPr="00750E57" w:rsidRDefault="00890232" w:rsidP="00C17A1C">
            <w:pPr>
              <w:pStyle w:val="TAL"/>
              <w:rPr>
                <w:sz w:val="20"/>
              </w:rPr>
            </w:pPr>
            <w:r>
              <w:rPr>
                <w:sz w:val="20"/>
              </w:rPr>
              <w:t>Revised to 5497</w:t>
            </w:r>
          </w:p>
        </w:tc>
        <w:tc>
          <w:tcPr>
            <w:tcW w:w="4619" w:type="dxa"/>
            <w:tcBorders>
              <w:left w:val="single" w:sz="12" w:space="0" w:color="auto"/>
              <w:bottom w:val="nil"/>
              <w:right w:val="single" w:sz="12" w:space="0" w:color="auto"/>
            </w:tcBorders>
            <w:shd w:val="clear" w:color="auto" w:fill="auto"/>
          </w:tcPr>
          <w:p w14:paraId="77CD39DA" w14:textId="77777777" w:rsidR="00C17A1C" w:rsidRDefault="00C17A1C" w:rsidP="00C17A1C">
            <w:pPr>
              <w:pStyle w:val="C1Normal"/>
            </w:pPr>
            <w:r>
              <w:t>TEI19, SEAL_Ph3</w:t>
            </w:r>
          </w:p>
          <w:p w14:paraId="17316B57" w14:textId="77777777" w:rsidR="00C17A1C" w:rsidRDefault="00C17A1C" w:rsidP="00C17A1C">
            <w:pPr>
              <w:pStyle w:val="C3OpenAPI"/>
              <w:rPr>
                <w:rFonts w:eastAsia="宋体"/>
              </w:rPr>
            </w:pPr>
            <w:r>
              <w:t>This CR introduces a backwards compatible feature to the OpenAPI description of the SS_NetworkResourceMonitoring API, SS_NetworkResourceMonitoring API</w:t>
            </w:r>
          </w:p>
          <w:p w14:paraId="0D2B5B60" w14:textId="77777777" w:rsidR="00C17A1C" w:rsidRDefault="00C17A1C" w:rsidP="00C17A1C">
            <w:pPr>
              <w:pStyle w:val="TAL"/>
              <w:rPr>
                <w:b/>
                <w:bCs/>
                <w:sz w:val="20"/>
              </w:rPr>
            </w:pPr>
          </w:p>
          <w:p w14:paraId="0FC5D8F2" w14:textId="77777777" w:rsidR="008D41C7" w:rsidRDefault="008D41C7" w:rsidP="008D41C7">
            <w:pPr>
              <w:pStyle w:val="C1Normal"/>
              <w:rPr>
                <w:lang w:eastAsia="zh-CN"/>
              </w:rPr>
            </w:pPr>
            <w:r>
              <w:rPr>
                <w:rFonts w:hint="eastAsia"/>
                <w:lang w:eastAsia="zh-CN"/>
              </w:rPr>
              <w:t>B</w:t>
            </w:r>
            <w:r>
              <w:rPr>
                <w:lang w:eastAsia="zh-CN"/>
              </w:rPr>
              <w:t xml:space="preserve">haskar (Nokia): </w:t>
            </w:r>
            <w:r w:rsidR="00A24BB2">
              <w:rPr>
                <w:lang w:eastAsia="zh-CN"/>
              </w:rPr>
              <w:t>comments</w:t>
            </w:r>
          </w:p>
          <w:p w14:paraId="274D4FBC" w14:textId="6B7B97C2" w:rsidR="00A24BB2" w:rsidRPr="00A24BB2" w:rsidRDefault="0097694F" w:rsidP="008D41C7">
            <w:pPr>
              <w:pStyle w:val="C1Normal"/>
              <w:rPr>
                <w:rFonts w:eastAsia="等线"/>
                <w:lang w:eastAsia="zh-CN"/>
              </w:rPr>
            </w:pPr>
            <w:r>
              <w:rPr>
                <w:rFonts w:eastAsia="等线" w:hint="eastAsia"/>
                <w:lang w:eastAsia="zh-CN"/>
              </w:rPr>
              <w:t>I</w:t>
            </w:r>
            <w:r>
              <w:rPr>
                <w:rFonts w:eastAsia="等线"/>
                <w:lang w:eastAsia="zh-CN"/>
              </w:rPr>
              <w:t>gor (Ericsson): comments</w:t>
            </w:r>
          </w:p>
        </w:tc>
      </w:tr>
      <w:tr w:rsidR="00890232" w:rsidRPr="002F2600" w14:paraId="21868668" w14:textId="77777777" w:rsidTr="00890232">
        <w:tc>
          <w:tcPr>
            <w:tcW w:w="975" w:type="dxa"/>
            <w:tcBorders>
              <w:top w:val="nil"/>
              <w:left w:val="single" w:sz="12" w:space="0" w:color="auto"/>
              <w:right w:val="single" w:sz="12" w:space="0" w:color="auto"/>
            </w:tcBorders>
            <w:shd w:val="clear" w:color="auto" w:fill="auto"/>
          </w:tcPr>
          <w:p w14:paraId="3EDDE197" w14:textId="77777777" w:rsidR="00890232" w:rsidRPr="00D81B37" w:rsidRDefault="00890232" w:rsidP="00890232">
            <w:pPr>
              <w:pStyle w:val="TAL"/>
              <w:rPr>
                <w:sz w:val="20"/>
              </w:rPr>
            </w:pPr>
          </w:p>
        </w:tc>
        <w:tc>
          <w:tcPr>
            <w:tcW w:w="2635" w:type="dxa"/>
            <w:tcBorders>
              <w:top w:val="nil"/>
              <w:left w:val="single" w:sz="12" w:space="0" w:color="auto"/>
              <w:right w:val="single" w:sz="12" w:space="0" w:color="auto"/>
            </w:tcBorders>
            <w:shd w:val="clear" w:color="auto" w:fill="auto"/>
          </w:tcPr>
          <w:p w14:paraId="61242EDA" w14:textId="77777777" w:rsidR="00890232" w:rsidRPr="00D81B37" w:rsidRDefault="00890232" w:rsidP="0089023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264899" w14:textId="01AD0F65" w:rsidR="00890232" w:rsidRDefault="00890232" w:rsidP="00890232">
            <w:pPr>
              <w:suppressLineNumbers/>
              <w:suppressAutoHyphens/>
              <w:spacing w:before="60" w:after="60"/>
              <w:jc w:val="center"/>
            </w:pPr>
            <w:r>
              <w:t>5497</w:t>
            </w:r>
          </w:p>
        </w:tc>
        <w:tc>
          <w:tcPr>
            <w:tcW w:w="3251" w:type="dxa"/>
            <w:tcBorders>
              <w:top w:val="nil"/>
              <w:left w:val="single" w:sz="12" w:space="0" w:color="auto"/>
              <w:bottom w:val="single" w:sz="4" w:space="0" w:color="auto"/>
              <w:right w:val="single" w:sz="12" w:space="0" w:color="auto"/>
            </w:tcBorders>
            <w:shd w:val="clear" w:color="auto" w:fill="00FFFF"/>
          </w:tcPr>
          <w:p w14:paraId="0BBBE289" w14:textId="4E00FAA4" w:rsidR="00890232" w:rsidRDefault="00890232" w:rsidP="00890232">
            <w:pPr>
              <w:pStyle w:val="TAL"/>
              <w:rPr>
                <w:sz w:val="20"/>
              </w:rPr>
            </w:pPr>
            <w:r>
              <w:rPr>
                <w:sz w:val="20"/>
              </w:rPr>
              <w:t xml:space="preserve">CR 0330 29.549 Rel-19 Corrections to the functionalities of the </w:t>
            </w:r>
            <w:proofErr w:type="spellStart"/>
            <w:r>
              <w:rPr>
                <w:sz w:val="20"/>
              </w:rPr>
              <w:t>SEAL_Ext</w:t>
            </w:r>
            <w:proofErr w:type="spellEnd"/>
            <w:r>
              <w:rPr>
                <w:sz w:val="20"/>
              </w:rPr>
              <w:t xml:space="preserve"> feature</w:t>
            </w:r>
          </w:p>
        </w:tc>
        <w:tc>
          <w:tcPr>
            <w:tcW w:w="1401" w:type="dxa"/>
            <w:tcBorders>
              <w:top w:val="nil"/>
              <w:left w:val="single" w:sz="12" w:space="0" w:color="auto"/>
              <w:bottom w:val="single" w:sz="4" w:space="0" w:color="auto"/>
              <w:right w:val="single" w:sz="12" w:space="0" w:color="auto"/>
            </w:tcBorders>
            <w:shd w:val="clear" w:color="auto" w:fill="00FFFF"/>
          </w:tcPr>
          <w:p w14:paraId="41EE6A27" w14:textId="169C3514" w:rsidR="00890232" w:rsidRDefault="00890232" w:rsidP="0089023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26B1F79" w14:textId="77777777" w:rsidR="00890232" w:rsidRDefault="00890232" w:rsidP="00890232">
            <w:pPr>
              <w:pStyle w:val="TAL"/>
              <w:rPr>
                <w:sz w:val="20"/>
              </w:rPr>
            </w:pPr>
          </w:p>
        </w:tc>
        <w:tc>
          <w:tcPr>
            <w:tcW w:w="4619" w:type="dxa"/>
            <w:tcBorders>
              <w:top w:val="nil"/>
              <w:left w:val="single" w:sz="12" w:space="0" w:color="auto"/>
              <w:right w:val="single" w:sz="12" w:space="0" w:color="auto"/>
            </w:tcBorders>
            <w:shd w:val="clear" w:color="auto" w:fill="auto"/>
          </w:tcPr>
          <w:p w14:paraId="12A365D6" w14:textId="77777777" w:rsidR="00890232" w:rsidRDefault="00890232" w:rsidP="00890232">
            <w:pPr>
              <w:pStyle w:val="C1Normal"/>
            </w:pPr>
          </w:p>
        </w:tc>
      </w:tr>
      <w:tr w:rsidR="00C17A1C" w:rsidRPr="002F2600" w14:paraId="0CBA56D4" w14:textId="77777777" w:rsidTr="00C17A1C">
        <w:tc>
          <w:tcPr>
            <w:tcW w:w="975" w:type="dxa"/>
            <w:tcBorders>
              <w:left w:val="single" w:sz="12" w:space="0" w:color="auto"/>
              <w:right w:val="single" w:sz="12" w:space="0" w:color="auto"/>
            </w:tcBorders>
            <w:shd w:val="clear" w:color="auto" w:fill="auto"/>
          </w:tcPr>
          <w:p w14:paraId="6530C186"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1A7D2406"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DBB4B3" w14:textId="5A3AE88D" w:rsidR="00C17A1C" w:rsidRPr="00EC002F" w:rsidRDefault="00C17A1C" w:rsidP="00C17A1C">
            <w:pPr>
              <w:suppressLineNumbers/>
              <w:suppressAutoHyphens/>
              <w:spacing w:before="60" w:after="60"/>
              <w:jc w:val="center"/>
            </w:pPr>
            <w:r w:rsidRPr="006E2E03">
              <w:t>5200</w:t>
            </w:r>
          </w:p>
        </w:tc>
        <w:tc>
          <w:tcPr>
            <w:tcW w:w="3251" w:type="dxa"/>
            <w:tcBorders>
              <w:left w:val="single" w:sz="12" w:space="0" w:color="auto"/>
              <w:bottom w:val="single" w:sz="4" w:space="0" w:color="auto"/>
              <w:right w:val="single" w:sz="12" w:space="0" w:color="auto"/>
            </w:tcBorders>
            <w:shd w:val="clear" w:color="auto" w:fill="auto"/>
          </w:tcPr>
          <w:p w14:paraId="00B00B8D" w14:textId="4F36022F" w:rsidR="00C17A1C" w:rsidRPr="00750E57" w:rsidRDefault="00C17A1C" w:rsidP="00C17A1C">
            <w:pPr>
              <w:pStyle w:val="TAL"/>
              <w:rPr>
                <w:sz w:val="20"/>
              </w:rPr>
            </w:pPr>
            <w:r>
              <w:rPr>
                <w:sz w:val="20"/>
              </w:rPr>
              <w:t>CR 0557 29.519 Rel-19 Further clarifications and corrections to the UE ID retrieval service description definition</w:t>
            </w:r>
          </w:p>
        </w:tc>
        <w:tc>
          <w:tcPr>
            <w:tcW w:w="1401" w:type="dxa"/>
            <w:tcBorders>
              <w:left w:val="single" w:sz="12" w:space="0" w:color="auto"/>
              <w:bottom w:val="single" w:sz="4" w:space="0" w:color="auto"/>
              <w:right w:val="single" w:sz="12" w:space="0" w:color="auto"/>
            </w:tcBorders>
            <w:shd w:val="clear" w:color="auto" w:fill="auto"/>
          </w:tcPr>
          <w:p w14:paraId="7CB7CF80" w14:textId="65FEAAE6" w:rsidR="00C17A1C" w:rsidRPr="00750E57" w:rsidRDefault="00C17A1C" w:rsidP="00C17A1C">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A052F2" w14:textId="2EEE7114" w:rsidR="00C17A1C" w:rsidRPr="00750E57" w:rsidRDefault="00C17A1C" w:rsidP="00C17A1C">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B9ACD14" w14:textId="77777777" w:rsidR="00C17A1C" w:rsidRPr="002216BC" w:rsidRDefault="00C17A1C" w:rsidP="00C17A1C">
            <w:pPr>
              <w:pStyle w:val="TAL"/>
              <w:rPr>
                <w:b/>
                <w:bCs/>
                <w:sz w:val="20"/>
              </w:rPr>
            </w:pPr>
          </w:p>
        </w:tc>
      </w:tr>
      <w:tr w:rsidR="00C17A1C" w:rsidRPr="002F2600" w14:paraId="2E35AC46" w14:textId="77777777" w:rsidTr="00C17A1C">
        <w:tc>
          <w:tcPr>
            <w:tcW w:w="975" w:type="dxa"/>
            <w:tcBorders>
              <w:left w:val="single" w:sz="12" w:space="0" w:color="auto"/>
              <w:bottom w:val="nil"/>
              <w:right w:val="single" w:sz="12" w:space="0" w:color="auto"/>
            </w:tcBorders>
            <w:shd w:val="clear" w:color="auto" w:fill="auto"/>
          </w:tcPr>
          <w:p w14:paraId="7AE7CD85"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29C472FC"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707BF733" w14:textId="5E975C97" w:rsidR="00C17A1C" w:rsidRPr="00EC002F" w:rsidRDefault="00251A7C" w:rsidP="00C17A1C">
            <w:pPr>
              <w:suppressLineNumbers/>
              <w:suppressAutoHyphens/>
              <w:spacing w:before="60" w:after="60"/>
              <w:jc w:val="center"/>
            </w:pPr>
            <w:hyperlink r:id="rId186" w:history="1">
              <w:r w:rsidR="00C17A1C">
                <w:rPr>
                  <w:rStyle w:val="aa"/>
                </w:rPr>
                <w:t>5214</w:t>
              </w:r>
            </w:hyperlink>
          </w:p>
        </w:tc>
        <w:tc>
          <w:tcPr>
            <w:tcW w:w="3251" w:type="dxa"/>
            <w:tcBorders>
              <w:left w:val="single" w:sz="12" w:space="0" w:color="auto"/>
              <w:bottom w:val="nil"/>
              <w:right w:val="single" w:sz="12" w:space="0" w:color="auto"/>
            </w:tcBorders>
            <w:shd w:val="clear" w:color="auto" w:fill="auto"/>
          </w:tcPr>
          <w:p w14:paraId="5EC74E92" w14:textId="2276F3F4" w:rsidR="00C17A1C" w:rsidRPr="00750E57" w:rsidRDefault="00C17A1C" w:rsidP="00C17A1C">
            <w:pPr>
              <w:pStyle w:val="TAL"/>
              <w:rPr>
                <w:sz w:val="20"/>
              </w:rPr>
            </w:pPr>
            <w:r>
              <w:rPr>
                <w:sz w:val="20"/>
              </w:rPr>
              <w:t>CR 1694 29.214 Rel-19 Feature applicability for MPS for DTS</w:t>
            </w:r>
          </w:p>
        </w:tc>
        <w:tc>
          <w:tcPr>
            <w:tcW w:w="1401" w:type="dxa"/>
            <w:tcBorders>
              <w:left w:val="single" w:sz="12" w:space="0" w:color="auto"/>
              <w:bottom w:val="nil"/>
              <w:right w:val="single" w:sz="12" w:space="0" w:color="auto"/>
            </w:tcBorders>
            <w:shd w:val="clear" w:color="auto" w:fill="auto"/>
          </w:tcPr>
          <w:p w14:paraId="1F1E1860" w14:textId="48798DAA" w:rsidR="00C17A1C" w:rsidRPr="00750E57" w:rsidRDefault="00C17A1C" w:rsidP="00C17A1C">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6099CC7A" w14:textId="48865BAF" w:rsidR="00C17A1C" w:rsidRPr="00750E57" w:rsidRDefault="00C17A1C" w:rsidP="00C17A1C">
            <w:pPr>
              <w:pStyle w:val="TAL"/>
              <w:rPr>
                <w:sz w:val="20"/>
              </w:rPr>
            </w:pPr>
            <w:r>
              <w:rPr>
                <w:sz w:val="20"/>
              </w:rPr>
              <w:t>Revised to 5392</w:t>
            </w:r>
          </w:p>
        </w:tc>
        <w:tc>
          <w:tcPr>
            <w:tcW w:w="4619" w:type="dxa"/>
            <w:tcBorders>
              <w:left w:val="single" w:sz="12" w:space="0" w:color="auto"/>
              <w:bottom w:val="nil"/>
              <w:right w:val="single" w:sz="12" w:space="0" w:color="auto"/>
            </w:tcBorders>
            <w:shd w:val="clear" w:color="auto" w:fill="auto"/>
          </w:tcPr>
          <w:p w14:paraId="4E09CEDE" w14:textId="77777777" w:rsidR="00C17A1C" w:rsidRDefault="00C17A1C" w:rsidP="00C17A1C">
            <w:pPr>
              <w:pStyle w:val="TAL"/>
              <w:rPr>
                <w:noProof/>
              </w:rPr>
            </w:pPr>
            <w:r>
              <w:rPr>
                <w:noProof/>
              </w:rPr>
              <w:t>TEI19, MPS2</w:t>
            </w:r>
          </w:p>
          <w:p w14:paraId="0746479B" w14:textId="6951F516" w:rsidR="00C17A1C" w:rsidRPr="002216BC" w:rsidRDefault="00C17A1C" w:rsidP="00C17A1C">
            <w:pPr>
              <w:pStyle w:val="TAL"/>
              <w:rPr>
                <w:b/>
                <w:bCs/>
                <w:sz w:val="20"/>
              </w:rPr>
            </w:pPr>
            <w:r>
              <w:rPr>
                <w:noProof/>
              </w:rPr>
              <w:t>Meifang (Ericsson): Comments from Peraton. Will provide a revision.</w:t>
            </w:r>
          </w:p>
        </w:tc>
      </w:tr>
      <w:tr w:rsidR="00C17A1C" w:rsidRPr="002F2600" w14:paraId="570BBDE5" w14:textId="77777777" w:rsidTr="005671B8">
        <w:tc>
          <w:tcPr>
            <w:tcW w:w="975" w:type="dxa"/>
            <w:tcBorders>
              <w:top w:val="nil"/>
              <w:left w:val="single" w:sz="12" w:space="0" w:color="auto"/>
              <w:right w:val="single" w:sz="12" w:space="0" w:color="auto"/>
            </w:tcBorders>
            <w:shd w:val="clear" w:color="auto" w:fill="auto"/>
          </w:tcPr>
          <w:p w14:paraId="6DDAD431" w14:textId="77777777" w:rsidR="00C17A1C" w:rsidRPr="00D81B37" w:rsidRDefault="00C17A1C" w:rsidP="00C17A1C">
            <w:pPr>
              <w:pStyle w:val="TAL"/>
              <w:rPr>
                <w:sz w:val="20"/>
              </w:rPr>
            </w:pPr>
          </w:p>
        </w:tc>
        <w:tc>
          <w:tcPr>
            <w:tcW w:w="2635" w:type="dxa"/>
            <w:tcBorders>
              <w:top w:val="nil"/>
              <w:left w:val="single" w:sz="12" w:space="0" w:color="auto"/>
              <w:right w:val="single" w:sz="12" w:space="0" w:color="auto"/>
            </w:tcBorders>
            <w:shd w:val="clear" w:color="auto" w:fill="auto"/>
          </w:tcPr>
          <w:p w14:paraId="7F0B5B8D" w14:textId="77777777" w:rsidR="00C17A1C" w:rsidRPr="00D81B37" w:rsidRDefault="00C17A1C" w:rsidP="00C17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C424E2" w14:textId="4A966A5A" w:rsidR="00C17A1C" w:rsidRDefault="00C17A1C" w:rsidP="00C17A1C">
            <w:pPr>
              <w:suppressLineNumbers/>
              <w:suppressAutoHyphens/>
              <w:spacing w:before="60" w:after="60"/>
              <w:jc w:val="center"/>
            </w:pPr>
            <w:r>
              <w:t>5392</w:t>
            </w:r>
          </w:p>
        </w:tc>
        <w:tc>
          <w:tcPr>
            <w:tcW w:w="3251" w:type="dxa"/>
            <w:tcBorders>
              <w:top w:val="nil"/>
              <w:left w:val="single" w:sz="12" w:space="0" w:color="auto"/>
              <w:bottom w:val="single" w:sz="4" w:space="0" w:color="auto"/>
              <w:right w:val="single" w:sz="12" w:space="0" w:color="auto"/>
            </w:tcBorders>
            <w:shd w:val="clear" w:color="auto" w:fill="00FFFF"/>
          </w:tcPr>
          <w:p w14:paraId="0CC7EB44" w14:textId="6C6B7699" w:rsidR="00C17A1C" w:rsidRDefault="00C17A1C" w:rsidP="00C17A1C">
            <w:pPr>
              <w:pStyle w:val="TAL"/>
              <w:rPr>
                <w:sz w:val="20"/>
              </w:rPr>
            </w:pPr>
            <w:r>
              <w:rPr>
                <w:sz w:val="20"/>
              </w:rPr>
              <w:t>CR 1694 29.214 Rel-19 Feature applicability for MPS for DTS</w:t>
            </w:r>
          </w:p>
        </w:tc>
        <w:tc>
          <w:tcPr>
            <w:tcW w:w="1401" w:type="dxa"/>
            <w:tcBorders>
              <w:top w:val="nil"/>
              <w:left w:val="single" w:sz="12" w:space="0" w:color="auto"/>
              <w:bottom w:val="single" w:sz="4" w:space="0" w:color="auto"/>
              <w:right w:val="single" w:sz="12" w:space="0" w:color="auto"/>
            </w:tcBorders>
            <w:shd w:val="clear" w:color="auto" w:fill="00FFFF"/>
          </w:tcPr>
          <w:p w14:paraId="6C99383D" w14:textId="71B1BC6C" w:rsidR="00C17A1C" w:rsidRDefault="00C17A1C" w:rsidP="00C17A1C">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4D0F6044" w14:textId="77777777" w:rsidR="00C17A1C" w:rsidRDefault="00C17A1C" w:rsidP="00C17A1C">
            <w:pPr>
              <w:pStyle w:val="TAL"/>
              <w:rPr>
                <w:sz w:val="20"/>
              </w:rPr>
            </w:pPr>
          </w:p>
        </w:tc>
        <w:tc>
          <w:tcPr>
            <w:tcW w:w="4619" w:type="dxa"/>
            <w:tcBorders>
              <w:top w:val="nil"/>
              <w:left w:val="single" w:sz="12" w:space="0" w:color="auto"/>
              <w:right w:val="single" w:sz="12" w:space="0" w:color="auto"/>
            </w:tcBorders>
            <w:shd w:val="clear" w:color="auto" w:fill="auto"/>
          </w:tcPr>
          <w:p w14:paraId="61ECDDF4" w14:textId="77777777" w:rsidR="00C17A1C" w:rsidRDefault="00C17A1C" w:rsidP="00C17A1C">
            <w:pPr>
              <w:pStyle w:val="TAL"/>
              <w:rPr>
                <w:noProof/>
              </w:rPr>
            </w:pPr>
          </w:p>
        </w:tc>
      </w:tr>
      <w:tr w:rsidR="007F32FE" w:rsidRPr="002F2600" w14:paraId="3F2D45B7" w14:textId="77777777" w:rsidTr="005671B8">
        <w:tc>
          <w:tcPr>
            <w:tcW w:w="975" w:type="dxa"/>
            <w:tcBorders>
              <w:left w:val="single" w:sz="12" w:space="0" w:color="auto"/>
              <w:bottom w:val="nil"/>
              <w:right w:val="single" w:sz="12" w:space="0" w:color="auto"/>
            </w:tcBorders>
            <w:shd w:val="clear" w:color="auto" w:fill="auto"/>
          </w:tcPr>
          <w:p w14:paraId="1AAB11A4" w14:textId="77777777" w:rsidR="007F32FE" w:rsidRPr="00D81B37" w:rsidRDefault="007F32FE" w:rsidP="007F32FE">
            <w:pPr>
              <w:pStyle w:val="TAL"/>
              <w:rPr>
                <w:sz w:val="20"/>
              </w:rPr>
            </w:pPr>
          </w:p>
        </w:tc>
        <w:tc>
          <w:tcPr>
            <w:tcW w:w="2635" w:type="dxa"/>
            <w:tcBorders>
              <w:left w:val="single" w:sz="12" w:space="0" w:color="auto"/>
              <w:bottom w:val="nil"/>
              <w:right w:val="single" w:sz="12" w:space="0" w:color="auto"/>
            </w:tcBorders>
            <w:shd w:val="clear" w:color="auto" w:fill="auto"/>
          </w:tcPr>
          <w:p w14:paraId="2FD08750" w14:textId="77777777" w:rsidR="007F32FE" w:rsidRPr="00D81B37" w:rsidRDefault="007F32FE" w:rsidP="007F32FE">
            <w:pPr>
              <w:pStyle w:val="TAL"/>
              <w:rPr>
                <w:sz w:val="20"/>
              </w:rPr>
            </w:pPr>
          </w:p>
        </w:tc>
        <w:tc>
          <w:tcPr>
            <w:tcW w:w="746" w:type="dxa"/>
            <w:tcBorders>
              <w:left w:val="single" w:sz="12" w:space="0" w:color="auto"/>
              <w:bottom w:val="nil"/>
              <w:right w:val="single" w:sz="12" w:space="0" w:color="auto"/>
            </w:tcBorders>
            <w:shd w:val="clear" w:color="auto" w:fill="auto"/>
          </w:tcPr>
          <w:p w14:paraId="6DE3CD85" w14:textId="4808284B" w:rsidR="007F32FE" w:rsidRPr="00EC002F" w:rsidRDefault="00251A7C" w:rsidP="007F32FE">
            <w:pPr>
              <w:suppressLineNumbers/>
              <w:suppressAutoHyphens/>
              <w:spacing w:before="60" w:after="60"/>
              <w:jc w:val="center"/>
            </w:pPr>
            <w:hyperlink r:id="rId187" w:history="1">
              <w:r w:rsidR="007F32FE">
                <w:rPr>
                  <w:rStyle w:val="aa"/>
                </w:rPr>
                <w:t>5215</w:t>
              </w:r>
            </w:hyperlink>
          </w:p>
        </w:tc>
        <w:tc>
          <w:tcPr>
            <w:tcW w:w="3251" w:type="dxa"/>
            <w:tcBorders>
              <w:left w:val="single" w:sz="12" w:space="0" w:color="auto"/>
              <w:bottom w:val="nil"/>
              <w:right w:val="single" w:sz="12" w:space="0" w:color="auto"/>
            </w:tcBorders>
            <w:shd w:val="clear" w:color="auto" w:fill="auto"/>
          </w:tcPr>
          <w:p w14:paraId="57504FC4" w14:textId="72FCC915" w:rsidR="007F32FE" w:rsidRPr="00750E57" w:rsidRDefault="007F32FE" w:rsidP="007F32FE">
            <w:pPr>
              <w:pStyle w:val="TAL"/>
              <w:rPr>
                <w:sz w:val="20"/>
              </w:rPr>
            </w:pPr>
            <w:r>
              <w:rPr>
                <w:sz w:val="20"/>
              </w:rPr>
              <w:t>CR 0318 29.507 Rel-19 Provisioning of charging information to AMF</w:t>
            </w:r>
          </w:p>
        </w:tc>
        <w:tc>
          <w:tcPr>
            <w:tcW w:w="1401" w:type="dxa"/>
            <w:tcBorders>
              <w:left w:val="single" w:sz="12" w:space="0" w:color="auto"/>
              <w:bottom w:val="nil"/>
              <w:right w:val="single" w:sz="12" w:space="0" w:color="auto"/>
            </w:tcBorders>
            <w:shd w:val="clear" w:color="auto" w:fill="auto"/>
          </w:tcPr>
          <w:p w14:paraId="3F10F423" w14:textId="66BB1600" w:rsidR="007F32FE" w:rsidRPr="00750E57" w:rsidRDefault="007F32FE" w:rsidP="007F32F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872A5B4" w14:textId="7A6B4612" w:rsidR="007F32FE" w:rsidRPr="00750E57" w:rsidRDefault="007F32FE" w:rsidP="007F32FE">
            <w:pPr>
              <w:pStyle w:val="TAL"/>
              <w:rPr>
                <w:sz w:val="20"/>
              </w:rPr>
            </w:pPr>
            <w:r>
              <w:rPr>
                <w:sz w:val="20"/>
              </w:rPr>
              <w:t>Revised to 5396</w:t>
            </w:r>
          </w:p>
        </w:tc>
        <w:tc>
          <w:tcPr>
            <w:tcW w:w="4619" w:type="dxa"/>
            <w:tcBorders>
              <w:left w:val="single" w:sz="12" w:space="0" w:color="auto"/>
              <w:bottom w:val="nil"/>
              <w:right w:val="single" w:sz="12" w:space="0" w:color="auto"/>
            </w:tcBorders>
            <w:shd w:val="clear" w:color="auto" w:fill="auto"/>
          </w:tcPr>
          <w:p w14:paraId="1DD8E377" w14:textId="77777777" w:rsidR="007F32FE" w:rsidRDefault="007F32FE" w:rsidP="007F32FE">
            <w:pPr>
              <w:pStyle w:val="TAL"/>
              <w:rPr>
                <w:noProof/>
              </w:rPr>
            </w:pPr>
            <w:r>
              <w:rPr>
                <w:noProof/>
              </w:rPr>
              <w:t>TEI19, TEI18_SLAMUP</w:t>
            </w:r>
          </w:p>
          <w:p w14:paraId="314BACB4" w14:textId="249B1091" w:rsidR="007F32FE" w:rsidRPr="002216BC" w:rsidRDefault="007F32FE" w:rsidP="007F32FE">
            <w:pPr>
              <w:pStyle w:val="TAL"/>
              <w:rPr>
                <w:b/>
                <w:bCs/>
                <w:sz w:val="20"/>
              </w:rPr>
            </w:pPr>
            <w:r>
              <w:t>Bhaskar (Nokia): Refer to the data type instead of the attribute.</w:t>
            </w:r>
          </w:p>
        </w:tc>
      </w:tr>
      <w:tr w:rsidR="005671B8" w:rsidRPr="002F2600" w14:paraId="34A2A160" w14:textId="77777777" w:rsidTr="005671B8">
        <w:tc>
          <w:tcPr>
            <w:tcW w:w="975" w:type="dxa"/>
            <w:tcBorders>
              <w:top w:val="nil"/>
              <w:left w:val="single" w:sz="12" w:space="0" w:color="auto"/>
              <w:right w:val="single" w:sz="12" w:space="0" w:color="auto"/>
            </w:tcBorders>
            <w:shd w:val="clear" w:color="auto" w:fill="auto"/>
          </w:tcPr>
          <w:p w14:paraId="0628D624" w14:textId="77777777" w:rsidR="005671B8" w:rsidRPr="00D81B37" w:rsidRDefault="005671B8" w:rsidP="005671B8">
            <w:pPr>
              <w:pStyle w:val="TAL"/>
              <w:rPr>
                <w:sz w:val="20"/>
              </w:rPr>
            </w:pPr>
          </w:p>
        </w:tc>
        <w:tc>
          <w:tcPr>
            <w:tcW w:w="2635" w:type="dxa"/>
            <w:tcBorders>
              <w:top w:val="nil"/>
              <w:left w:val="single" w:sz="12" w:space="0" w:color="auto"/>
              <w:right w:val="single" w:sz="12" w:space="0" w:color="auto"/>
            </w:tcBorders>
            <w:shd w:val="clear" w:color="auto" w:fill="auto"/>
          </w:tcPr>
          <w:p w14:paraId="67ABCF82" w14:textId="77777777" w:rsidR="005671B8" w:rsidRPr="00D81B37" w:rsidRDefault="005671B8" w:rsidP="005671B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544A36A" w14:textId="63FF0DA1" w:rsidR="005671B8" w:rsidRDefault="005671B8" w:rsidP="005671B8">
            <w:pPr>
              <w:suppressLineNumbers/>
              <w:suppressAutoHyphens/>
              <w:spacing w:before="60" w:after="60"/>
              <w:jc w:val="center"/>
            </w:pPr>
            <w:r>
              <w:t>5396</w:t>
            </w:r>
          </w:p>
        </w:tc>
        <w:tc>
          <w:tcPr>
            <w:tcW w:w="3251" w:type="dxa"/>
            <w:tcBorders>
              <w:top w:val="nil"/>
              <w:left w:val="single" w:sz="12" w:space="0" w:color="auto"/>
              <w:bottom w:val="single" w:sz="4" w:space="0" w:color="auto"/>
              <w:right w:val="single" w:sz="12" w:space="0" w:color="auto"/>
            </w:tcBorders>
            <w:shd w:val="clear" w:color="auto" w:fill="00FFFF"/>
          </w:tcPr>
          <w:p w14:paraId="753DF6A4" w14:textId="3E5494E7" w:rsidR="005671B8" w:rsidRDefault="005671B8" w:rsidP="005671B8">
            <w:pPr>
              <w:pStyle w:val="TAL"/>
              <w:rPr>
                <w:sz w:val="20"/>
              </w:rPr>
            </w:pPr>
            <w:r>
              <w:rPr>
                <w:sz w:val="20"/>
              </w:rPr>
              <w:t>CR 0318 29.507 Rel-19 Provisioning of charging information to AMF</w:t>
            </w:r>
          </w:p>
        </w:tc>
        <w:tc>
          <w:tcPr>
            <w:tcW w:w="1401" w:type="dxa"/>
            <w:tcBorders>
              <w:top w:val="nil"/>
              <w:left w:val="single" w:sz="12" w:space="0" w:color="auto"/>
              <w:bottom w:val="single" w:sz="4" w:space="0" w:color="auto"/>
              <w:right w:val="single" w:sz="12" w:space="0" w:color="auto"/>
            </w:tcBorders>
            <w:shd w:val="clear" w:color="auto" w:fill="00FFFF"/>
          </w:tcPr>
          <w:p w14:paraId="652BE950" w14:textId="4DE12594" w:rsidR="005671B8" w:rsidRDefault="005671B8" w:rsidP="005671B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A28617" w14:textId="77777777" w:rsidR="005671B8" w:rsidRDefault="005671B8" w:rsidP="005671B8">
            <w:pPr>
              <w:pStyle w:val="TAL"/>
              <w:rPr>
                <w:sz w:val="20"/>
              </w:rPr>
            </w:pPr>
          </w:p>
        </w:tc>
        <w:tc>
          <w:tcPr>
            <w:tcW w:w="4619" w:type="dxa"/>
            <w:tcBorders>
              <w:top w:val="nil"/>
              <w:left w:val="single" w:sz="12" w:space="0" w:color="auto"/>
              <w:right w:val="single" w:sz="12" w:space="0" w:color="auto"/>
            </w:tcBorders>
            <w:shd w:val="clear" w:color="auto" w:fill="auto"/>
          </w:tcPr>
          <w:p w14:paraId="55FF0D00" w14:textId="77777777" w:rsidR="005671B8" w:rsidRDefault="005671B8" w:rsidP="005671B8">
            <w:pPr>
              <w:pStyle w:val="TAL"/>
              <w:rPr>
                <w:noProof/>
              </w:rPr>
            </w:pPr>
          </w:p>
        </w:tc>
      </w:tr>
      <w:tr w:rsidR="00C17A1C" w:rsidRPr="002F2600" w14:paraId="08709FE8" w14:textId="77777777" w:rsidTr="00C17A1C">
        <w:tc>
          <w:tcPr>
            <w:tcW w:w="975" w:type="dxa"/>
            <w:tcBorders>
              <w:left w:val="single" w:sz="12" w:space="0" w:color="auto"/>
              <w:bottom w:val="nil"/>
              <w:right w:val="single" w:sz="12" w:space="0" w:color="auto"/>
            </w:tcBorders>
            <w:shd w:val="clear" w:color="auto" w:fill="auto"/>
          </w:tcPr>
          <w:p w14:paraId="414A0AE7"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5091231F"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6AFD48FB" w14:textId="77A206AD" w:rsidR="00C17A1C" w:rsidRDefault="00251A7C" w:rsidP="00C17A1C">
            <w:pPr>
              <w:suppressLineNumbers/>
              <w:suppressAutoHyphens/>
              <w:spacing w:before="60" w:after="60"/>
              <w:jc w:val="center"/>
            </w:pPr>
            <w:hyperlink r:id="rId188" w:history="1">
              <w:r w:rsidR="00C17A1C">
                <w:rPr>
                  <w:rStyle w:val="aa"/>
                </w:rPr>
                <w:t>5220</w:t>
              </w:r>
            </w:hyperlink>
          </w:p>
        </w:tc>
        <w:tc>
          <w:tcPr>
            <w:tcW w:w="3251" w:type="dxa"/>
            <w:tcBorders>
              <w:left w:val="single" w:sz="12" w:space="0" w:color="auto"/>
              <w:bottom w:val="nil"/>
              <w:right w:val="single" w:sz="12" w:space="0" w:color="auto"/>
            </w:tcBorders>
            <w:shd w:val="clear" w:color="auto" w:fill="auto"/>
          </w:tcPr>
          <w:p w14:paraId="11E5B488" w14:textId="6FA261F9" w:rsidR="00C17A1C" w:rsidRDefault="00C17A1C" w:rsidP="00C17A1C">
            <w:pPr>
              <w:pStyle w:val="TAL"/>
              <w:rPr>
                <w:sz w:val="20"/>
              </w:rPr>
            </w:pPr>
            <w:r>
              <w:rPr>
                <w:sz w:val="20"/>
              </w:rPr>
              <w:t>CR 0574 29.513 Rel-19 Support of QoS monitoring based on local policies</w:t>
            </w:r>
          </w:p>
        </w:tc>
        <w:tc>
          <w:tcPr>
            <w:tcW w:w="1401" w:type="dxa"/>
            <w:tcBorders>
              <w:left w:val="single" w:sz="12" w:space="0" w:color="auto"/>
              <w:bottom w:val="nil"/>
              <w:right w:val="single" w:sz="12" w:space="0" w:color="auto"/>
            </w:tcBorders>
            <w:shd w:val="clear" w:color="auto" w:fill="auto"/>
          </w:tcPr>
          <w:p w14:paraId="344B75E3" w14:textId="43957023" w:rsidR="00C17A1C" w:rsidRDefault="00C17A1C" w:rsidP="00C17A1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F64CF2" w14:textId="23FCCDFF" w:rsidR="00C17A1C" w:rsidRPr="00750E57" w:rsidRDefault="00C17A1C" w:rsidP="00C17A1C">
            <w:pPr>
              <w:pStyle w:val="TAL"/>
              <w:rPr>
                <w:sz w:val="20"/>
              </w:rPr>
            </w:pPr>
            <w:r>
              <w:rPr>
                <w:sz w:val="20"/>
              </w:rPr>
              <w:t>Merged with 5091 into 5389</w:t>
            </w:r>
          </w:p>
        </w:tc>
        <w:tc>
          <w:tcPr>
            <w:tcW w:w="4619" w:type="dxa"/>
            <w:tcBorders>
              <w:left w:val="single" w:sz="12" w:space="0" w:color="auto"/>
              <w:bottom w:val="nil"/>
              <w:right w:val="single" w:sz="12" w:space="0" w:color="auto"/>
            </w:tcBorders>
            <w:shd w:val="clear" w:color="auto" w:fill="auto"/>
          </w:tcPr>
          <w:p w14:paraId="3AEF2FFB" w14:textId="77777777" w:rsidR="00C17A1C" w:rsidRDefault="00C17A1C" w:rsidP="00C17A1C">
            <w:pPr>
              <w:pStyle w:val="TAL"/>
              <w:rPr>
                <w:noProof/>
              </w:rPr>
            </w:pPr>
            <w:r>
              <w:rPr>
                <w:noProof/>
              </w:rPr>
              <w:t>TEI19, 5GSATB</w:t>
            </w:r>
          </w:p>
          <w:p w14:paraId="051079B1" w14:textId="77777777" w:rsidR="00C17A1C" w:rsidRDefault="00C17A1C" w:rsidP="00C17A1C">
            <w:pPr>
              <w:pStyle w:val="TAL"/>
              <w:rPr>
                <w:noProof/>
              </w:rPr>
            </w:pPr>
            <w:r>
              <w:rPr>
                <w:noProof/>
              </w:rPr>
              <w:t>Xiaojian (ZTE): Steps 13 &amp; 14 should be dashed.</w:t>
            </w:r>
          </w:p>
          <w:p w14:paraId="6419360B" w14:textId="77777777" w:rsidR="00C17A1C" w:rsidRDefault="00C17A1C" w:rsidP="00C17A1C">
            <w:pPr>
              <w:pStyle w:val="TAL"/>
              <w:rPr>
                <w:noProof/>
              </w:rPr>
            </w:pPr>
            <w:r>
              <w:rPr>
                <w:noProof/>
              </w:rPr>
              <w:t>Chi (Huawei): Steps in 12 should not be dashed. Remove text in the brackets. Change WI code.</w:t>
            </w:r>
          </w:p>
          <w:p w14:paraId="7CF2C4B0" w14:textId="50C1EEB3" w:rsidR="00C17A1C" w:rsidRPr="002216BC" w:rsidRDefault="00C17A1C" w:rsidP="00C17A1C">
            <w:pPr>
              <w:pStyle w:val="TAL"/>
              <w:rPr>
                <w:b/>
                <w:bCs/>
                <w:sz w:val="20"/>
              </w:rPr>
            </w:pPr>
          </w:p>
        </w:tc>
      </w:tr>
      <w:tr w:rsidR="00C17A1C" w:rsidRPr="002F2600" w14:paraId="231325D6" w14:textId="77777777" w:rsidTr="00335F83">
        <w:tc>
          <w:tcPr>
            <w:tcW w:w="975" w:type="dxa"/>
            <w:tcBorders>
              <w:top w:val="nil"/>
              <w:left w:val="single" w:sz="12" w:space="0" w:color="auto"/>
              <w:right w:val="single" w:sz="12" w:space="0" w:color="auto"/>
            </w:tcBorders>
            <w:shd w:val="clear" w:color="auto" w:fill="auto"/>
          </w:tcPr>
          <w:p w14:paraId="0893B4D5" w14:textId="77777777" w:rsidR="00C17A1C" w:rsidRPr="00D81B37" w:rsidRDefault="00C17A1C" w:rsidP="00C17A1C">
            <w:pPr>
              <w:pStyle w:val="TAL"/>
              <w:rPr>
                <w:sz w:val="20"/>
              </w:rPr>
            </w:pPr>
          </w:p>
        </w:tc>
        <w:tc>
          <w:tcPr>
            <w:tcW w:w="2635" w:type="dxa"/>
            <w:tcBorders>
              <w:top w:val="nil"/>
              <w:left w:val="single" w:sz="12" w:space="0" w:color="auto"/>
              <w:right w:val="single" w:sz="12" w:space="0" w:color="auto"/>
            </w:tcBorders>
            <w:shd w:val="clear" w:color="auto" w:fill="auto"/>
          </w:tcPr>
          <w:p w14:paraId="258CF645" w14:textId="77777777" w:rsidR="00C17A1C" w:rsidRPr="00D81B37" w:rsidRDefault="00C17A1C" w:rsidP="00C17A1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D072F5" w14:textId="55FEFE33" w:rsidR="00C17A1C" w:rsidRDefault="00C17A1C" w:rsidP="00C17A1C">
            <w:pPr>
              <w:suppressLineNumbers/>
              <w:suppressAutoHyphens/>
              <w:spacing w:before="60" w:after="60"/>
              <w:jc w:val="center"/>
            </w:pPr>
            <w:r>
              <w:t>5389</w:t>
            </w:r>
          </w:p>
        </w:tc>
        <w:tc>
          <w:tcPr>
            <w:tcW w:w="3251" w:type="dxa"/>
            <w:tcBorders>
              <w:top w:val="nil"/>
              <w:left w:val="single" w:sz="12" w:space="0" w:color="auto"/>
              <w:bottom w:val="single" w:sz="4" w:space="0" w:color="auto"/>
              <w:right w:val="single" w:sz="12" w:space="0" w:color="auto"/>
            </w:tcBorders>
            <w:shd w:val="clear" w:color="auto" w:fill="00FFFF"/>
          </w:tcPr>
          <w:p w14:paraId="76D6FC30" w14:textId="5DBBF45D" w:rsidR="00C17A1C" w:rsidRDefault="00C17A1C" w:rsidP="00C17A1C">
            <w:pPr>
              <w:pStyle w:val="TAL"/>
              <w:rPr>
                <w:sz w:val="20"/>
              </w:rPr>
            </w:pPr>
            <w:r>
              <w:rPr>
                <w:sz w:val="20"/>
              </w:rPr>
              <w:t>CR 0574 29.513 Rel-19 Support of QoS monitoring based on local policies</w:t>
            </w:r>
          </w:p>
        </w:tc>
        <w:tc>
          <w:tcPr>
            <w:tcW w:w="1401" w:type="dxa"/>
            <w:tcBorders>
              <w:top w:val="nil"/>
              <w:left w:val="single" w:sz="12" w:space="0" w:color="auto"/>
              <w:bottom w:val="single" w:sz="4" w:space="0" w:color="auto"/>
              <w:right w:val="single" w:sz="12" w:space="0" w:color="auto"/>
            </w:tcBorders>
            <w:shd w:val="clear" w:color="auto" w:fill="00FFFF"/>
          </w:tcPr>
          <w:p w14:paraId="3095BFD0" w14:textId="454EB643" w:rsidR="00C17A1C" w:rsidRDefault="00C17A1C" w:rsidP="00C17A1C">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7BEC6A7F" w14:textId="77777777" w:rsidR="00C17A1C" w:rsidRDefault="00C17A1C" w:rsidP="00C17A1C">
            <w:pPr>
              <w:pStyle w:val="TAL"/>
              <w:rPr>
                <w:sz w:val="20"/>
              </w:rPr>
            </w:pPr>
          </w:p>
        </w:tc>
        <w:tc>
          <w:tcPr>
            <w:tcW w:w="4619" w:type="dxa"/>
            <w:tcBorders>
              <w:top w:val="nil"/>
              <w:left w:val="single" w:sz="12" w:space="0" w:color="auto"/>
              <w:right w:val="single" w:sz="12" w:space="0" w:color="auto"/>
            </w:tcBorders>
            <w:shd w:val="clear" w:color="auto" w:fill="auto"/>
          </w:tcPr>
          <w:p w14:paraId="37BE8578" w14:textId="77777777" w:rsidR="00C17A1C" w:rsidRDefault="00C17A1C" w:rsidP="00C17A1C">
            <w:pPr>
              <w:pStyle w:val="TAL"/>
              <w:rPr>
                <w:noProof/>
              </w:rPr>
            </w:pPr>
          </w:p>
        </w:tc>
      </w:tr>
      <w:tr w:rsidR="00C17A1C" w:rsidRPr="002F2600" w14:paraId="432E6F12" w14:textId="77777777" w:rsidTr="00335F83">
        <w:tc>
          <w:tcPr>
            <w:tcW w:w="975" w:type="dxa"/>
            <w:tcBorders>
              <w:left w:val="single" w:sz="12" w:space="0" w:color="auto"/>
              <w:bottom w:val="nil"/>
              <w:right w:val="single" w:sz="12" w:space="0" w:color="auto"/>
            </w:tcBorders>
            <w:shd w:val="clear" w:color="auto" w:fill="auto"/>
          </w:tcPr>
          <w:p w14:paraId="02E6B03F"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67041DCD"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23F8352B" w14:textId="6573453B" w:rsidR="00C17A1C" w:rsidRDefault="00251A7C" w:rsidP="00C17A1C">
            <w:pPr>
              <w:suppressLineNumbers/>
              <w:suppressAutoHyphens/>
              <w:spacing w:before="60" w:after="60"/>
              <w:jc w:val="center"/>
            </w:pPr>
            <w:hyperlink r:id="rId189" w:history="1">
              <w:r w:rsidR="00C17A1C">
                <w:rPr>
                  <w:rStyle w:val="aa"/>
                </w:rPr>
                <w:t>5222</w:t>
              </w:r>
            </w:hyperlink>
          </w:p>
        </w:tc>
        <w:tc>
          <w:tcPr>
            <w:tcW w:w="3251" w:type="dxa"/>
            <w:tcBorders>
              <w:left w:val="single" w:sz="12" w:space="0" w:color="auto"/>
              <w:bottom w:val="nil"/>
              <w:right w:val="single" w:sz="12" w:space="0" w:color="auto"/>
            </w:tcBorders>
            <w:shd w:val="clear" w:color="auto" w:fill="auto"/>
          </w:tcPr>
          <w:p w14:paraId="041C6820" w14:textId="17BA94DC" w:rsidR="00C17A1C" w:rsidRDefault="00C17A1C" w:rsidP="00C17A1C">
            <w:pPr>
              <w:pStyle w:val="TAL"/>
              <w:rPr>
                <w:sz w:val="20"/>
              </w:rPr>
            </w:pPr>
            <w:r>
              <w:rPr>
                <w:sz w:val="20"/>
              </w:rPr>
              <w:t>CR 0683 29.514 Rel-19 Feature applicability and data handling for MPS for DTS</w:t>
            </w:r>
          </w:p>
        </w:tc>
        <w:tc>
          <w:tcPr>
            <w:tcW w:w="1401" w:type="dxa"/>
            <w:tcBorders>
              <w:left w:val="single" w:sz="12" w:space="0" w:color="auto"/>
              <w:bottom w:val="nil"/>
              <w:right w:val="single" w:sz="12" w:space="0" w:color="auto"/>
            </w:tcBorders>
            <w:shd w:val="clear" w:color="auto" w:fill="auto"/>
          </w:tcPr>
          <w:p w14:paraId="50D33B43" w14:textId="6BED8161" w:rsidR="00C17A1C" w:rsidRDefault="00C17A1C" w:rsidP="00C17A1C">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5295568D" w14:textId="4CF0FFF4" w:rsidR="00C17A1C" w:rsidRPr="00750E57" w:rsidRDefault="00335F83" w:rsidP="00C17A1C">
            <w:pPr>
              <w:pStyle w:val="TAL"/>
              <w:rPr>
                <w:sz w:val="20"/>
              </w:rPr>
            </w:pPr>
            <w:r>
              <w:rPr>
                <w:sz w:val="20"/>
              </w:rPr>
              <w:t>Revised to 5499</w:t>
            </w:r>
          </w:p>
        </w:tc>
        <w:tc>
          <w:tcPr>
            <w:tcW w:w="4619" w:type="dxa"/>
            <w:tcBorders>
              <w:left w:val="single" w:sz="12" w:space="0" w:color="auto"/>
              <w:bottom w:val="nil"/>
              <w:right w:val="single" w:sz="12" w:space="0" w:color="auto"/>
            </w:tcBorders>
            <w:shd w:val="clear" w:color="auto" w:fill="auto"/>
          </w:tcPr>
          <w:p w14:paraId="174A5184" w14:textId="77777777" w:rsidR="00C17A1C" w:rsidRDefault="00C17A1C" w:rsidP="00C17A1C">
            <w:pPr>
              <w:pStyle w:val="TAL"/>
              <w:rPr>
                <w:noProof/>
              </w:rPr>
            </w:pPr>
            <w:r>
              <w:rPr>
                <w:noProof/>
              </w:rPr>
              <w:t>TEI19, MPS2</w:t>
            </w:r>
          </w:p>
          <w:p w14:paraId="46263790" w14:textId="19260128" w:rsidR="00C17A1C" w:rsidRPr="002216BC" w:rsidRDefault="00C17A1C" w:rsidP="00C17A1C">
            <w:pPr>
              <w:pStyle w:val="TAL"/>
              <w:rPr>
                <w:b/>
                <w:bCs/>
                <w:sz w:val="20"/>
              </w:rPr>
            </w:pPr>
            <w:r>
              <w:rPr>
                <w:noProof/>
              </w:rPr>
              <w:t>Meifang (Ericsson): Comments from Peraton. Will provide a revision.</w:t>
            </w:r>
          </w:p>
        </w:tc>
      </w:tr>
      <w:tr w:rsidR="00335F83" w:rsidRPr="002F2600" w14:paraId="53F965E0" w14:textId="77777777" w:rsidTr="00335F83">
        <w:tc>
          <w:tcPr>
            <w:tcW w:w="975" w:type="dxa"/>
            <w:tcBorders>
              <w:top w:val="nil"/>
              <w:left w:val="single" w:sz="12" w:space="0" w:color="auto"/>
              <w:right w:val="single" w:sz="12" w:space="0" w:color="auto"/>
            </w:tcBorders>
            <w:shd w:val="clear" w:color="auto" w:fill="auto"/>
          </w:tcPr>
          <w:p w14:paraId="2EE8B3BB" w14:textId="77777777" w:rsidR="00335F83" w:rsidRPr="00D81B37" w:rsidRDefault="00335F83" w:rsidP="00335F83">
            <w:pPr>
              <w:pStyle w:val="TAL"/>
              <w:rPr>
                <w:sz w:val="20"/>
              </w:rPr>
            </w:pPr>
          </w:p>
        </w:tc>
        <w:tc>
          <w:tcPr>
            <w:tcW w:w="2635" w:type="dxa"/>
            <w:tcBorders>
              <w:top w:val="nil"/>
              <w:left w:val="single" w:sz="12" w:space="0" w:color="auto"/>
              <w:right w:val="single" w:sz="12" w:space="0" w:color="auto"/>
            </w:tcBorders>
            <w:shd w:val="clear" w:color="auto" w:fill="auto"/>
          </w:tcPr>
          <w:p w14:paraId="3043CCC6" w14:textId="77777777" w:rsidR="00335F83" w:rsidRPr="00D81B37" w:rsidRDefault="00335F83" w:rsidP="00335F8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13987B" w14:textId="0E6CC496" w:rsidR="00335F83" w:rsidRDefault="00335F83" w:rsidP="00335F83">
            <w:pPr>
              <w:suppressLineNumbers/>
              <w:suppressAutoHyphens/>
              <w:spacing w:before="60" w:after="60"/>
              <w:jc w:val="center"/>
            </w:pPr>
            <w:r>
              <w:t>5499</w:t>
            </w:r>
          </w:p>
        </w:tc>
        <w:tc>
          <w:tcPr>
            <w:tcW w:w="3251" w:type="dxa"/>
            <w:tcBorders>
              <w:top w:val="nil"/>
              <w:left w:val="single" w:sz="12" w:space="0" w:color="auto"/>
              <w:bottom w:val="single" w:sz="4" w:space="0" w:color="auto"/>
              <w:right w:val="single" w:sz="12" w:space="0" w:color="auto"/>
            </w:tcBorders>
            <w:shd w:val="clear" w:color="auto" w:fill="00FFFF"/>
          </w:tcPr>
          <w:p w14:paraId="6ECD6446" w14:textId="096733CD" w:rsidR="00335F83" w:rsidRDefault="00335F83" w:rsidP="00335F83">
            <w:pPr>
              <w:pStyle w:val="TAL"/>
              <w:rPr>
                <w:sz w:val="20"/>
              </w:rPr>
            </w:pPr>
            <w:r>
              <w:rPr>
                <w:sz w:val="20"/>
              </w:rPr>
              <w:t>CR 0683 29.514 Rel-19 Feature applicability and data handling for MPS for DTS</w:t>
            </w:r>
          </w:p>
        </w:tc>
        <w:tc>
          <w:tcPr>
            <w:tcW w:w="1401" w:type="dxa"/>
            <w:tcBorders>
              <w:top w:val="nil"/>
              <w:left w:val="single" w:sz="12" w:space="0" w:color="auto"/>
              <w:bottom w:val="single" w:sz="4" w:space="0" w:color="auto"/>
              <w:right w:val="single" w:sz="12" w:space="0" w:color="auto"/>
            </w:tcBorders>
            <w:shd w:val="clear" w:color="auto" w:fill="00FFFF"/>
          </w:tcPr>
          <w:p w14:paraId="588CB71B" w14:textId="573B0647" w:rsidR="00335F83" w:rsidRDefault="00335F83" w:rsidP="00335F83">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29597362" w14:textId="77777777" w:rsidR="00335F83" w:rsidRDefault="00335F83" w:rsidP="00335F83">
            <w:pPr>
              <w:pStyle w:val="TAL"/>
              <w:rPr>
                <w:sz w:val="20"/>
              </w:rPr>
            </w:pPr>
          </w:p>
        </w:tc>
        <w:tc>
          <w:tcPr>
            <w:tcW w:w="4619" w:type="dxa"/>
            <w:tcBorders>
              <w:top w:val="nil"/>
              <w:left w:val="single" w:sz="12" w:space="0" w:color="auto"/>
              <w:right w:val="single" w:sz="12" w:space="0" w:color="auto"/>
            </w:tcBorders>
            <w:shd w:val="clear" w:color="auto" w:fill="auto"/>
          </w:tcPr>
          <w:p w14:paraId="67AC31A5" w14:textId="77777777" w:rsidR="00335F83" w:rsidRDefault="00335F83" w:rsidP="00335F83">
            <w:pPr>
              <w:pStyle w:val="TAL"/>
              <w:rPr>
                <w:noProof/>
              </w:rPr>
            </w:pPr>
          </w:p>
        </w:tc>
      </w:tr>
      <w:tr w:rsidR="00C17A1C" w:rsidRPr="002F2600" w14:paraId="1019791B" w14:textId="77777777" w:rsidTr="002D0133">
        <w:tc>
          <w:tcPr>
            <w:tcW w:w="975" w:type="dxa"/>
            <w:tcBorders>
              <w:left w:val="single" w:sz="12" w:space="0" w:color="auto"/>
              <w:right w:val="single" w:sz="12" w:space="0" w:color="auto"/>
            </w:tcBorders>
            <w:shd w:val="clear" w:color="auto" w:fill="auto"/>
          </w:tcPr>
          <w:p w14:paraId="3DC16463"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3F34F7E4"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E16BC11" w14:textId="2B66BD36" w:rsidR="00C17A1C" w:rsidRDefault="00251A7C" w:rsidP="00C17A1C">
            <w:pPr>
              <w:suppressLineNumbers/>
              <w:suppressAutoHyphens/>
              <w:spacing w:before="60" w:after="60"/>
              <w:jc w:val="center"/>
            </w:pPr>
            <w:hyperlink r:id="rId190" w:history="1">
              <w:r w:rsidR="00C17A1C">
                <w:rPr>
                  <w:rStyle w:val="aa"/>
                </w:rPr>
                <w:t>5226</w:t>
              </w:r>
            </w:hyperlink>
          </w:p>
        </w:tc>
        <w:tc>
          <w:tcPr>
            <w:tcW w:w="3251" w:type="dxa"/>
            <w:tcBorders>
              <w:left w:val="single" w:sz="12" w:space="0" w:color="auto"/>
              <w:bottom w:val="single" w:sz="4" w:space="0" w:color="auto"/>
              <w:right w:val="single" w:sz="12" w:space="0" w:color="auto"/>
            </w:tcBorders>
            <w:shd w:val="clear" w:color="auto" w:fill="FFFF99"/>
          </w:tcPr>
          <w:p w14:paraId="7939DAFF" w14:textId="23F09C4F" w:rsidR="00C17A1C" w:rsidRDefault="00C17A1C" w:rsidP="00C17A1C">
            <w:pPr>
              <w:pStyle w:val="TAL"/>
              <w:rPr>
                <w:sz w:val="20"/>
              </w:rPr>
            </w:pPr>
            <w:r>
              <w:rPr>
                <w:sz w:val="20"/>
              </w:rPr>
              <w:t>CR 0375 29.525 Rel-19 URSP rule limitations with PIN.</w:t>
            </w:r>
          </w:p>
        </w:tc>
        <w:tc>
          <w:tcPr>
            <w:tcW w:w="1401" w:type="dxa"/>
            <w:tcBorders>
              <w:left w:val="single" w:sz="12" w:space="0" w:color="auto"/>
              <w:bottom w:val="single" w:sz="4" w:space="0" w:color="auto"/>
              <w:right w:val="single" w:sz="12" w:space="0" w:color="auto"/>
            </w:tcBorders>
            <w:shd w:val="clear" w:color="auto" w:fill="FFFF99"/>
          </w:tcPr>
          <w:p w14:paraId="3B936E89" w14:textId="60A943E3" w:rsidR="00C17A1C" w:rsidRDefault="00C17A1C" w:rsidP="00C17A1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044807" w14:textId="32A79A52" w:rsidR="00C17A1C" w:rsidRPr="00750E57" w:rsidRDefault="00C17A1C" w:rsidP="00C17A1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807C129" w14:textId="77777777" w:rsidR="00C17A1C" w:rsidRDefault="00C17A1C" w:rsidP="00C17A1C">
            <w:pPr>
              <w:pStyle w:val="TAL"/>
              <w:rPr>
                <w:noProof/>
              </w:rPr>
            </w:pPr>
            <w:r>
              <w:rPr>
                <w:noProof/>
              </w:rPr>
              <w:t>TEI19, PIN</w:t>
            </w:r>
          </w:p>
          <w:p w14:paraId="6C8A18A9" w14:textId="77777777" w:rsidR="00C17A1C" w:rsidRDefault="00C17A1C" w:rsidP="00C17A1C">
            <w:pPr>
              <w:pStyle w:val="TAL"/>
              <w:rPr>
                <w:noProof/>
              </w:rPr>
            </w:pPr>
            <w:r>
              <w:rPr>
                <w:noProof/>
              </w:rPr>
              <w:t>Chi (Huawei): ok with first change, 2</w:t>
            </w:r>
            <w:r w:rsidRPr="00A41612">
              <w:rPr>
                <w:noProof/>
                <w:vertAlign w:val="superscript"/>
              </w:rPr>
              <w:t>nd</w:t>
            </w:r>
            <w:r>
              <w:rPr>
                <w:noProof/>
              </w:rPr>
              <w:t xml:space="preserve"> change prefers not to have it. We don’t need to indicate what is not specified. Will further check this 2</w:t>
            </w:r>
            <w:r w:rsidRPr="00E07AE5">
              <w:rPr>
                <w:noProof/>
                <w:vertAlign w:val="superscript"/>
              </w:rPr>
              <w:t>nd</w:t>
            </w:r>
            <w:r>
              <w:rPr>
                <w:noProof/>
              </w:rPr>
              <w:t xml:space="preserve"> change.</w:t>
            </w:r>
          </w:p>
          <w:p w14:paraId="194BE83F" w14:textId="08E0F246" w:rsidR="00C17A1C" w:rsidRPr="002216BC" w:rsidRDefault="00C17A1C" w:rsidP="00C17A1C">
            <w:pPr>
              <w:pStyle w:val="TAL"/>
              <w:rPr>
                <w:b/>
                <w:bCs/>
                <w:sz w:val="20"/>
              </w:rPr>
            </w:pPr>
            <w:r>
              <w:rPr>
                <w:noProof/>
              </w:rPr>
              <w:t>Rajesh (Nokia): ok with the CR.</w:t>
            </w:r>
          </w:p>
        </w:tc>
      </w:tr>
      <w:tr w:rsidR="00C17A1C" w:rsidRPr="002F2600" w14:paraId="03D75ACF" w14:textId="77777777" w:rsidTr="002D0133">
        <w:tc>
          <w:tcPr>
            <w:tcW w:w="975" w:type="dxa"/>
            <w:tcBorders>
              <w:left w:val="single" w:sz="12" w:space="0" w:color="auto"/>
              <w:bottom w:val="nil"/>
              <w:right w:val="single" w:sz="12" w:space="0" w:color="auto"/>
            </w:tcBorders>
            <w:shd w:val="clear" w:color="auto" w:fill="auto"/>
          </w:tcPr>
          <w:p w14:paraId="33510D9E"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47843E97"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3761F8AE" w14:textId="60F90260" w:rsidR="00C17A1C" w:rsidRDefault="00251A7C" w:rsidP="00C17A1C">
            <w:pPr>
              <w:suppressLineNumbers/>
              <w:suppressAutoHyphens/>
              <w:spacing w:before="60" w:after="60"/>
              <w:jc w:val="center"/>
            </w:pPr>
            <w:hyperlink r:id="rId191" w:history="1">
              <w:r w:rsidR="00C17A1C">
                <w:rPr>
                  <w:rStyle w:val="aa"/>
                </w:rPr>
                <w:t>5230</w:t>
              </w:r>
            </w:hyperlink>
          </w:p>
        </w:tc>
        <w:tc>
          <w:tcPr>
            <w:tcW w:w="3251" w:type="dxa"/>
            <w:tcBorders>
              <w:left w:val="single" w:sz="12" w:space="0" w:color="auto"/>
              <w:bottom w:val="nil"/>
              <w:right w:val="single" w:sz="12" w:space="0" w:color="auto"/>
            </w:tcBorders>
            <w:shd w:val="clear" w:color="auto" w:fill="auto"/>
          </w:tcPr>
          <w:p w14:paraId="448DEC2C" w14:textId="1EA3E33D" w:rsidR="00C17A1C" w:rsidRDefault="00C17A1C" w:rsidP="00C17A1C">
            <w:pPr>
              <w:pStyle w:val="TAL"/>
              <w:rPr>
                <w:sz w:val="20"/>
              </w:rPr>
            </w:pPr>
            <w:r>
              <w:rPr>
                <w:sz w:val="20"/>
              </w:rPr>
              <w:t>CR 1384 29.522 Rel-19 Further clarifications and corrections to the UE ID retrieval service description definition</w:t>
            </w:r>
          </w:p>
        </w:tc>
        <w:tc>
          <w:tcPr>
            <w:tcW w:w="1401" w:type="dxa"/>
            <w:tcBorders>
              <w:left w:val="single" w:sz="12" w:space="0" w:color="auto"/>
              <w:bottom w:val="nil"/>
              <w:right w:val="single" w:sz="12" w:space="0" w:color="auto"/>
            </w:tcBorders>
            <w:shd w:val="clear" w:color="auto" w:fill="auto"/>
          </w:tcPr>
          <w:p w14:paraId="13AA4055" w14:textId="10515815" w:rsidR="00C17A1C" w:rsidRDefault="00C17A1C" w:rsidP="00C17A1C">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72C962" w14:textId="3C739CF3" w:rsidR="00C17A1C" w:rsidRPr="00750E57" w:rsidRDefault="002D0133" w:rsidP="00C17A1C">
            <w:pPr>
              <w:pStyle w:val="TAL"/>
              <w:rPr>
                <w:sz w:val="20"/>
              </w:rPr>
            </w:pPr>
            <w:r>
              <w:rPr>
                <w:sz w:val="20"/>
              </w:rPr>
              <w:t>Revised to 5498</w:t>
            </w:r>
          </w:p>
        </w:tc>
        <w:tc>
          <w:tcPr>
            <w:tcW w:w="4619" w:type="dxa"/>
            <w:tcBorders>
              <w:left w:val="single" w:sz="12" w:space="0" w:color="auto"/>
              <w:bottom w:val="nil"/>
              <w:right w:val="single" w:sz="12" w:space="0" w:color="auto"/>
            </w:tcBorders>
            <w:shd w:val="clear" w:color="auto" w:fill="auto"/>
          </w:tcPr>
          <w:p w14:paraId="21EE458C" w14:textId="77777777" w:rsidR="00C17A1C" w:rsidRDefault="00C17A1C" w:rsidP="00C17A1C">
            <w:pPr>
              <w:pStyle w:val="TAL"/>
            </w:pPr>
            <w:r>
              <w:t xml:space="preserve">TEI19, </w:t>
            </w:r>
            <w:proofErr w:type="spellStart"/>
            <w:r>
              <w:t>Ranging_SL</w:t>
            </w:r>
            <w:proofErr w:type="spellEnd"/>
            <w:r>
              <w:t>, EDGEAPP</w:t>
            </w:r>
          </w:p>
          <w:p w14:paraId="7E7F944A" w14:textId="77777777" w:rsidR="005B1C36" w:rsidRDefault="005B1C36" w:rsidP="00C17A1C">
            <w:pPr>
              <w:pStyle w:val="TAL"/>
              <w:rPr>
                <w:b/>
                <w:bCs/>
                <w:sz w:val="20"/>
              </w:rPr>
            </w:pPr>
          </w:p>
          <w:p w14:paraId="233C7B62" w14:textId="5424F78C" w:rsidR="005B1C36" w:rsidRDefault="00687104" w:rsidP="00153D6F">
            <w:pPr>
              <w:pStyle w:val="C1Normal"/>
              <w:rPr>
                <w:lang w:eastAsia="zh-CN"/>
              </w:rPr>
            </w:pPr>
            <w:r>
              <w:rPr>
                <w:lang w:eastAsia="zh-CN"/>
              </w:rPr>
              <w:t>Apostolos</w:t>
            </w:r>
            <w:r w:rsidR="00153D6F">
              <w:rPr>
                <w:lang w:eastAsia="zh-CN"/>
              </w:rPr>
              <w:t xml:space="preserve"> (Nokia): </w:t>
            </w:r>
            <w:r w:rsidR="00905C21">
              <w:rPr>
                <w:lang w:eastAsia="zh-CN"/>
              </w:rPr>
              <w:t>comments</w:t>
            </w:r>
            <w:r>
              <w:rPr>
                <w:lang w:eastAsia="zh-CN"/>
              </w:rPr>
              <w:t xml:space="preserve"> via email</w:t>
            </w:r>
          </w:p>
          <w:p w14:paraId="1FA4798A" w14:textId="4CB087DD" w:rsidR="00905C21" w:rsidRPr="00905C21" w:rsidRDefault="00905C21" w:rsidP="00153D6F">
            <w:pPr>
              <w:pStyle w:val="C1Normal"/>
              <w:rPr>
                <w:rFonts w:eastAsia="等线"/>
                <w:lang w:eastAsia="zh-CN"/>
              </w:rPr>
            </w:pPr>
            <w:r>
              <w:rPr>
                <w:rFonts w:eastAsia="等线" w:hint="eastAsia"/>
                <w:lang w:eastAsia="zh-CN"/>
              </w:rPr>
              <w:t>M</w:t>
            </w:r>
            <w:r>
              <w:rPr>
                <w:rFonts w:eastAsia="等线"/>
                <w:lang w:eastAsia="zh-CN"/>
              </w:rPr>
              <w:t>aria (Ericsson): keep the procedure related with AF authorization</w:t>
            </w:r>
          </w:p>
        </w:tc>
      </w:tr>
      <w:tr w:rsidR="002D0133" w:rsidRPr="002F2600" w14:paraId="7AE80D75" w14:textId="77777777" w:rsidTr="002D0133">
        <w:tc>
          <w:tcPr>
            <w:tcW w:w="975" w:type="dxa"/>
            <w:tcBorders>
              <w:top w:val="nil"/>
              <w:left w:val="single" w:sz="12" w:space="0" w:color="auto"/>
              <w:right w:val="single" w:sz="12" w:space="0" w:color="auto"/>
            </w:tcBorders>
            <w:shd w:val="clear" w:color="auto" w:fill="auto"/>
          </w:tcPr>
          <w:p w14:paraId="6561E845" w14:textId="77777777" w:rsidR="002D0133" w:rsidRPr="00D81B37" w:rsidRDefault="002D0133" w:rsidP="002D0133">
            <w:pPr>
              <w:pStyle w:val="TAL"/>
              <w:rPr>
                <w:sz w:val="20"/>
              </w:rPr>
            </w:pPr>
          </w:p>
        </w:tc>
        <w:tc>
          <w:tcPr>
            <w:tcW w:w="2635" w:type="dxa"/>
            <w:tcBorders>
              <w:top w:val="nil"/>
              <w:left w:val="single" w:sz="12" w:space="0" w:color="auto"/>
              <w:right w:val="single" w:sz="12" w:space="0" w:color="auto"/>
            </w:tcBorders>
            <w:shd w:val="clear" w:color="auto" w:fill="auto"/>
          </w:tcPr>
          <w:p w14:paraId="78187CE0" w14:textId="77777777" w:rsidR="002D0133" w:rsidRPr="00D81B37" w:rsidRDefault="002D0133" w:rsidP="002D01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E7B8719" w14:textId="53B1B13D" w:rsidR="002D0133" w:rsidRDefault="002D0133" w:rsidP="002D0133">
            <w:pPr>
              <w:suppressLineNumbers/>
              <w:suppressAutoHyphens/>
              <w:spacing w:before="60" w:after="60"/>
              <w:jc w:val="center"/>
            </w:pPr>
            <w:r>
              <w:t>5498</w:t>
            </w:r>
          </w:p>
        </w:tc>
        <w:tc>
          <w:tcPr>
            <w:tcW w:w="3251" w:type="dxa"/>
            <w:tcBorders>
              <w:top w:val="nil"/>
              <w:left w:val="single" w:sz="12" w:space="0" w:color="auto"/>
              <w:bottom w:val="single" w:sz="4" w:space="0" w:color="auto"/>
              <w:right w:val="single" w:sz="12" w:space="0" w:color="auto"/>
            </w:tcBorders>
            <w:shd w:val="clear" w:color="auto" w:fill="00FFFF"/>
          </w:tcPr>
          <w:p w14:paraId="43FAAF4F" w14:textId="59687F27" w:rsidR="002D0133" w:rsidRDefault="002D0133" w:rsidP="002D0133">
            <w:pPr>
              <w:pStyle w:val="TAL"/>
              <w:rPr>
                <w:sz w:val="20"/>
              </w:rPr>
            </w:pPr>
            <w:r>
              <w:rPr>
                <w:sz w:val="20"/>
              </w:rPr>
              <w:t>CR 1384 29.522 Rel-19 Further clarifications and corrections to the UE ID retrieval service description definition</w:t>
            </w:r>
          </w:p>
        </w:tc>
        <w:tc>
          <w:tcPr>
            <w:tcW w:w="1401" w:type="dxa"/>
            <w:tcBorders>
              <w:top w:val="nil"/>
              <w:left w:val="single" w:sz="12" w:space="0" w:color="auto"/>
              <w:bottom w:val="single" w:sz="4" w:space="0" w:color="auto"/>
              <w:right w:val="single" w:sz="12" w:space="0" w:color="auto"/>
            </w:tcBorders>
            <w:shd w:val="clear" w:color="auto" w:fill="00FFFF"/>
          </w:tcPr>
          <w:p w14:paraId="032452C1" w14:textId="18E2E681" w:rsidR="002D0133" w:rsidRDefault="002D0133" w:rsidP="002D0133">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875C8E" w14:textId="77777777" w:rsidR="002D0133" w:rsidRDefault="002D0133" w:rsidP="002D0133">
            <w:pPr>
              <w:pStyle w:val="TAL"/>
              <w:rPr>
                <w:sz w:val="20"/>
              </w:rPr>
            </w:pPr>
          </w:p>
        </w:tc>
        <w:tc>
          <w:tcPr>
            <w:tcW w:w="4619" w:type="dxa"/>
            <w:tcBorders>
              <w:top w:val="nil"/>
              <w:left w:val="single" w:sz="12" w:space="0" w:color="auto"/>
              <w:right w:val="single" w:sz="12" w:space="0" w:color="auto"/>
            </w:tcBorders>
            <w:shd w:val="clear" w:color="auto" w:fill="auto"/>
          </w:tcPr>
          <w:p w14:paraId="1AF66E09" w14:textId="77777777" w:rsidR="002D0133" w:rsidRDefault="002D0133" w:rsidP="002D0133">
            <w:pPr>
              <w:pStyle w:val="TAL"/>
            </w:pPr>
          </w:p>
        </w:tc>
      </w:tr>
      <w:tr w:rsidR="00C17A1C" w:rsidRPr="002F2600" w14:paraId="61B85619" w14:textId="77777777" w:rsidTr="00D66559">
        <w:tc>
          <w:tcPr>
            <w:tcW w:w="975" w:type="dxa"/>
            <w:tcBorders>
              <w:left w:val="single" w:sz="12" w:space="0" w:color="auto"/>
              <w:right w:val="single" w:sz="12" w:space="0" w:color="auto"/>
            </w:tcBorders>
            <w:shd w:val="clear" w:color="auto" w:fill="auto"/>
          </w:tcPr>
          <w:p w14:paraId="761D9402" w14:textId="77777777" w:rsidR="00C17A1C" w:rsidRPr="00D81B37" w:rsidRDefault="00C17A1C" w:rsidP="00C17A1C">
            <w:pPr>
              <w:pStyle w:val="TAL"/>
              <w:rPr>
                <w:sz w:val="20"/>
              </w:rPr>
            </w:pPr>
          </w:p>
        </w:tc>
        <w:tc>
          <w:tcPr>
            <w:tcW w:w="2635" w:type="dxa"/>
            <w:tcBorders>
              <w:left w:val="single" w:sz="12" w:space="0" w:color="auto"/>
              <w:right w:val="single" w:sz="12" w:space="0" w:color="auto"/>
            </w:tcBorders>
            <w:shd w:val="clear" w:color="auto" w:fill="auto"/>
          </w:tcPr>
          <w:p w14:paraId="67C412BA" w14:textId="77777777" w:rsidR="00C17A1C" w:rsidRPr="00D81B37" w:rsidRDefault="00C17A1C" w:rsidP="00C17A1C">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80F491A" w14:textId="7E02F752" w:rsidR="00C17A1C" w:rsidRDefault="00251A7C" w:rsidP="00C17A1C">
            <w:pPr>
              <w:suppressLineNumbers/>
              <w:suppressAutoHyphens/>
              <w:spacing w:before="60" w:after="60"/>
              <w:jc w:val="center"/>
            </w:pPr>
            <w:hyperlink r:id="rId192" w:history="1">
              <w:r w:rsidR="00C17A1C">
                <w:rPr>
                  <w:rStyle w:val="aa"/>
                </w:rPr>
                <w:t>5346</w:t>
              </w:r>
            </w:hyperlink>
          </w:p>
        </w:tc>
        <w:tc>
          <w:tcPr>
            <w:tcW w:w="3251" w:type="dxa"/>
            <w:tcBorders>
              <w:left w:val="single" w:sz="12" w:space="0" w:color="auto"/>
              <w:bottom w:val="single" w:sz="4" w:space="0" w:color="auto"/>
              <w:right w:val="single" w:sz="12" w:space="0" w:color="auto"/>
            </w:tcBorders>
            <w:shd w:val="clear" w:color="auto" w:fill="FFFF99"/>
          </w:tcPr>
          <w:p w14:paraId="2D745AFD" w14:textId="6725722C" w:rsidR="00C17A1C" w:rsidRDefault="00C17A1C" w:rsidP="00C17A1C">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99"/>
          </w:tcPr>
          <w:p w14:paraId="63D36F01" w14:textId="2299FA19" w:rsidR="00C17A1C" w:rsidRDefault="00C17A1C" w:rsidP="00C17A1C">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566410" w14:textId="0231E00C" w:rsidR="00C17A1C" w:rsidRPr="00750E57" w:rsidRDefault="00C17A1C" w:rsidP="00C17A1C">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24182F2" w14:textId="77777777" w:rsidR="00C17A1C" w:rsidRDefault="00C17A1C" w:rsidP="00C17A1C">
            <w:pPr>
              <w:pStyle w:val="C1Normal"/>
            </w:pPr>
            <w:r>
              <w:rPr>
                <w:noProof/>
                <w:lang w:eastAsia="zh-CN"/>
              </w:rPr>
              <w:t>TEI19</w:t>
            </w:r>
            <w:r>
              <w:rPr>
                <w:rFonts w:hint="eastAsia"/>
                <w:noProof/>
                <w:lang w:eastAsia="zh-CN"/>
              </w:rPr>
              <w:t xml:space="preserve">, </w:t>
            </w:r>
            <w:r w:rsidRPr="00313C9F">
              <w:rPr>
                <w:noProof/>
                <w:lang w:eastAsia="zh-CN"/>
              </w:rPr>
              <w:t>5GS_Ph1</w:t>
            </w:r>
            <w:r>
              <w:rPr>
                <w:rFonts w:hint="eastAsia"/>
                <w:noProof/>
                <w:lang w:eastAsia="zh-CN"/>
              </w:rPr>
              <w:t>-CT</w:t>
            </w:r>
          </w:p>
          <w:p w14:paraId="46494B2A" w14:textId="77777777" w:rsidR="00C17A1C" w:rsidRDefault="00C17A1C" w:rsidP="00C17A1C">
            <w:pPr>
              <w:pStyle w:val="C3OpenAPI"/>
              <w:rPr>
                <w:rFonts w:eastAsia="宋体"/>
              </w:rPr>
            </w:pPr>
            <w:r>
              <w:t>This CR introduces a backwards compatible feature to the OpenAPI description of the Nnef_PFDmanagement API</w:t>
            </w:r>
          </w:p>
          <w:p w14:paraId="04D56E84" w14:textId="77777777" w:rsidR="00C17A1C" w:rsidRDefault="00C17A1C" w:rsidP="00C17A1C">
            <w:pPr>
              <w:pStyle w:val="C1Normal"/>
            </w:pPr>
            <w:r>
              <w:t>Apostolos (Nokia): Requires stage 2 statement.</w:t>
            </w:r>
          </w:p>
          <w:p w14:paraId="0F89F63F" w14:textId="77777777" w:rsidR="00C17A1C" w:rsidRPr="00D27A60" w:rsidRDefault="00C17A1C" w:rsidP="00C17A1C">
            <w:pPr>
              <w:pStyle w:val="TAL"/>
              <w:rPr>
                <w:sz w:val="20"/>
              </w:rPr>
            </w:pPr>
            <w:r w:rsidRPr="00D27A60">
              <w:rPr>
                <w:sz w:val="20"/>
              </w:rPr>
              <w:t>Offline discussions needed.</w:t>
            </w:r>
          </w:p>
          <w:p w14:paraId="1140C7F9" w14:textId="77777777" w:rsidR="00A73AC0" w:rsidRDefault="00A73AC0" w:rsidP="00A73AC0">
            <w:pPr>
              <w:pStyle w:val="C1Normal"/>
            </w:pPr>
            <w:r>
              <w:rPr>
                <w:rFonts w:hint="eastAsia"/>
              </w:rPr>
              <w:t>A</w:t>
            </w:r>
            <w:r>
              <w:t xml:space="preserve">bdessamad (Huawei): </w:t>
            </w:r>
            <w:r w:rsidR="00A729A8">
              <w:t>the CR is no needed, no any change in 1</w:t>
            </w:r>
            <w:r w:rsidR="00A729A8" w:rsidRPr="00D27A60">
              <w:t>st</w:t>
            </w:r>
            <w:r w:rsidR="00A729A8">
              <w:t xml:space="preserve"> two changes. Should under TEI19. </w:t>
            </w:r>
            <w:r w:rsidR="00D27A60">
              <w:t xml:space="preserve">Why introduce </w:t>
            </w:r>
            <w:proofErr w:type="spellStart"/>
            <w:r w:rsidR="00D27A60">
              <w:t>pfdForApps</w:t>
            </w:r>
            <w:proofErr w:type="spellEnd"/>
            <w:r w:rsidR="00D27A60">
              <w:t>. No stage 2 requirement</w:t>
            </w:r>
          </w:p>
          <w:p w14:paraId="2A498677" w14:textId="48998BC1" w:rsidR="00E5546F" w:rsidRPr="00E5546F" w:rsidRDefault="00E5546F" w:rsidP="00A73AC0">
            <w:pPr>
              <w:pStyle w:val="C1Normal"/>
              <w:rPr>
                <w:rFonts w:eastAsia="等线"/>
                <w:lang w:eastAsia="zh-CN"/>
              </w:rPr>
            </w:pPr>
            <w:r>
              <w:rPr>
                <w:rFonts w:eastAsia="等线" w:hint="eastAsia"/>
                <w:lang w:eastAsia="zh-CN"/>
              </w:rPr>
              <w:t>X</w:t>
            </w:r>
            <w:r>
              <w:rPr>
                <w:rFonts w:eastAsia="等线"/>
                <w:lang w:eastAsia="zh-CN"/>
              </w:rPr>
              <w:t>iaojian (ZTE): share the same view as Nokia and Huawei.</w:t>
            </w:r>
          </w:p>
        </w:tc>
      </w:tr>
      <w:tr w:rsidR="00C17A1C" w:rsidRPr="002F2600" w14:paraId="0A0A1F51" w14:textId="77777777" w:rsidTr="00D66559">
        <w:tc>
          <w:tcPr>
            <w:tcW w:w="975" w:type="dxa"/>
            <w:tcBorders>
              <w:left w:val="single" w:sz="12" w:space="0" w:color="auto"/>
              <w:bottom w:val="nil"/>
              <w:right w:val="single" w:sz="12" w:space="0" w:color="auto"/>
            </w:tcBorders>
            <w:shd w:val="clear" w:color="auto" w:fill="auto"/>
          </w:tcPr>
          <w:p w14:paraId="04C2A576" w14:textId="77777777" w:rsidR="00C17A1C" w:rsidRPr="00D81B37" w:rsidRDefault="00C17A1C" w:rsidP="00C17A1C">
            <w:pPr>
              <w:pStyle w:val="TAL"/>
              <w:rPr>
                <w:sz w:val="20"/>
              </w:rPr>
            </w:pPr>
          </w:p>
        </w:tc>
        <w:tc>
          <w:tcPr>
            <w:tcW w:w="2635" w:type="dxa"/>
            <w:tcBorders>
              <w:left w:val="single" w:sz="12" w:space="0" w:color="auto"/>
              <w:bottom w:val="nil"/>
              <w:right w:val="single" w:sz="12" w:space="0" w:color="auto"/>
            </w:tcBorders>
            <w:shd w:val="clear" w:color="auto" w:fill="auto"/>
          </w:tcPr>
          <w:p w14:paraId="3A524EFF" w14:textId="77777777" w:rsidR="00C17A1C" w:rsidRPr="00D81B37" w:rsidRDefault="00C17A1C" w:rsidP="00C17A1C">
            <w:pPr>
              <w:pStyle w:val="TAL"/>
              <w:rPr>
                <w:sz w:val="20"/>
              </w:rPr>
            </w:pPr>
          </w:p>
        </w:tc>
        <w:tc>
          <w:tcPr>
            <w:tcW w:w="746" w:type="dxa"/>
            <w:tcBorders>
              <w:left w:val="single" w:sz="12" w:space="0" w:color="auto"/>
              <w:bottom w:val="nil"/>
              <w:right w:val="single" w:sz="12" w:space="0" w:color="auto"/>
            </w:tcBorders>
            <w:shd w:val="clear" w:color="auto" w:fill="auto"/>
          </w:tcPr>
          <w:p w14:paraId="02AD7025" w14:textId="55B3FF49" w:rsidR="00C17A1C" w:rsidRDefault="00251A7C" w:rsidP="00C17A1C">
            <w:pPr>
              <w:suppressLineNumbers/>
              <w:suppressAutoHyphens/>
              <w:spacing w:before="60" w:after="60"/>
              <w:jc w:val="center"/>
            </w:pPr>
            <w:hyperlink r:id="rId193" w:history="1">
              <w:r w:rsidR="00C17A1C">
                <w:rPr>
                  <w:rStyle w:val="aa"/>
                </w:rPr>
                <w:t>5055</w:t>
              </w:r>
            </w:hyperlink>
          </w:p>
        </w:tc>
        <w:tc>
          <w:tcPr>
            <w:tcW w:w="3251" w:type="dxa"/>
            <w:tcBorders>
              <w:left w:val="single" w:sz="12" w:space="0" w:color="auto"/>
              <w:bottom w:val="nil"/>
              <w:right w:val="single" w:sz="12" w:space="0" w:color="auto"/>
            </w:tcBorders>
            <w:shd w:val="clear" w:color="auto" w:fill="auto"/>
          </w:tcPr>
          <w:p w14:paraId="52B3F74F" w14:textId="5B6C64A8" w:rsidR="00C17A1C" w:rsidRDefault="00C17A1C" w:rsidP="00C17A1C">
            <w:pPr>
              <w:pStyle w:val="TAL"/>
              <w:rPr>
                <w:sz w:val="20"/>
              </w:rPr>
            </w:pPr>
            <w:r>
              <w:rPr>
                <w:sz w:val="20"/>
              </w:rPr>
              <w:t>CR 0874 29.122 Rel-19 Addition of local geographical co-ordinates and external client type in Monitoring Event API</w:t>
            </w:r>
          </w:p>
        </w:tc>
        <w:tc>
          <w:tcPr>
            <w:tcW w:w="1401" w:type="dxa"/>
            <w:tcBorders>
              <w:left w:val="single" w:sz="12" w:space="0" w:color="auto"/>
              <w:bottom w:val="nil"/>
              <w:right w:val="single" w:sz="12" w:space="0" w:color="auto"/>
            </w:tcBorders>
            <w:shd w:val="clear" w:color="auto" w:fill="auto"/>
          </w:tcPr>
          <w:p w14:paraId="5D23708F" w14:textId="685E6642" w:rsidR="00C17A1C" w:rsidRDefault="00C17A1C" w:rsidP="00C17A1C">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33A20D25" w14:textId="54F688C4" w:rsidR="00C17A1C" w:rsidRPr="00750E57" w:rsidRDefault="00D66559" w:rsidP="00C17A1C">
            <w:pPr>
              <w:pStyle w:val="TAL"/>
              <w:rPr>
                <w:sz w:val="20"/>
              </w:rPr>
            </w:pPr>
            <w:r>
              <w:rPr>
                <w:sz w:val="20"/>
              </w:rPr>
              <w:t>Revised to 5469</w:t>
            </w:r>
          </w:p>
        </w:tc>
        <w:tc>
          <w:tcPr>
            <w:tcW w:w="4619" w:type="dxa"/>
            <w:tcBorders>
              <w:left w:val="single" w:sz="12" w:space="0" w:color="auto"/>
              <w:bottom w:val="nil"/>
              <w:right w:val="single" w:sz="12" w:space="0" w:color="auto"/>
            </w:tcBorders>
            <w:shd w:val="clear" w:color="auto" w:fill="auto"/>
          </w:tcPr>
          <w:p w14:paraId="1B964447" w14:textId="77777777" w:rsidR="00C17A1C" w:rsidRDefault="00C17A1C" w:rsidP="00C17A1C">
            <w:pPr>
              <w:pStyle w:val="TAL"/>
              <w:rPr>
                <w:noProof/>
              </w:rPr>
            </w:pPr>
            <w:r>
              <w:rPr>
                <w:noProof/>
              </w:rPr>
              <w:t>TEI19, 5G_eLCS_Ph3</w:t>
            </w:r>
          </w:p>
          <w:p w14:paraId="6EC60665" w14:textId="77777777" w:rsidR="00C17A1C" w:rsidRDefault="00C17A1C" w:rsidP="00C17A1C">
            <w:pPr>
              <w:pStyle w:val="C3OpenAPI"/>
              <w:rPr>
                <w:rFonts w:eastAsia="宋体"/>
              </w:rPr>
            </w:pPr>
            <w:r>
              <w:t>This CR introduces a backwards compatible feature to the OpenAPI description of the MonitoringEvent API</w:t>
            </w:r>
          </w:p>
          <w:p w14:paraId="2EDFA01C" w14:textId="77777777" w:rsidR="00C17A1C" w:rsidRDefault="00C17A1C" w:rsidP="00C17A1C">
            <w:pPr>
              <w:pStyle w:val="C2Warning"/>
              <w:rPr>
                <w:lang w:eastAsia="zh-CN"/>
              </w:rPr>
            </w:pPr>
            <w:r w:rsidRPr="003C49A2">
              <w:rPr>
                <w:lang w:eastAsia="zh-CN"/>
              </w:rPr>
              <w:t>The Work Item is inconsistent</w:t>
            </w:r>
            <w:r>
              <w:rPr>
                <w:lang w:eastAsia="zh-CN"/>
              </w:rPr>
              <w:t xml:space="preserve"> between 3GU and the cover page</w:t>
            </w:r>
            <w:r w:rsidRPr="003C49A2">
              <w:rPr>
                <w:lang w:eastAsia="zh-CN"/>
              </w:rPr>
              <w:t>.</w:t>
            </w:r>
            <w:r>
              <w:rPr>
                <w:rFonts w:hint="eastAsia"/>
                <w:lang w:eastAsia="zh-CN"/>
              </w:rPr>
              <w:t xml:space="preserve"> I</w:t>
            </w:r>
            <w:r>
              <w:rPr>
                <w:lang w:eastAsia="zh-CN"/>
              </w:rPr>
              <w:t>ncomplete API impact in the field of Other comments of cover page</w:t>
            </w:r>
          </w:p>
          <w:p w14:paraId="3AD8C483" w14:textId="4845692C" w:rsidR="00AC31C8" w:rsidRDefault="00AC31C8" w:rsidP="00C17A1C">
            <w:pPr>
              <w:pStyle w:val="C2Warning"/>
              <w:rPr>
                <w:rFonts w:eastAsia="等线"/>
                <w:lang w:eastAsia="zh-CN"/>
              </w:rPr>
            </w:pPr>
          </w:p>
          <w:p w14:paraId="29E09E2B" w14:textId="094D9D7D" w:rsidR="00AC31C8" w:rsidRDefault="00AC31C8" w:rsidP="00AC31C8">
            <w:pPr>
              <w:pStyle w:val="C1Normal"/>
              <w:rPr>
                <w:lang w:eastAsia="zh-CN"/>
              </w:rPr>
            </w:pPr>
            <w:r>
              <w:rPr>
                <w:rFonts w:hint="eastAsia"/>
                <w:lang w:eastAsia="zh-CN"/>
              </w:rPr>
              <w:t>M</w:t>
            </w:r>
            <w:r>
              <w:rPr>
                <w:lang w:eastAsia="zh-CN"/>
              </w:rPr>
              <w:t>aria (Ericsson): rev3</w:t>
            </w:r>
            <w:r w:rsidR="00B75966">
              <w:rPr>
                <w:lang w:eastAsia="zh-CN"/>
              </w:rPr>
              <w:t>. Ericsson co-sign</w:t>
            </w:r>
          </w:p>
          <w:p w14:paraId="11ECB2EC" w14:textId="77777777" w:rsidR="00B75966" w:rsidRPr="008166E9" w:rsidRDefault="00AC31C8" w:rsidP="00B75966">
            <w:pPr>
              <w:pStyle w:val="C2Warning"/>
              <w:rPr>
                <w:rFonts w:eastAsia="等线"/>
                <w:color w:val="auto"/>
                <w:lang w:eastAsia="zh-CN"/>
              </w:rPr>
            </w:pPr>
            <w:r w:rsidRPr="00AC31C8">
              <w:rPr>
                <w:rFonts w:eastAsia="等线" w:hint="eastAsia"/>
                <w:color w:val="auto"/>
                <w:lang w:eastAsia="zh-CN"/>
              </w:rPr>
              <w:t>A</w:t>
            </w:r>
            <w:r w:rsidRPr="00AC31C8">
              <w:rPr>
                <w:rFonts w:eastAsia="等线"/>
                <w:color w:val="auto"/>
                <w:lang w:eastAsia="zh-CN"/>
              </w:rPr>
              <w:t>bdessamad (Huawei):</w:t>
            </w:r>
            <w:r w:rsidRPr="00AC31C8">
              <w:rPr>
                <w:color w:val="auto"/>
              </w:rPr>
              <w:t xml:space="preserve"> will check rev3, under TEI19 + 5G_eLCS</w:t>
            </w:r>
            <w:r w:rsidRPr="008166E9">
              <w:rPr>
                <w:rFonts w:eastAsia="等线"/>
                <w:color w:val="auto"/>
                <w:lang w:eastAsia="zh-CN"/>
              </w:rPr>
              <w:t>_Ph2</w:t>
            </w:r>
          </w:p>
          <w:p w14:paraId="5590B296" w14:textId="77777777" w:rsidR="009855E1" w:rsidRDefault="008166E9" w:rsidP="00B75966">
            <w:pPr>
              <w:pStyle w:val="C2Warning"/>
              <w:rPr>
                <w:rFonts w:eastAsia="等线"/>
                <w:color w:val="auto"/>
                <w:lang w:eastAsia="zh-CN"/>
              </w:rPr>
            </w:pPr>
            <w:r w:rsidRPr="008166E9">
              <w:rPr>
                <w:rFonts w:eastAsia="等线" w:hint="eastAsia"/>
                <w:color w:val="auto"/>
                <w:lang w:eastAsia="zh-CN"/>
              </w:rPr>
              <w:t>A</w:t>
            </w:r>
            <w:r w:rsidRPr="008166E9">
              <w:rPr>
                <w:rFonts w:eastAsia="等线"/>
                <w:color w:val="auto"/>
                <w:lang w:eastAsia="zh-CN"/>
              </w:rPr>
              <w:t>swathy (CEWiT)</w:t>
            </w:r>
            <w:r>
              <w:rPr>
                <w:rFonts w:eastAsia="等线"/>
                <w:color w:val="auto"/>
                <w:lang w:eastAsia="zh-CN"/>
              </w:rPr>
              <w:t>: replies</w:t>
            </w:r>
          </w:p>
          <w:p w14:paraId="6ADF0D32" w14:textId="2CDDB8A3" w:rsidR="00C36AFD" w:rsidRPr="008166E9" w:rsidRDefault="00C36AFD" w:rsidP="00C36AFD">
            <w:pPr>
              <w:pStyle w:val="C1Normal"/>
              <w:rPr>
                <w:lang w:eastAsia="zh-CN"/>
              </w:rPr>
            </w:pPr>
            <w:proofErr w:type="spellStart"/>
            <w:r>
              <w:rPr>
                <w:rFonts w:hint="eastAsia"/>
                <w:lang w:eastAsia="zh-CN"/>
              </w:rPr>
              <w:t>B</w:t>
            </w:r>
            <w:r>
              <w:rPr>
                <w:lang w:eastAsia="zh-CN"/>
              </w:rPr>
              <w:t>aixiao</w:t>
            </w:r>
            <w:proofErr w:type="spellEnd"/>
            <w:r>
              <w:rPr>
                <w:lang w:eastAsia="zh-CN"/>
              </w:rPr>
              <w:t xml:space="preserve"> (CATT): involve</w:t>
            </w:r>
            <w:r w:rsidR="00701731">
              <w:rPr>
                <w:lang w:eastAsia="zh-CN"/>
              </w:rPr>
              <w:t xml:space="preserve"> CATT</w:t>
            </w:r>
          </w:p>
        </w:tc>
      </w:tr>
      <w:tr w:rsidR="00D66559" w:rsidRPr="002F2600" w14:paraId="4864AF16" w14:textId="77777777" w:rsidTr="005326F7">
        <w:tc>
          <w:tcPr>
            <w:tcW w:w="975" w:type="dxa"/>
            <w:tcBorders>
              <w:top w:val="nil"/>
              <w:left w:val="single" w:sz="12" w:space="0" w:color="auto"/>
              <w:right w:val="single" w:sz="12" w:space="0" w:color="auto"/>
            </w:tcBorders>
            <w:shd w:val="clear" w:color="auto" w:fill="auto"/>
          </w:tcPr>
          <w:p w14:paraId="51032E74" w14:textId="77777777" w:rsidR="00D66559" w:rsidRPr="00D81B37" w:rsidRDefault="00D66559" w:rsidP="00D66559">
            <w:pPr>
              <w:pStyle w:val="TAL"/>
              <w:rPr>
                <w:sz w:val="20"/>
              </w:rPr>
            </w:pPr>
          </w:p>
        </w:tc>
        <w:tc>
          <w:tcPr>
            <w:tcW w:w="2635" w:type="dxa"/>
            <w:tcBorders>
              <w:top w:val="nil"/>
              <w:left w:val="single" w:sz="12" w:space="0" w:color="auto"/>
              <w:right w:val="single" w:sz="12" w:space="0" w:color="auto"/>
            </w:tcBorders>
            <w:shd w:val="clear" w:color="auto" w:fill="auto"/>
          </w:tcPr>
          <w:p w14:paraId="021A04F1" w14:textId="77777777" w:rsidR="00D66559" w:rsidRPr="00D81B37" w:rsidRDefault="00D66559" w:rsidP="00D6655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B3C3B23" w14:textId="1FF02BE1" w:rsidR="00D66559" w:rsidRDefault="00D66559" w:rsidP="00D66559">
            <w:pPr>
              <w:suppressLineNumbers/>
              <w:suppressAutoHyphens/>
              <w:spacing w:before="60" w:after="60"/>
              <w:jc w:val="center"/>
            </w:pPr>
            <w:r>
              <w:t>5469</w:t>
            </w:r>
          </w:p>
        </w:tc>
        <w:tc>
          <w:tcPr>
            <w:tcW w:w="3251" w:type="dxa"/>
            <w:tcBorders>
              <w:top w:val="nil"/>
              <w:left w:val="single" w:sz="12" w:space="0" w:color="auto"/>
              <w:bottom w:val="single" w:sz="4" w:space="0" w:color="auto"/>
              <w:right w:val="single" w:sz="12" w:space="0" w:color="auto"/>
            </w:tcBorders>
            <w:shd w:val="clear" w:color="auto" w:fill="00FFFF"/>
          </w:tcPr>
          <w:p w14:paraId="10B5804B" w14:textId="306AE3A0" w:rsidR="00D66559" w:rsidRDefault="00D66559" w:rsidP="00D66559">
            <w:pPr>
              <w:pStyle w:val="TAL"/>
              <w:rPr>
                <w:sz w:val="20"/>
              </w:rPr>
            </w:pPr>
            <w:r>
              <w:rPr>
                <w:sz w:val="20"/>
              </w:rPr>
              <w:t>CR 0874 29.122 Rel-19 Addition of local geographical co-ordinates in Monitoring Event API</w:t>
            </w:r>
          </w:p>
        </w:tc>
        <w:tc>
          <w:tcPr>
            <w:tcW w:w="1401" w:type="dxa"/>
            <w:tcBorders>
              <w:top w:val="nil"/>
              <w:left w:val="single" w:sz="12" w:space="0" w:color="auto"/>
              <w:bottom w:val="single" w:sz="4" w:space="0" w:color="auto"/>
              <w:right w:val="single" w:sz="12" w:space="0" w:color="auto"/>
            </w:tcBorders>
            <w:shd w:val="clear" w:color="auto" w:fill="00FFFF"/>
          </w:tcPr>
          <w:p w14:paraId="1E0767CF" w14:textId="38FEBC45" w:rsidR="00D66559" w:rsidRDefault="00D66559" w:rsidP="00D66559">
            <w:pPr>
              <w:pStyle w:val="TAL"/>
              <w:rPr>
                <w:sz w:val="20"/>
              </w:rPr>
            </w:pPr>
            <w:proofErr w:type="spellStart"/>
            <w:r>
              <w:rPr>
                <w:sz w:val="20"/>
              </w:rPr>
              <w:t>CEWiT</w:t>
            </w:r>
            <w:proofErr w:type="spellEnd"/>
            <w:r>
              <w:rPr>
                <w:sz w:val="20"/>
              </w:rPr>
              <w:t>, Ericsson</w:t>
            </w:r>
          </w:p>
        </w:tc>
        <w:tc>
          <w:tcPr>
            <w:tcW w:w="1062" w:type="dxa"/>
            <w:tcBorders>
              <w:top w:val="nil"/>
              <w:left w:val="single" w:sz="12" w:space="0" w:color="auto"/>
              <w:right w:val="single" w:sz="12" w:space="0" w:color="auto"/>
            </w:tcBorders>
            <w:shd w:val="clear" w:color="auto" w:fill="auto"/>
          </w:tcPr>
          <w:p w14:paraId="1D262A45" w14:textId="77777777" w:rsidR="00D66559" w:rsidRDefault="00D66559" w:rsidP="00D66559">
            <w:pPr>
              <w:pStyle w:val="TAL"/>
              <w:rPr>
                <w:sz w:val="20"/>
              </w:rPr>
            </w:pPr>
          </w:p>
        </w:tc>
        <w:tc>
          <w:tcPr>
            <w:tcW w:w="4619" w:type="dxa"/>
            <w:tcBorders>
              <w:top w:val="nil"/>
              <w:left w:val="single" w:sz="12" w:space="0" w:color="auto"/>
              <w:right w:val="single" w:sz="12" w:space="0" w:color="auto"/>
            </w:tcBorders>
            <w:shd w:val="clear" w:color="auto" w:fill="auto"/>
          </w:tcPr>
          <w:p w14:paraId="5C306A23" w14:textId="77777777" w:rsidR="00D66559" w:rsidRDefault="00D66559" w:rsidP="00D66559">
            <w:pPr>
              <w:pStyle w:val="TAL"/>
              <w:rPr>
                <w:noProof/>
              </w:rPr>
            </w:pPr>
          </w:p>
        </w:tc>
      </w:tr>
      <w:tr w:rsidR="00912D4B" w:rsidRPr="002F2600" w14:paraId="30F38211" w14:textId="77777777" w:rsidTr="005326F7">
        <w:tc>
          <w:tcPr>
            <w:tcW w:w="975" w:type="dxa"/>
            <w:tcBorders>
              <w:top w:val="nil"/>
              <w:left w:val="single" w:sz="12" w:space="0" w:color="auto"/>
              <w:right w:val="single" w:sz="12" w:space="0" w:color="auto"/>
            </w:tcBorders>
            <w:shd w:val="clear" w:color="auto" w:fill="auto"/>
          </w:tcPr>
          <w:p w14:paraId="60EE38FC" w14:textId="77777777" w:rsidR="00912D4B" w:rsidRPr="00D81B37" w:rsidRDefault="00912D4B" w:rsidP="00912D4B">
            <w:pPr>
              <w:pStyle w:val="TAL"/>
              <w:rPr>
                <w:sz w:val="20"/>
              </w:rPr>
            </w:pPr>
          </w:p>
        </w:tc>
        <w:tc>
          <w:tcPr>
            <w:tcW w:w="2635" w:type="dxa"/>
            <w:tcBorders>
              <w:top w:val="nil"/>
              <w:left w:val="single" w:sz="12" w:space="0" w:color="auto"/>
              <w:right w:val="single" w:sz="12" w:space="0" w:color="auto"/>
            </w:tcBorders>
            <w:shd w:val="clear" w:color="auto" w:fill="auto"/>
          </w:tcPr>
          <w:p w14:paraId="2E0CFEAE" w14:textId="77777777" w:rsidR="00912D4B" w:rsidRPr="00D81B37" w:rsidRDefault="00912D4B" w:rsidP="00912D4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93189A" w14:textId="3D79C6F2" w:rsidR="00912D4B" w:rsidRDefault="00912D4B" w:rsidP="00912D4B">
            <w:pPr>
              <w:suppressLineNumbers/>
              <w:suppressAutoHyphens/>
              <w:spacing w:before="60" w:after="60"/>
              <w:jc w:val="center"/>
            </w:pPr>
            <w:r>
              <w:t>5402</w:t>
            </w:r>
          </w:p>
        </w:tc>
        <w:tc>
          <w:tcPr>
            <w:tcW w:w="3251" w:type="dxa"/>
            <w:tcBorders>
              <w:top w:val="nil"/>
              <w:left w:val="single" w:sz="12" w:space="0" w:color="auto"/>
              <w:bottom w:val="single" w:sz="4" w:space="0" w:color="auto"/>
              <w:right w:val="single" w:sz="12" w:space="0" w:color="auto"/>
            </w:tcBorders>
            <w:shd w:val="clear" w:color="auto" w:fill="00FFFF"/>
          </w:tcPr>
          <w:p w14:paraId="7D23990B" w14:textId="03D2029E" w:rsidR="00912D4B" w:rsidRDefault="00912D4B" w:rsidP="00912D4B">
            <w:pPr>
              <w:pStyle w:val="TAL"/>
              <w:rPr>
                <w:sz w:val="20"/>
              </w:rPr>
            </w:pPr>
            <w:r>
              <w:rPr>
                <w:sz w:val="20"/>
              </w:rPr>
              <w:t>CR 0679 29.514 Rel-19 QoS authorization failure due to roaming in a non-supported PLMN</w:t>
            </w:r>
          </w:p>
        </w:tc>
        <w:tc>
          <w:tcPr>
            <w:tcW w:w="1401" w:type="dxa"/>
            <w:tcBorders>
              <w:top w:val="nil"/>
              <w:left w:val="single" w:sz="12" w:space="0" w:color="auto"/>
              <w:bottom w:val="single" w:sz="4" w:space="0" w:color="auto"/>
              <w:right w:val="single" w:sz="12" w:space="0" w:color="auto"/>
            </w:tcBorders>
            <w:shd w:val="clear" w:color="auto" w:fill="00FFFF"/>
          </w:tcPr>
          <w:p w14:paraId="59B337AD" w14:textId="2ABB0C91" w:rsidR="00912D4B" w:rsidRDefault="00912D4B" w:rsidP="00912D4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B6BCB47" w14:textId="77777777" w:rsidR="00912D4B" w:rsidRDefault="00912D4B" w:rsidP="00912D4B">
            <w:pPr>
              <w:pStyle w:val="TAL"/>
              <w:rPr>
                <w:sz w:val="20"/>
              </w:rPr>
            </w:pPr>
          </w:p>
        </w:tc>
        <w:tc>
          <w:tcPr>
            <w:tcW w:w="4619" w:type="dxa"/>
            <w:tcBorders>
              <w:top w:val="nil"/>
              <w:left w:val="single" w:sz="12" w:space="0" w:color="auto"/>
              <w:right w:val="single" w:sz="12" w:space="0" w:color="auto"/>
            </w:tcBorders>
            <w:shd w:val="clear" w:color="auto" w:fill="auto"/>
          </w:tcPr>
          <w:p w14:paraId="01623E0F" w14:textId="77777777" w:rsidR="00912D4B" w:rsidRDefault="00912D4B" w:rsidP="00912D4B">
            <w:pPr>
              <w:pStyle w:val="TAL"/>
              <w:rPr>
                <w:noProof/>
              </w:rPr>
            </w:pPr>
          </w:p>
        </w:tc>
      </w:tr>
      <w:tr w:rsidR="001615A1" w:rsidRPr="002F2600" w14:paraId="1F9372B6" w14:textId="77777777" w:rsidTr="005326F7">
        <w:tc>
          <w:tcPr>
            <w:tcW w:w="975" w:type="dxa"/>
            <w:tcBorders>
              <w:top w:val="nil"/>
              <w:left w:val="single" w:sz="12" w:space="0" w:color="auto"/>
              <w:right w:val="single" w:sz="12" w:space="0" w:color="auto"/>
            </w:tcBorders>
            <w:shd w:val="clear" w:color="auto" w:fill="auto"/>
          </w:tcPr>
          <w:p w14:paraId="548C3ECB" w14:textId="77777777" w:rsidR="001615A1" w:rsidRPr="00D81B37" w:rsidRDefault="001615A1" w:rsidP="001615A1">
            <w:pPr>
              <w:pStyle w:val="TAL"/>
              <w:rPr>
                <w:sz w:val="20"/>
              </w:rPr>
            </w:pPr>
          </w:p>
        </w:tc>
        <w:tc>
          <w:tcPr>
            <w:tcW w:w="2635" w:type="dxa"/>
            <w:tcBorders>
              <w:top w:val="nil"/>
              <w:left w:val="single" w:sz="12" w:space="0" w:color="auto"/>
              <w:right w:val="single" w:sz="12" w:space="0" w:color="auto"/>
            </w:tcBorders>
            <w:shd w:val="clear" w:color="auto" w:fill="auto"/>
          </w:tcPr>
          <w:p w14:paraId="2351C226" w14:textId="77777777" w:rsidR="001615A1" w:rsidRPr="00D81B37" w:rsidRDefault="001615A1" w:rsidP="001615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91F277" w14:textId="2F8238F1" w:rsidR="001615A1" w:rsidRDefault="001615A1" w:rsidP="001615A1">
            <w:pPr>
              <w:suppressLineNumbers/>
              <w:suppressAutoHyphens/>
              <w:spacing w:before="60" w:after="60"/>
              <w:jc w:val="center"/>
            </w:pPr>
            <w:r>
              <w:t>5434</w:t>
            </w:r>
          </w:p>
        </w:tc>
        <w:tc>
          <w:tcPr>
            <w:tcW w:w="3251" w:type="dxa"/>
            <w:tcBorders>
              <w:top w:val="nil"/>
              <w:left w:val="single" w:sz="12" w:space="0" w:color="auto"/>
              <w:bottom w:val="single" w:sz="4" w:space="0" w:color="auto"/>
              <w:right w:val="single" w:sz="12" w:space="0" w:color="auto"/>
            </w:tcBorders>
            <w:shd w:val="clear" w:color="auto" w:fill="00FFFF"/>
          </w:tcPr>
          <w:p w14:paraId="040F7DBA" w14:textId="31CF41FB" w:rsidR="001615A1" w:rsidRDefault="001615A1" w:rsidP="001615A1">
            <w:pPr>
              <w:pStyle w:val="TAL"/>
              <w:rPr>
                <w:sz w:val="20"/>
              </w:rPr>
            </w:pPr>
            <w:r>
              <w:rPr>
                <w:sz w:val="20"/>
              </w:rPr>
              <w:t>CR 0876 29.122 Rel-19 Error handling during location reporting over user plane between UE and AF</w:t>
            </w:r>
          </w:p>
        </w:tc>
        <w:tc>
          <w:tcPr>
            <w:tcW w:w="1401" w:type="dxa"/>
            <w:tcBorders>
              <w:top w:val="nil"/>
              <w:left w:val="single" w:sz="12" w:space="0" w:color="auto"/>
              <w:bottom w:val="single" w:sz="4" w:space="0" w:color="auto"/>
              <w:right w:val="single" w:sz="12" w:space="0" w:color="auto"/>
            </w:tcBorders>
            <w:shd w:val="clear" w:color="auto" w:fill="00FFFF"/>
          </w:tcPr>
          <w:p w14:paraId="6156E86A" w14:textId="7722F825" w:rsidR="001615A1" w:rsidRDefault="001615A1" w:rsidP="001615A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E1F0BEA" w14:textId="77777777" w:rsidR="001615A1" w:rsidRDefault="001615A1" w:rsidP="001615A1">
            <w:pPr>
              <w:pStyle w:val="TAL"/>
              <w:rPr>
                <w:sz w:val="20"/>
              </w:rPr>
            </w:pPr>
          </w:p>
        </w:tc>
        <w:tc>
          <w:tcPr>
            <w:tcW w:w="4619" w:type="dxa"/>
            <w:tcBorders>
              <w:top w:val="nil"/>
              <w:left w:val="single" w:sz="12" w:space="0" w:color="auto"/>
              <w:right w:val="single" w:sz="12" w:space="0" w:color="auto"/>
            </w:tcBorders>
            <w:shd w:val="clear" w:color="auto" w:fill="auto"/>
          </w:tcPr>
          <w:p w14:paraId="6818EEF1" w14:textId="77777777" w:rsidR="001615A1" w:rsidRDefault="001615A1" w:rsidP="001615A1">
            <w:pPr>
              <w:pStyle w:val="TAL"/>
              <w:rPr>
                <w:noProof/>
              </w:rPr>
            </w:pPr>
          </w:p>
        </w:tc>
      </w:tr>
      <w:tr w:rsidR="00DD3FFF" w:rsidRPr="002F2600" w14:paraId="064169F5" w14:textId="77777777" w:rsidTr="00F11E18">
        <w:tc>
          <w:tcPr>
            <w:tcW w:w="975" w:type="dxa"/>
            <w:tcBorders>
              <w:left w:val="single" w:sz="12" w:space="0" w:color="auto"/>
              <w:right w:val="single" w:sz="12" w:space="0" w:color="auto"/>
            </w:tcBorders>
            <w:shd w:val="clear" w:color="auto" w:fill="auto"/>
          </w:tcPr>
          <w:p w14:paraId="0A7EE26A" w14:textId="5169F7F3" w:rsidR="00DD3FFF" w:rsidRPr="00C765A7" w:rsidRDefault="00DD3FFF" w:rsidP="00DD3FFF">
            <w:pPr>
              <w:pStyle w:val="TAL"/>
              <w:rPr>
                <w:sz w:val="20"/>
              </w:rPr>
            </w:pPr>
            <w:r w:rsidRPr="00D81B37">
              <w:rPr>
                <w:sz w:val="20"/>
              </w:rPr>
              <w:lastRenderedPageBreak/>
              <w:t>19.5</w:t>
            </w:r>
          </w:p>
        </w:tc>
        <w:tc>
          <w:tcPr>
            <w:tcW w:w="2635" w:type="dxa"/>
            <w:tcBorders>
              <w:left w:val="single" w:sz="12" w:space="0" w:color="auto"/>
              <w:right w:val="single" w:sz="12" w:space="0" w:color="auto"/>
            </w:tcBorders>
            <w:shd w:val="clear" w:color="auto" w:fill="auto"/>
          </w:tcPr>
          <w:p w14:paraId="40C0A93E" w14:textId="36A32217" w:rsidR="00DD3FFF" w:rsidRDefault="00DD3FFF" w:rsidP="00DD3FFF">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FFFF99"/>
          </w:tcPr>
          <w:p w14:paraId="3A2973DC" w14:textId="295AEFE8" w:rsidR="00DD3FFF" w:rsidRPr="00EC002F" w:rsidRDefault="00251A7C" w:rsidP="00DD3FFF">
            <w:pPr>
              <w:suppressLineNumbers/>
              <w:suppressAutoHyphens/>
              <w:spacing w:before="60" w:after="60"/>
              <w:jc w:val="center"/>
            </w:pPr>
            <w:hyperlink r:id="rId194" w:history="1">
              <w:r w:rsidR="00DD3FFF">
                <w:rPr>
                  <w:rStyle w:val="aa"/>
                </w:rPr>
                <w:t>5216</w:t>
              </w:r>
            </w:hyperlink>
          </w:p>
        </w:tc>
        <w:tc>
          <w:tcPr>
            <w:tcW w:w="3251" w:type="dxa"/>
            <w:tcBorders>
              <w:left w:val="single" w:sz="12" w:space="0" w:color="auto"/>
              <w:bottom w:val="single" w:sz="4" w:space="0" w:color="auto"/>
              <w:right w:val="single" w:sz="12" w:space="0" w:color="auto"/>
            </w:tcBorders>
            <w:shd w:val="clear" w:color="auto" w:fill="FFFF99"/>
          </w:tcPr>
          <w:p w14:paraId="634E8B92" w14:textId="0ADF5162" w:rsidR="00DD3FFF" w:rsidRPr="00750E57" w:rsidRDefault="00DD3FFF" w:rsidP="00DD3FFF">
            <w:pPr>
              <w:pStyle w:val="TAL"/>
              <w:rPr>
                <w:sz w:val="20"/>
              </w:rPr>
            </w:pPr>
            <w:r>
              <w:rPr>
                <w:sz w:val="20"/>
              </w:rPr>
              <w:t>CR 0319 29.507 Rel-19 AMF behaviour when the AM Policy Association is deleted or does not exist.</w:t>
            </w:r>
          </w:p>
        </w:tc>
        <w:tc>
          <w:tcPr>
            <w:tcW w:w="1401" w:type="dxa"/>
            <w:tcBorders>
              <w:left w:val="single" w:sz="12" w:space="0" w:color="auto"/>
              <w:bottom w:val="single" w:sz="4" w:space="0" w:color="auto"/>
              <w:right w:val="single" w:sz="12" w:space="0" w:color="auto"/>
            </w:tcBorders>
            <w:shd w:val="clear" w:color="auto" w:fill="FFFF99"/>
          </w:tcPr>
          <w:p w14:paraId="574D5946" w14:textId="3441CB48"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66A839" w14:textId="054AA8D4" w:rsidR="00DD3FFF" w:rsidRPr="00750E57" w:rsidRDefault="00DD3FFF" w:rsidP="00DD3FF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280DFA0" w14:textId="77777777" w:rsidR="00DD3FFF" w:rsidRDefault="00DD3FFF" w:rsidP="00DD3FFF">
            <w:pPr>
              <w:pStyle w:val="C1Normal"/>
            </w:pPr>
            <w:r>
              <w:t>Chi (Huawei): Ask for stage 2 requirement. NOTE 1 is not needed since it is already covered. Will check if some rewording is possible.</w:t>
            </w:r>
          </w:p>
          <w:p w14:paraId="76506BB8" w14:textId="050FF6E3" w:rsidR="00DD3FFF" w:rsidRPr="002216BC" w:rsidRDefault="00DD3FFF" w:rsidP="00DD3FFF">
            <w:pPr>
              <w:pStyle w:val="TAL"/>
              <w:rPr>
                <w:b/>
                <w:bCs/>
                <w:sz w:val="20"/>
              </w:rPr>
            </w:pPr>
            <w:r>
              <w:t>Apostolos (Nokia): 1</w:t>
            </w:r>
            <w:r w:rsidRPr="00774564">
              <w:rPr>
                <w:vertAlign w:val="superscript"/>
              </w:rPr>
              <w:t>st</w:t>
            </w:r>
            <w:r>
              <w:t xml:space="preserve"> change is not needed. Normal procedures.</w:t>
            </w:r>
          </w:p>
        </w:tc>
      </w:tr>
      <w:tr w:rsidR="00DD3FFF" w:rsidRPr="002F2600" w14:paraId="2B26F0C8" w14:textId="77777777" w:rsidTr="00F11E18">
        <w:tc>
          <w:tcPr>
            <w:tcW w:w="975" w:type="dxa"/>
            <w:tcBorders>
              <w:left w:val="single" w:sz="12" w:space="0" w:color="auto"/>
              <w:bottom w:val="nil"/>
              <w:right w:val="single" w:sz="12" w:space="0" w:color="auto"/>
            </w:tcBorders>
            <w:shd w:val="clear" w:color="auto" w:fill="auto"/>
          </w:tcPr>
          <w:p w14:paraId="2D32E0E5"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13EA760E"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24BFA7CB" w14:textId="2F1F1A41" w:rsidR="00DD3FFF" w:rsidRDefault="00251A7C" w:rsidP="00DD3FFF">
            <w:pPr>
              <w:suppressLineNumbers/>
              <w:suppressAutoHyphens/>
              <w:spacing w:before="60" w:after="60"/>
              <w:jc w:val="center"/>
            </w:pPr>
            <w:hyperlink r:id="rId195" w:history="1">
              <w:r w:rsidR="00DD3FFF">
                <w:rPr>
                  <w:rStyle w:val="aa"/>
                </w:rPr>
                <w:t>5225</w:t>
              </w:r>
            </w:hyperlink>
          </w:p>
        </w:tc>
        <w:tc>
          <w:tcPr>
            <w:tcW w:w="3251" w:type="dxa"/>
            <w:tcBorders>
              <w:left w:val="single" w:sz="12" w:space="0" w:color="auto"/>
              <w:bottom w:val="nil"/>
              <w:right w:val="single" w:sz="12" w:space="0" w:color="auto"/>
            </w:tcBorders>
            <w:shd w:val="clear" w:color="auto" w:fill="auto"/>
          </w:tcPr>
          <w:p w14:paraId="6794CCC4" w14:textId="02079D11" w:rsidR="00DD3FFF" w:rsidRDefault="00DD3FFF" w:rsidP="00DD3FFF">
            <w:pPr>
              <w:pStyle w:val="TAL"/>
              <w:rPr>
                <w:sz w:val="20"/>
              </w:rPr>
            </w:pPr>
            <w:r>
              <w:rPr>
                <w:sz w:val="20"/>
              </w:rPr>
              <w:t>CR 0374 29.525 Rel-19 AMF behaviour when the UE Policy Association is deleted or does not exist</w:t>
            </w:r>
          </w:p>
        </w:tc>
        <w:tc>
          <w:tcPr>
            <w:tcW w:w="1401" w:type="dxa"/>
            <w:tcBorders>
              <w:left w:val="single" w:sz="12" w:space="0" w:color="auto"/>
              <w:bottom w:val="nil"/>
              <w:right w:val="single" w:sz="12" w:space="0" w:color="auto"/>
            </w:tcBorders>
            <w:shd w:val="clear" w:color="auto" w:fill="auto"/>
          </w:tcPr>
          <w:p w14:paraId="528079FB" w14:textId="79215277" w:rsidR="00DD3FFF" w:rsidRDefault="00DD3FFF" w:rsidP="00DD3FF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D478EA" w14:textId="69409FBF" w:rsidR="00DD3FFF" w:rsidRPr="00750E57" w:rsidRDefault="00DD3FFF" w:rsidP="00DD3FFF">
            <w:pPr>
              <w:pStyle w:val="TAL"/>
              <w:rPr>
                <w:sz w:val="20"/>
              </w:rPr>
            </w:pPr>
            <w:r>
              <w:rPr>
                <w:sz w:val="20"/>
              </w:rPr>
              <w:t>Revised to 5398</w:t>
            </w:r>
          </w:p>
        </w:tc>
        <w:tc>
          <w:tcPr>
            <w:tcW w:w="4619" w:type="dxa"/>
            <w:tcBorders>
              <w:left w:val="single" w:sz="12" w:space="0" w:color="auto"/>
              <w:bottom w:val="nil"/>
              <w:right w:val="single" w:sz="12" w:space="0" w:color="auto"/>
            </w:tcBorders>
            <w:shd w:val="clear" w:color="auto" w:fill="auto"/>
          </w:tcPr>
          <w:p w14:paraId="507F1C4F" w14:textId="77777777" w:rsidR="00DD3FFF" w:rsidRDefault="00DD3FFF" w:rsidP="00DD3FFF">
            <w:pPr>
              <w:pStyle w:val="C1Normal"/>
            </w:pPr>
            <w:r>
              <w:t>Chi (Huawei): same comments for the notes. Ok with the rest.</w:t>
            </w:r>
          </w:p>
          <w:p w14:paraId="632F5D9B" w14:textId="376DE53B" w:rsidR="00DD3FFF" w:rsidRPr="002216BC" w:rsidRDefault="00DD3FFF" w:rsidP="00DD3FFF">
            <w:pPr>
              <w:pStyle w:val="TAL"/>
              <w:rPr>
                <w:b/>
                <w:bCs/>
                <w:sz w:val="20"/>
              </w:rPr>
            </w:pPr>
            <w:r>
              <w:t>Apostolos (Nokia): ok with the different text. Same comments for the notes.</w:t>
            </w:r>
          </w:p>
        </w:tc>
      </w:tr>
      <w:tr w:rsidR="00DD3FFF" w:rsidRPr="002F2600" w14:paraId="336B786F" w14:textId="77777777" w:rsidTr="00F11E18">
        <w:tc>
          <w:tcPr>
            <w:tcW w:w="975" w:type="dxa"/>
            <w:tcBorders>
              <w:top w:val="nil"/>
              <w:left w:val="single" w:sz="12" w:space="0" w:color="auto"/>
              <w:right w:val="single" w:sz="12" w:space="0" w:color="auto"/>
            </w:tcBorders>
            <w:shd w:val="clear" w:color="auto" w:fill="auto"/>
          </w:tcPr>
          <w:p w14:paraId="14E5E9FC"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534E1DAC"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D52101" w14:textId="45DFAA87" w:rsidR="00DD3FFF" w:rsidRDefault="00DD3FFF" w:rsidP="00DD3FFF">
            <w:pPr>
              <w:suppressLineNumbers/>
              <w:suppressAutoHyphens/>
              <w:spacing w:before="60" w:after="60"/>
              <w:jc w:val="center"/>
            </w:pPr>
            <w:r>
              <w:t>5398</w:t>
            </w:r>
          </w:p>
        </w:tc>
        <w:tc>
          <w:tcPr>
            <w:tcW w:w="3251" w:type="dxa"/>
            <w:tcBorders>
              <w:top w:val="nil"/>
              <w:left w:val="single" w:sz="12" w:space="0" w:color="auto"/>
              <w:bottom w:val="single" w:sz="4" w:space="0" w:color="auto"/>
              <w:right w:val="single" w:sz="12" w:space="0" w:color="auto"/>
            </w:tcBorders>
            <w:shd w:val="clear" w:color="auto" w:fill="00FFFF"/>
          </w:tcPr>
          <w:p w14:paraId="6960152D" w14:textId="67AC54FE" w:rsidR="00DD3FFF" w:rsidRDefault="00DD3FFF" w:rsidP="00DD3FFF">
            <w:pPr>
              <w:pStyle w:val="TAL"/>
              <w:rPr>
                <w:sz w:val="20"/>
              </w:rPr>
            </w:pPr>
            <w:r>
              <w:rPr>
                <w:sz w:val="20"/>
              </w:rPr>
              <w:t>CR 0374 29.525 Rel-19 AMF behaviour when the UE Policy Association is deleted or does not exist</w:t>
            </w:r>
          </w:p>
        </w:tc>
        <w:tc>
          <w:tcPr>
            <w:tcW w:w="1401" w:type="dxa"/>
            <w:tcBorders>
              <w:top w:val="nil"/>
              <w:left w:val="single" w:sz="12" w:space="0" w:color="auto"/>
              <w:bottom w:val="single" w:sz="4" w:space="0" w:color="auto"/>
              <w:right w:val="single" w:sz="12" w:space="0" w:color="auto"/>
            </w:tcBorders>
            <w:shd w:val="clear" w:color="auto" w:fill="00FFFF"/>
          </w:tcPr>
          <w:p w14:paraId="26195C41" w14:textId="59458F9B" w:rsidR="00DD3FFF" w:rsidRDefault="00DD3FFF" w:rsidP="00DD3FF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5F4FB96"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12647865" w14:textId="77777777" w:rsidR="00DD3FFF" w:rsidRPr="002216BC" w:rsidRDefault="00DD3FFF" w:rsidP="00DD3FFF">
            <w:pPr>
              <w:pStyle w:val="TAL"/>
              <w:rPr>
                <w:b/>
                <w:bCs/>
                <w:sz w:val="20"/>
              </w:rPr>
            </w:pPr>
          </w:p>
        </w:tc>
      </w:tr>
      <w:tr w:rsidR="00DD3FFF" w:rsidRPr="002F2600" w14:paraId="3FAB2830" w14:textId="77777777" w:rsidTr="002B61DB">
        <w:tc>
          <w:tcPr>
            <w:tcW w:w="975" w:type="dxa"/>
            <w:tcBorders>
              <w:left w:val="single" w:sz="12" w:space="0" w:color="auto"/>
              <w:right w:val="single" w:sz="12" w:space="0" w:color="auto"/>
            </w:tcBorders>
            <w:shd w:val="clear" w:color="auto" w:fill="auto"/>
          </w:tcPr>
          <w:p w14:paraId="337858BB" w14:textId="07F5887B" w:rsidR="00DD3FFF" w:rsidRPr="00C765A7" w:rsidRDefault="00DD3FFF" w:rsidP="00DD3FFF">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DD3FFF" w:rsidRDefault="00DD3FFF" w:rsidP="00DD3FFF">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99"/>
          </w:tcPr>
          <w:p w14:paraId="720EB591" w14:textId="34E23FF2" w:rsidR="00DD3FFF" w:rsidRPr="00EC002F" w:rsidRDefault="00251A7C" w:rsidP="00DD3FFF">
            <w:pPr>
              <w:suppressLineNumbers/>
              <w:suppressAutoHyphens/>
              <w:spacing w:before="60" w:after="60"/>
              <w:jc w:val="center"/>
            </w:pPr>
            <w:hyperlink r:id="rId196" w:history="1">
              <w:r w:rsidR="00DD3FFF">
                <w:rPr>
                  <w:rStyle w:val="aa"/>
                </w:rPr>
                <w:t>5136</w:t>
              </w:r>
            </w:hyperlink>
          </w:p>
        </w:tc>
        <w:tc>
          <w:tcPr>
            <w:tcW w:w="3251" w:type="dxa"/>
            <w:tcBorders>
              <w:left w:val="single" w:sz="12" w:space="0" w:color="auto"/>
              <w:bottom w:val="single" w:sz="4" w:space="0" w:color="auto"/>
              <w:right w:val="single" w:sz="12" w:space="0" w:color="auto"/>
            </w:tcBorders>
            <w:shd w:val="clear" w:color="auto" w:fill="FFFF99"/>
          </w:tcPr>
          <w:p w14:paraId="39587DD4" w14:textId="05D36AC2" w:rsidR="00DD3FFF" w:rsidRPr="00750E57" w:rsidRDefault="00DD3FFF" w:rsidP="00DD3FFF">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99"/>
          </w:tcPr>
          <w:p w14:paraId="12DFF520" w14:textId="1AB339B8" w:rsidR="00DD3FFF" w:rsidRPr="00750E57" w:rsidRDefault="00DD3FFF" w:rsidP="00DD3FFF">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4CB8E90" w14:textId="03FF446E" w:rsidR="00DD3FFF" w:rsidRPr="00750E57" w:rsidRDefault="00DD3FFF" w:rsidP="00DD3FF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41B4778" w14:textId="77777777" w:rsidR="00DD3FFF" w:rsidRDefault="00DD3FFF" w:rsidP="00DD3FFF">
            <w:pPr>
              <w:pStyle w:val="C1Normal"/>
              <w:rPr>
                <w:lang w:eastAsia="zh-CN"/>
              </w:rPr>
            </w:pPr>
            <w:r>
              <w:rPr>
                <w:rFonts w:hint="eastAsia"/>
                <w:lang w:eastAsia="zh-CN"/>
              </w:rPr>
              <w:t>A</w:t>
            </w:r>
            <w:r>
              <w:rPr>
                <w:lang w:eastAsia="zh-CN"/>
              </w:rPr>
              <w:t>bdessamad (Huawei): clashes with 5243. Use 5136 as base. First two changes are no needed; editorial comments.</w:t>
            </w:r>
          </w:p>
          <w:p w14:paraId="2B637CE9" w14:textId="77777777" w:rsidR="00DD3FFF" w:rsidRDefault="00DD3FFF" w:rsidP="00DD3FFF">
            <w:pPr>
              <w:pStyle w:val="C1Normal"/>
              <w:rPr>
                <w:rFonts w:eastAsia="等线"/>
                <w:lang w:eastAsia="zh-CN"/>
              </w:rPr>
            </w:pPr>
            <w:r>
              <w:rPr>
                <w:rFonts w:eastAsia="等线"/>
                <w:lang w:eastAsia="zh-CN"/>
              </w:rPr>
              <w:t>Maria (Ericsson): clashes with 5348 and 5243. Use 5348 as base.</w:t>
            </w:r>
          </w:p>
          <w:p w14:paraId="0028FE29" w14:textId="0906DEF9" w:rsidR="00DD3FFF" w:rsidRPr="00E41DE2" w:rsidRDefault="00DD3FFF" w:rsidP="00DD3FFF">
            <w:pPr>
              <w:pStyle w:val="C1Normal"/>
              <w:rPr>
                <w:rFonts w:eastAsia="等线"/>
                <w:lang w:eastAsia="zh-CN"/>
              </w:rPr>
            </w:pPr>
            <w:r>
              <w:rPr>
                <w:rFonts w:eastAsia="等线" w:hint="eastAsia"/>
                <w:lang w:eastAsia="zh-CN"/>
              </w:rPr>
              <w:t>B</w:t>
            </w:r>
            <w:r>
              <w:rPr>
                <w:rFonts w:eastAsia="等线"/>
                <w:lang w:eastAsia="zh-CN"/>
              </w:rPr>
              <w:t>haskar (Nokia): prefer to use 5348 as base</w:t>
            </w:r>
          </w:p>
        </w:tc>
      </w:tr>
      <w:tr w:rsidR="00DD3FFF" w:rsidRPr="002F2600" w14:paraId="40E3A6C1" w14:textId="77777777" w:rsidTr="002B61DB">
        <w:tc>
          <w:tcPr>
            <w:tcW w:w="975" w:type="dxa"/>
            <w:tcBorders>
              <w:left w:val="single" w:sz="12" w:space="0" w:color="auto"/>
              <w:right w:val="single" w:sz="12" w:space="0" w:color="auto"/>
            </w:tcBorders>
            <w:shd w:val="clear" w:color="auto" w:fill="auto"/>
          </w:tcPr>
          <w:p w14:paraId="78625749"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6FBB947C"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A3C5AC0" w14:textId="36016CE1" w:rsidR="00DD3FFF" w:rsidRPr="00EC002F" w:rsidRDefault="00251A7C" w:rsidP="00DD3FFF">
            <w:pPr>
              <w:suppressLineNumbers/>
              <w:suppressAutoHyphens/>
              <w:spacing w:before="60" w:after="60"/>
              <w:jc w:val="center"/>
            </w:pPr>
            <w:hyperlink r:id="rId197" w:history="1">
              <w:r w:rsidR="00DD3FFF">
                <w:rPr>
                  <w:rStyle w:val="aa"/>
                </w:rPr>
                <w:t>5137</w:t>
              </w:r>
            </w:hyperlink>
          </w:p>
        </w:tc>
        <w:tc>
          <w:tcPr>
            <w:tcW w:w="3251" w:type="dxa"/>
            <w:tcBorders>
              <w:left w:val="single" w:sz="12" w:space="0" w:color="auto"/>
              <w:bottom w:val="single" w:sz="4" w:space="0" w:color="auto"/>
              <w:right w:val="single" w:sz="12" w:space="0" w:color="auto"/>
            </w:tcBorders>
            <w:shd w:val="clear" w:color="auto" w:fill="FFFF99"/>
          </w:tcPr>
          <w:p w14:paraId="48723B69" w14:textId="08BC8247" w:rsidR="00DD3FFF" w:rsidRPr="00750E57" w:rsidRDefault="00DD3FFF" w:rsidP="00DD3FFF">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FFFF99"/>
          </w:tcPr>
          <w:p w14:paraId="615E05CE" w14:textId="42DE86A1" w:rsidR="00DD3FFF" w:rsidRPr="00750E57" w:rsidRDefault="00DD3FFF" w:rsidP="00DD3FFF">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11A7CB" w14:textId="61F2AACC" w:rsidR="00DD3FFF" w:rsidRPr="00750E57" w:rsidRDefault="00DD3FFF" w:rsidP="00DD3FF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C1D00C3" w14:textId="77777777" w:rsidR="00DD3FFF" w:rsidRDefault="00DD3FFF" w:rsidP="00DD3FFF">
            <w:pPr>
              <w:pStyle w:val="C3OpenAPI"/>
              <w:rPr>
                <w:rFonts w:eastAsia="宋体"/>
              </w:rPr>
            </w:pPr>
            <w:r>
              <w:t>This CR introduces a backwards compatible feature to the OpenAPI description of the 5GLANParameterProvision API, 5GLANParameterProvision API</w:t>
            </w:r>
          </w:p>
          <w:p w14:paraId="135F0F89" w14:textId="77777777" w:rsidR="00DD3FFF" w:rsidRPr="00BD5406" w:rsidRDefault="00DD3FFF" w:rsidP="00DD3FFF">
            <w:pPr>
              <w:pStyle w:val="TAL"/>
              <w:rPr>
                <w:b/>
                <w:bCs/>
                <w:sz w:val="20"/>
                <w:lang w:val="en-US"/>
              </w:rPr>
            </w:pPr>
          </w:p>
        </w:tc>
      </w:tr>
      <w:tr w:rsidR="00DD3FFF" w:rsidRPr="002F2600" w14:paraId="14A3A77F" w14:textId="77777777" w:rsidTr="002779DB">
        <w:tc>
          <w:tcPr>
            <w:tcW w:w="975" w:type="dxa"/>
            <w:tcBorders>
              <w:left w:val="single" w:sz="12" w:space="0" w:color="auto"/>
              <w:right w:val="single" w:sz="12" w:space="0" w:color="auto"/>
            </w:tcBorders>
            <w:shd w:val="clear" w:color="auto" w:fill="auto"/>
          </w:tcPr>
          <w:p w14:paraId="5134D9A7"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38ECBE8"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831873B" w14:textId="283DDC87" w:rsidR="00DD3FFF" w:rsidRPr="00EC002F" w:rsidRDefault="00251A7C" w:rsidP="00DD3FFF">
            <w:pPr>
              <w:suppressLineNumbers/>
              <w:suppressAutoHyphens/>
              <w:spacing w:before="60" w:after="60"/>
              <w:jc w:val="center"/>
            </w:pPr>
            <w:hyperlink r:id="rId198" w:history="1">
              <w:r w:rsidR="00DD3FFF">
                <w:rPr>
                  <w:rStyle w:val="aa"/>
                </w:rPr>
                <w:t>5243</w:t>
              </w:r>
            </w:hyperlink>
          </w:p>
        </w:tc>
        <w:tc>
          <w:tcPr>
            <w:tcW w:w="3251" w:type="dxa"/>
            <w:tcBorders>
              <w:left w:val="single" w:sz="12" w:space="0" w:color="auto"/>
              <w:bottom w:val="single" w:sz="4" w:space="0" w:color="auto"/>
              <w:right w:val="single" w:sz="12" w:space="0" w:color="auto"/>
            </w:tcBorders>
            <w:shd w:val="clear" w:color="auto" w:fill="FFFF99"/>
          </w:tcPr>
          <w:p w14:paraId="2F1DB754" w14:textId="4BB7C0E3" w:rsidR="00DD3FFF" w:rsidRPr="00750E57" w:rsidRDefault="00DD3FFF" w:rsidP="00DD3FFF">
            <w:pPr>
              <w:pStyle w:val="TAL"/>
              <w:rPr>
                <w:sz w:val="20"/>
              </w:rPr>
            </w:pPr>
            <w:r>
              <w:rPr>
                <w:sz w:val="20"/>
              </w:rPr>
              <w:t>CR 1386 29.522 Rel-19 Parameter provisioning for UE's static IP address and for 5G VN group's UP Security Policy</w:t>
            </w:r>
          </w:p>
        </w:tc>
        <w:tc>
          <w:tcPr>
            <w:tcW w:w="1401" w:type="dxa"/>
            <w:tcBorders>
              <w:left w:val="single" w:sz="12" w:space="0" w:color="auto"/>
              <w:bottom w:val="single" w:sz="4" w:space="0" w:color="auto"/>
              <w:right w:val="single" w:sz="12" w:space="0" w:color="auto"/>
            </w:tcBorders>
            <w:shd w:val="clear" w:color="auto" w:fill="FFFF99"/>
          </w:tcPr>
          <w:p w14:paraId="220EE3A4" w14:textId="636FA439"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3FC10D" w14:textId="72F0CF5A" w:rsidR="00DD3FFF" w:rsidRPr="00750E57" w:rsidRDefault="00DD3FFF" w:rsidP="00DD3FF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F4B2E04" w14:textId="77777777" w:rsidR="00DD3FFF" w:rsidRDefault="00DD3FFF" w:rsidP="00DD3FFF">
            <w:pPr>
              <w:pStyle w:val="C3OpenAPI"/>
              <w:rPr>
                <w:rFonts w:eastAsia="宋体"/>
              </w:rPr>
            </w:pPr>
            <w:r>
              <w:t>This CR introduces a backwards compatible feature to the OpenAPI description of the 5GLANParameterProvision API, 5GLANParameterProvision API</w:t>
            </w:r>
          </w:p>
          <w:p w14:paraId="18DDEB96" w14:textId="77777777" w:rsidR="00DD3FFF" w:rsidRPr="00AB059E" w:rsidRDefault="00DD3FFF" w:rsidP="00DD3FFF">
            <w:pPr>
              <w:pStyle w:val="TAL"/>
              <w:rPr>
                <w:b/>
                <w:bCs/>
                <w:sz w:val="20"/>
                <w:lang w:val="en-US"/>
              </w:rPr>
            </w:pPr>
          </w:p>
        </w:tc>
      </w:tr>
      <w:tr w:rsidR="00DD3FFF" w:rsidRPr="002F2600" w14:paraId="143A4181" w14:textId="77777777" w:rsidTr="002779DB">
        <w:tc>
          <w:tcPr>
            <w:tcW w:w="975" w:type="dxa"/>
            <w:tcBorders>
              <w:left w:val="single" w:sz="12" w:space="0" w:color="auto"/>
              <w:bottom w:val="nil"/>
              <w:right w:val="single" w:sz="12" w:space="0" w:color="auto"/>
            </w:tcBorders>
            <w:shd w:val="clear" w:color="auto" w:fill="auto"/>
          </w:tcPr>
          <w:p w14:paraId="2B38E4E1"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40B14D3A"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6CEC7A77" w14:textId="481BCBBB" w:rsidR="00DD3FFF" w:rsidRPr="00EC002F" w:rsidRDefault="00251A7C" w:rsidP="00DD3FFF">
            <w:pPr>
              <w:suppressLineNumbers/>
              <w:suppressAutoHyphens/>
              <w:spacing w:before="60" w:after="60"/>
              <w:jc w:val="center"/>
            </w:pPr>
            <w:hyperlink r:id="rId199" w:history="1">
              <w:r w:rsidR="00DD3FFF">
                <w:rPr>
                  <w:rStyle w:val="aa"/>
                </w:rPr>
                <w:t>5244</w:t>
              </w:r>
            </w:hyperlink>
          </w:p>
        </w:tc>
        <w:tc>
          <w:tcPr>
            <w:tcW w:w="3251" w:type="dxa"/>
            <w:tcBorders>
              <w:left w:val="single" w:sz="12" w:space="0" w:color="auto"/>
              <w:bottom w:val="nil"/>
              <w:right w:val="single" w:sz="12" w:space="0" w:color="auto"/>
            </w:tcBorders>
            <w:shd w:val="clear" w:color="auto" w:fill="auto"/>
          </w:tcPr>
          <w:p w14:paraId="4723239C" w14:textId="19D4CA36" w:rsidR="00DD3FFF" w:rsidRPr="00750E57" w:rsidRDefault="00DD3FFF" w:rsidP="00DD3FFF">
            <w:pPr>
              <w:pStyle w:val="TAL"/>
              <w:rPr>
                <w:sz w:val="20"/>
              </w:rPr>
            </w:pPr>
            <w:r>
              <w:rPr>
                <w:sz w:val="20"/>
              </w:rPr>
              <w:t xml:space="preserve">CR 1387 29.522 Rel-19 Definition of the service description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A1A0598" w14:textId="135E3770" w:rsidR="00DD3FFF" w:rsidRPr="00750E57" w:rsidRDefault="00DD3FFF" w:rsidP="00DD3FF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555D9A" w14:textId="03B798E4" w:rsidR="00DD3FFF" w:rsidRPr="00750E57" w:rsidRDefault="00DD3FFF" w:rsidP="00DD3FFF">
            <w:pPr>
              <w:pStyle w:val="TAL"/>
              <w:rPr>
                <w:sz w:val="20"/>
              </w:rPr>
            </w:pPr>
            <w:r>
              <w:rPr>
                <w:sz w:val="20"/>
              </w:rPr>
              <w:t>Revised to 5474</w:t>
            </w:r>
          </w:p>
        </w:tc>
        <w:tc>
          <w:tcPr>
            <w:tcW w:w="4619" w:type="dxa"/>
            <w:tcBorders>
              <w:left w:val="single" w:sz="12" w:space="0" w:color="auto"/>
              <w:bottom w:val="nil"/>
              <w:right w:val="single" w:sz="12" w:space="0" w:color="auto"/>
            </w:tcBorders>
            <w:shd w:val="clear" w:color="auto" w:fill="auto"/>
          </w:tcPr>
          <w:p w14:paraId="384A4534" w14:textId="415B6389" w:rsidR="00DD3FFF" w:rsidRDefault="00DD3FFF" w:rsidP="00DD3FFF">
            <w:pPr>
              <w:pStyle w:val="C1Normal"/>
              <w:rPr>
                <w:lang w:eastAsia="zh-CN"/>
              </w:rPr>
            </w:pPr>
            <w:r>
              <w:rPr>
                <w:rFonts w:hint="eastAsia"/>
                <w:lang w:eastAsia="zh-CN"/>
              </w:rPr>
              <w:t>A</w:t>
            </w:r>
            <w:r>
              <w:rPr>
                <w:lang w:eastAsia="zh-CN"/>
              </w:rPr>
              <w:t>bdessamad (Huawei): fine to define a new API. Need update based on discussion on 5245.</w:t>
            </w:r>
          </w:p>
          <w:p w14:paraId="6A066532" w14:textId="742C36E3" w:rsidR="00DD3FFF" w:rsidRPr="00B86387" w:rsidRDefault="00DD3FFF" w:rsidP="00DD3FFF">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3CF4BE6D" w14:textId="2DF8AE7A" w:rsidR="00DD3FFF" w:rsidRPr="004F6BB2" w:rsidRDefault="00DD3FFF" w:rsidP="00DD3FFF">
            <w:pPr>
              <w:pStyle w:val="C1Normal"/>
              <w:rPr>
                <w:rFonts w:eastAsia="等线"/>
                <w:lang w:eastAsia="zh-CN"/>
              </w:rPr>
            </w:pPr>
          </w:p>
        </w:tc>
      </w:tr>
      <w:tr w:rsidR="00DD3FFF" w:rsidRPr="002F2600" w14:paraId="56CAB647" w14:textId="77777777" w:rsidTr="004B484A">
        <w:tc>
          <w:tcPr>
            <w:tcW w:w="975" w:type="dxa"/>
            <w:tcBorders>
              <w:top w:val="nil"/>
              <w:left w:val="single" w:sz="12" w:space="0" w:color="auto"/>
              <w:right w:val="single" w:sz="12" w:space="0" w:color="auto"/>
            </w:tcBorders>
            <w:shd w:val="clear" w:color="auto" w:fill="auto"/>
          </w:tcPr>
          <w:p w14:paraId="75D790AA"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69D5BE6B"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F70808" w14:textId="0132E1CD" w:rsidR="00DD3FFF" w:rsidRDefault="00DD3FFF" w:rsidP="00DD3FFF">
            <w:pPr>
              <w:suppressLineNumbers/>
              <w:suppressAutoHyphens/>
              <w:spacing w:before="60" w:after="60"/>
              <w:jc w:val="center"/>
            </w:pPr>
            <w:r>
              <w:t>5474</w:t>
            </w:r>
          </w:p>
        </w:tc>
        <w:tc>
          <w:tcPr>
            <w:tcW w:w="3251" w:type="dxa"/>
            <w:tcBorders>
              <w:top w:val="nil"/>
              <w:left w:val="single" w:sz="12" w:space="0" w:color="auto"/>
              <w:bottom w:val="single" w:sz="4" w:space="0" w:color="auto"/>
              <w:right w:val="single" w:sz="12" w:space="0" w:color="auto"/>
            </w:tcBorders>
            <w:shd w:val="clear" w:color="auto" w:fill="00FFFF"/>
          </w:tcPr>
          <w:p w14:paraId="6AFBE9BB" w14:textId="52C480F9" w:rsidR="00DD3FFF" w:rsidRDefault="00DD3FFF" w:rsidP="00DD3FFF">
            <w:pPr>
              <w:pStyle w:val="TAL"/>
              <w:rPr>
                <w:sz w:val="20"/>
              </w:rPr>
            </w:pPr>
            <w:r>
              <w:rPr>
                <w:sz w:val="20"/>
              </w:rPr>
              <w:t xml:space="preserve">CR 1387 29.522 Rel-19 Definition of the service description clauses of the new </w:t>
            </w:r>
            <w:proofErr w:type="spellStart"/>
            <w:r>
              <w:rPr>
                <w:sz w:val="20"/>
              </w:rPr>
              <w:t>StaticIpAddrParamProvision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5D428811" w14:textId="2465855B" w:rsidR="00DD3FFF" w:rsidRDefault="00DD3FFF" w:rsidP="00DD3FFF">
            <w:pPr>
              <w:pStyle w:val="TAL"/>
              <w:rPr>
                <w:sz w:val="20"/>
              </w:rPr>
            </w:pPr>
            <w:r>
              <w:rPr>
                <w:sz w:val="20"/>
              </w:rPr>
              <w:t>Nokia, Ericsson, China Telecom</w:t>
            </w:r>
          </w:p>
        </w:tc>
        <w:tc>
          <w:tcPr>
            <w:tcW w:w="1062" w:type="dxa"/>
            <w:tcBorders>
              <w:top w:val="nil"/>
              <w:left w:val="single" w:sz="12" w:space="0" w:color="auto"/>
              <w:right w:val="single" w:sz="12" w:space="0" w:color="auto"/>
            </w:tcBorders>
            <w:shd w:val="clear" w:color="auto" w:fill="auto"/>
          </w:tcPr>
          <w:p w14:paraId="5C6AEBFC"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0CEC0D66" w14:textId="77777777" w:rsidR="00DD3FFF" w:rsidRDefault="00DD3FFF" w:rsidP="00DD3FFF">
            <w:pPr>
              <w:pStyle w:val="C1Normal"/>
              <w:rPr>
                <w:lang w:eastAsia="zh-CN"/>
              </w:rPr>
            </w:pPr>
          </w:p>
        </w:tc>
      </w:tr>
      <w:tr w:rsidR="00DD3FFF" w:rsidRPr="002F2600" w14:paraId="6AB716AA" w14:textId="77777777" w:rsidTr="004B484A">
        <w:tc>
          <w:tcPr>
            <w:tcW w:w="975" w:type="dxa"/>
            <w:tcBorders>
              <w:left w:val="single" w:sz="12" w:space="0" w:color="auto"/>
              <w:bottom w:val="nil"/>
              <w:right w:val="single" w:sz="12" w:space="0" w:color="auto"/>
            </w:tcBorders>
            <w:shd w:val="clear" w:color="auto" w:fill="auto"/>
          </w:tcPr>
          <w:p w14:paraId="49BD40C5"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7C6A92BD"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1F8C6050" w14:textId="35BFD13B" w:rsidR="00DD3FFF" w:rsidRPr="00EC002F" w:rsidRDefault="00251A7C" w:rsidP="00DD3FFF">
            <w:pPr>
              <w:suppressLineNumbers/>
              <w:suppressAutoHyphens/>
              <w:spacing w:before="60" w:after="60"/>
              <w:jc w:val="center"/>
            </w:pPr>
            <w:hyperlink r:id="rId200" w:history="1">
              <w:r w:rsidR="00DD3FFF">
                <w:rPr>
                  <w:rStyle w:val="aa"/>
                </w:rPr>
                <w:t>5245</w:t>
              </w:r>
            </w:hyperlink>
          </w:p>
        </w:tc>
        <w:tc>
          <w:tcPr>
            <w:tcW w:w="3251" w:type="dxa"/>
            <w:tcBorders>
              <w:left w:val="single" w:sz="12" w:space="0" w:color="auto"/>
              <w:bottom w:val="nil"/>
              <w:right w:val="single" w:sz="12" w:space="0" w:color="auto"/>
            </w:tcBorders>
            <w:shd w:val="clear" w:color="auto" w:fill="auto"/>
          </w:tcPr>
          <w:p w14:paraId="67579615" w14:textId="0C81D128" w:rsidR="00DD3FFF" w:rsidRPr="00750E57" w:rsidRDefault="00DD3FFF" w:rsidP="00DD3FFF">
            <w:pPr>
              <w:pStyle w:val="TAL"/>
              <w:rPr>
                <w:sz w:val="20"/>
              </w:rPr>
            </w:pPr>
            <w:r>
              <w:rPr>
                <w:sz w:val="20"/>
              </w:rPr>
              <w:t xml:space="preserve">CR 1388 29.522 Rel-19 Definition of the API data model clauses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625863D" w14:textId="6B419B09" w:rsidR="00DD3FFF" w:rsidRPr="00750E57" w:rsidRDefault="00DD3FFF" w:rsidP="00DD3FF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89B8723" w14:textId="5884CBF5" w:rsidR="00DD3FFF" w:rsidRPr="00750E57" w:rsidRDefault="00DD3FFF" w:rsidP="00DD3FFF">
            <w:pPr>
              <w:pStyle w:val="TAL"/>
              <w:rPr>
                <w:sz w:val="20"/>
              </w:rPr>
            </w:pPr>
            <w:r>
              <w:rPr>
                <w:sz w:val="20"/>
              </w:rPr>
              <w:t>Revised to 5475</w:t>
            </w:r>
          </w:p>
        </w:tc>
        <w:tc>
          <w:tcPr>
            <w:tcW w:w="4619" w:type="dxa"/>
            <w:tcBorders>
              <w:left w:val="single" w:sz="12" w:space="0" w:color="auto"/>
              <w:bottom w:val="nil"/>
              <w:right w:val="single" w:sz="12" w:space="0" w:color="auto"/>
            </w:tcBorders>
            <w:shd w:val="clear" w:color="auto" w:fill="auto"/>
          </w:tcPr>
          <w:p w14:paraId="258C04DD" w14:textId="77777777" w:rsidR="00DD3FFF" w:rsidRPr="00B86387" w:rsidRDefault="00DD3FFF" w:rsidP="00DD3FFF">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519C0D4D" w14:textId="69F78FD6" w:rsidR="00DD3FFF" w:rsidRPr="002216BC" w:rsidRDefault="00DD3FFF" w:rsidP="00DD3FFF">
            <w:pPr>
              <w:pStyle w:val="C1Normal"/>
              <w:rPr>
                <w:b/>
                <w:bCs/>
              </w:rPr>
            </w:pPr>
            <w:r>
              <w:rPr>
                <w:rFonts w:hint="eastAsia"/>
                <w:lang w:eastAsia="zh-CN"/>
              </w:rPr>
              <w:t>A</w:t>
            </w:r>
            <w:r>
              <w:rPr>
                <w:lang w:eastAsia="zh-CN"/>
              </w:rPr>
              <w:t>bdessamad (Huawei): name the API name in general way, e.g. Address Parameter Provision.</w:t>
            </w:r>
          </w:p>
        </w:tc>
      </w:tr>
      <w:tr w:rsidR="00DD3FFF" w:rsidRPr="002F2600" w14:paraId="03158D8A" w14:textId="77777777" w:rsidTr="00CB7528">
        <w:tc>
          <w:tcPr>
            <w:tcW w:w="975" w:type="dxa"/>
            <w:tcBorders>
              <w:top w:val="nil"/>
              <w:left w:val="single" w:sz="12" w:space="0" w:color="auto"/>
              <w:right w:val="single" w:sz="12" w:space="0" w:color="auto"/>
            </w:tcBorders>
            <w:shd w:val="clear" w:color="auto" w:fill="auto"/>
          </w:tcPr>
          <w:p w14:paraId="747D4E56"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06332E22"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47D8F9C" w14:textId="32CA4518" w:rsidR="00DD3FFF" w:rsidRDefault="00DD3FFF" w:rsidP="00DD3FFF">
            <w:pPr>
              <w:suppressLineNumbers/>
              <w:suppressAutoHyphens/>
              <w:spacing w:before="60" w:after="60"/>
              <w:jc w:val="center"/>
            </w:pPr>
            <w:r>
              <w:t>5475</w:t>
            </w:r>
          </w:p>
        </w:tc>
        <w:tc>
          <w:tcPr>
            <w:tcW w:w="3251" w:type="dxa"/>
            <w:tcBorders>
              <w:top w:val="nil"/>
              <w:left w:val="single" w:sz="12" w:space="0" w:color="auto"/>
              <w:bottom w:val="single" w:sz="4" w:space="0" w:color="auto"/>
              <w:right w:val="single" w:sz="12" w:space="0" w:color="auto"/>
            </w:tcBorders>
            <w:shd w:val="clear" w:color="auto" w:fill="00FFFF"/>
          </w:tcPr>
          <w:p w14:paraId="0FFB5BE5" w14:textId="4CB5AABA" w:rsidR="00DD3FFF" w:rsidRDefault="00DD3FFF" w:rsidP="00DD3FFF">
            <w:pPr>
              <w:pStyle w:val="TAL"/>
              <w:rPr>
                <w:sz w:val="20"/>
              </w:rPr>
            </w:pPr>
            <w:r>
              <w:rPr>
                <w:sz w:val="20"/>
              </w:rPr>
              <w:t xml:space="preserve">CR 1388 29.522 Rel-19 Definition of the API data model clauses of the new </w:t>
            </w:r>
            <w:proofErr w:type="spellStart"/>
            <w:r>
              <w:rPr>
                <w:sz w:val="20"/>
              </w:rPr>
              <w:t>StaticIpAddrParamProvision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9011C5C" w14:textId="11055F6B" w:rsidR="00DD3FFF" w:rsidRDefault="00DD3FFF" w:rsidP="00DD3FFF">
            <w:pPr>
              <w:pStyle w:val="TAL"/>
              <w:rPr>
                <w:sz w:val="20"/>
              </w:rPr>
            </w:pPr>
            <w:r>
              <w:rPr>
                <w:sz w:val="20"/>
              </w:rPr>
              <w:t>Nokia, Ericsson, China Telecom</w:t>
            </w:r>
          </w:p>
        </w:tc>
        <w:tc>
          <w:tcPr>
            <w:tcW w:w="1062" w:type="dxa"/>
            <w:tcBorders>
              <w:top w:val="nil"/>
              <w:left w:val="single" w:sz="12" w:space="0" w:color="auto"/>
              <w:right w:val="single" w:sz="12" w:space="0" w:color="auto"/>
            </w:tcBorders>
            <w:shd w:val="clear" w:color="auto" w:fill="auto"/>
          </w:tcPr>
          <w:p w14:paraId="7AA9C9CA"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5EAF3873" w14:textId="77777777" w:rsidR="00DD3FFF" w:rsidRDefault="00DD3FFF" w:rsidP="00DD3FFF">
            <w:pPr>
              <w:pStyle w:val="C1Normal"/>
              <w:rPr>
                <w:rFonts w:eastAsia="等线"/>
                <w:lang w:eastAsia="zh-CN"/>
              </w:rPr>
            </w:pPr>
          </w:p>
        </w:tc>
      </w:tr>
      <w:tr w:rsidR="00DD3FFF" w:rsidRPr="002F2600" w14:paraId="732A48F3" w14:textId="77777777" w:rsidTr="00CB7528">
        <w:tc>
          <w:tcPr>
            <w:tcW w:w="975" w:type="dxa"/>
            <w:tcBorders>
              <w:left w:val="single" w:sz="12" w:space="0" w:color="auto"/>
              <w:bottom w:val="nil"/>
              <w:right w:val="single" w:sz="12" w:space="0" w:color="auto"/>
            </w:tcBorders>
            <w:shd w:val="clear" w:color="auto" w:fill="auto"/>
          </w:tcPr>
          <w:p w14:paraId="3607816C"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58FCEA45"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79B43154" w14:textId="7449168E" w:rsidR="00DD3FFF" w:rsidRPr="00EC002F" w:rsidRDefault="00251A7C" w:rsidP="00DD3FFF">
            <w:pPr>
              <w:suppressLineNumbers/>
              <w:suppressAutoHyphens/>
              <w:spacing w:before="60" w:after="60"/>
              <w:jc w:val="center"/>
            </w:pPr>
            <w:hyperlink r:id="rId201" w:history="1">
              <w:r w:rsidR="00DD3FFF">
                <w:rPr>
                  <w:rStyle w:val="aa"/>
                </w:rPr>
                <w:t>5246</w:t>
              </w:r>
            </w:hyperlink>
          </w:p>
        </w:tc>
        <w:tc>
          <w:tcPr>
            <w:tcW w:w="3251" w:type="dxa"/>
            <w:tcBorders>
              <w:left w:val="single" w:sz="12" w:space="0" w:color="auto"/>
              <w:bottom w:val="nil"/>
              <w:right w:val="single" w:sz="12" w:space="0" w:color="auto"/>
            </w:tcBorders>
            <w:shd w:val="clear" w:color="auto" w:fill="auto"/>
          </w:tcPr>
          <w:p w14:paraId="10D562AC" w14:textId="2D90C5C7" w:rsidR="00DD3FFF" w:rsidRPr="00750E57" w:rsidRDefault="00DD3FFF" w:rsidP="00DD3FFF">
            <w:pPr>
              <w:pStyle w:val="TAL"/>
              <w:rPr>
                <w:sz w:val="20"/>
              </w:rPr>
            </w:pPr>
            <w:r>
              <w:rPr>
                <w:sz w:val="20"/>
              </w:rPr>
              <w:t xml:space="preserve">CR 1389 29.522 Rel-19 Open API specification of the new </w:t>
            </w:r>
            <w:proofErr w:type="spellStart"/>
            <w:r>
              <w:rPr>
                <w:sz w:val="20"/>
              </w:rPr>
              <w:t>StaticIpAddrParamProvision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5371D66" w14:textId="26002262" w:rsidR="00DD3FFF" w:rsidRPr="00750E57" w:rsidRDefault="00DD3FFF" w:rsidP="00DD3FF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E6FC5BF" w14:textId="7C947955" w:rsidR="00DD3FFF" w:rsidRPr="00750E57" w:rsidRDefault="00DD3FFF" w:rsidP="00DD3FFF">
            <w:pPr>
              <w:pStyle w:val="TAL"/>
              <w:rPr>
                <w:sz w:val="20"/>
              </w:rPr>
            </w:pPr>
            <w:r>
              <w:rPr>
                <w:sz w:val="20"/>
              </w:rPr>
              <w:t>Revised to 5476</w:t>
            </w:r>
          </w:p>
        </w:tc>
        <w:tc>
          <w:tcPr>
            <w:tcW w:w="4619" w:type="dxa"/>
            <w:tcBorders>
              <w:left w:val="single" w:sz="12" w:space="0" w:color="auto"/>
              <w:bottom w:val="nil"/>
              <w:right w:val="single" w:sz="12" w:space="0" w:color="auto"/>
            </w:tcBorders>
            <w:shd w:val="clear" w:color="auto" w:fill="auto"/>
          </w:tcPr>
          <w:p w14:paraId="3FBAEC1F" w14:textId="77777777" w:rsidR="00DD3FFF" w:rsidRDefault="00DD3FFF" w:rsidP="00DD3FFF">
            <w:pPr>
              <w:pStyle w:val="C3OpenAPI"/>
              <w:rPr>
                <w:rFonts w:eastAsia="宋体"/>
              </w:rPr>
            </w:pPr>
            <w:r>
              <w:t>This CR introduces a backwards compatible feature to the OpenAPI description of the StaticIpAddrParamProvision API, StaticIpAddrParamProvision API</w:t>
            </w:r>
          </w:p>
          <w:p w14:paraId="231BDD70" w14:textId="77777777" w:rsidR="00DD3FFF" w:rsidRDefault="00DD3FFF" w:rsidP="00DD3FFF">
            <w:pPr>
              <w:pStyle w:val="TAL"/>
              <w:rPr>
                <w:b/>
                <w:bCs/>
                <w:sz w:val="20"/>
                <w:lang w:val="en-US"/>
              </w:rPr>
            </w:pPr>
          </w:p>
          <w:p w14:paraId="7F0AD57E" w14:textId="77777777" w:rsidR="00DD3FFF" w:rsidRPr="00B86387" w:rsidRDefault="00DD3FFF" w:rsidP="00DD3FFF">
            <w:pPr>
              <w:pStyle w:val="C1Normal"/>
              <w:rPr>
                <w:rFonts w:eastAsia="等线"/>
                <w:lang w:eastAsia="zh-CN"/>
              </w:rPr>
            </w:pPr>
            <w:r>
              <w:rPr>
                <w:rFonts w:eastAsia="等线" w:hint="eastAsia"/>
                <w:lang w:eastAsia="zh-CN"/>
              </w:rPr>
              <w:t>M</w:t>
            </w:r>
            <w:r>
              <w:rPr>
                <w:rFonts w:eastAsia="等线"/>
                <w:lang w:eastAsia="zh-CN"/>
              </w:rPr>
              <w:t>aria (Ericsson): merge 5350 into the CR. Ericsson co-sign</w:t>
            </w:r>
          </w:p>
          <w:p w14:paraId="7101F53E" w14:textId="07A369BB" w:rsidR="00DD3FFF" w:rsidRPr="00BF766F" w:rsidRDefault="00DD3FFF" w:rsidP="00DD3FFF">
            <w:pPr>
              <w:pStyle w:val="TAL"/>
              <w:rPr>
                <w:b/>
                <w:bCs/>
                <w:sz w:val="20"/>
                <w:lang w:val="en-US"/>
              </w:rPr>
            </w:pPr>
          </w:p>
        </w:tc>
      </w:tr>
      <w:tr w:rsidR="00DD3FFF" w:rsidRPr="002F2600" w14:paraId="085493FE" w14:textId="77777777" w:rsidTr="00CB7528">
        <w:tc>
          <w:tcPr>
            <w:tcW w:w="975" w:type="dxa"/>
            <w:tcBorders>
              <w:top w:val="nil"/>
              <w:left w:val="single" w:sz="12" w:space="0" w:color="auto"/>
              <w:right w:val="single" w:sz="12" w:space="0" w:color="auto"/>
            </w:tcBorders>
            <w:shd w:val="clear" w:color="auto" w:fill="auto"/>
          </w:tcPr>
          <w:p w14:paraId="6BBA492D"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649641F9"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6DECC2" w14:textId="7B1055BD" w:rsidR="00DD3FFF" w:rsidRDefault="00DD3FFF" w:rsidP="00DD3FFF">
            <w:pPr>
              <w:suppressLineNumbers/>
              <w:suppressAutoHyphens/>
              <w:spacing w:before="60" w:after="60"/>
              <w:jc w:val="center"/>
            </w:pPr>
            <w:r>
              <w:t>5476</w:t>
            </w:r>
          </w:p>
        </w:tc>
        <w:tc>
          <w:tcPr>
            <w:tcW w:w="3251" w:type="dxa"/>
            <w:tcBorders>
              <w:top w:val="nil"/>
              <w:left w:val="single" w:sz="12" w:space="0" w:color="auto"/>
              <w:bottom w:val="single" w:sz="4" w:space="0" w:color="auto"/>
              <w:right w:val="single" w:sz="12" w:space="0" w:color="auto"/>
            </w:tcBorders>
            <w:shd w:val="clear" w:color="auto" w:fill="00FFFF"/>
          </w:tcPr>
          <w:p w14:paraId="5B20BF9E" w14:textId="52FACFAD" w:rsidR="00DD3FFF" w:rsidRDefault="00DD3FFF" w:rsidP="00DD3FFF">
            <w:pPr>
              <w:pStyle w:val="TAL"/>
              <w:rPr>
                <w:sz w:val="20"/>
              </w:rPr>
            </w:pPr>
            <w:r>
              <w:rPr>
                <w:sz w:val="20"/>
              </w:rPr>
              <w:t xml:space="preserve">CR 1389 29.522 Rel-19 Open API specification of the new </w:t>
            </w:r>
            <w:proofErr w:type="spellStart"/>
            <w:r>
              <w:rPr>
                <w:sz w:val="20"/>
              </w:rPr>
              <w:t>StaticIpAddrParamProvision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263F508" w14:textId="3266D443" w:rsidR="00DD3FFF" w:rsidRDefault="00DD3FFF" w:rsidP="00DD3FFF">
            <w:pPr>
              <w:pStyle w:val="TAL"/>
              <w:rPr>
                <w:sz w:val="20"/>
              </w:rPr>
            </w:pPr>
            <w:r>
              <w:rPr>
                <w:sz w:val="20"/>
              </w:rPr>
              <w:t>Nokia, Ericsson, China Telecom</w:t>
            </w:r>
          </w:p>
        </w:tc>
        <w:tc>
          <w:tcPr>
            <w:tcW w:w="1062" w:type="dxa"/>
            <w:tcBorders>
              <w:top w:val="nil"/>
              <w:left w:val="single" w:sz="12" w:space="0" w:color="auto"/>
              <w:right w:val="single" w:sz="12" w:space="0" w:color="auto"/>
            </w:tcBorders>
            <w:shd w:val="clear" w:color="auto" w:fill="auto"/>
          </w:tcPr>
          <w:p w14:paraId="1FBBE536"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06551007" w14:textId="77777777" w:rsidR="00DD3FFF" w:rsidRDefault="00DD3FFF" w:rsidP="00DD3FFF">
            <w:pPr>
              <w:pStyle w:val="C3OpenAPI"/>
            </w:pPr>
          </w:p>
        </w:tc>
      </w:tr>
      <w:tr w:rsidR="00DD3FFF" w:rsidRPr="002F2600" w14:paraId="50CBBF1F" w14:textId="77777777" w:rsidTr="00CA17A1">
        <w:tc>
          <w:tcPr>
            <w:tcW w:w="975" w:type="dxa"/>
            <w:tcBorders>
              <w:left w:val="single" w:sz="12" w:space="0" w:color="auto"/>
              <w:right w:val="single" w:sz="12" w:space="0" w:color="auto"/>
            </w:tcBorders>
            <w:shd w:val="clear" w:color="auto" w:fill="auto"/>
          </w:tcPr>
          <w:p w14:paraId="718A02A5"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6947A23"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1E76D8" w14:textId="7C8A4D44" w:rsidR="00DD3FFF" w:rsidRPr="00EC002F" w:rsidRDefault="00251A7C" w:rsidP="00DD3FFF">
            <w:pPr>
              <w:suppressLineNumbers/>
              <w:suppressAutoHyphens/>
              <w:spacing w:before="60" w:after="60"/>
              <w:jc w:val="center"/>
            </w:pPr>
            <w:hyperlink r:id="rId202" w:history="1">
              <w:r w:rsidR="00DD3FFF">
                <w:rPr>
                  <w:rStyle w:val="aa"/>
                </w:rPr>
                <w:t>5347</w:t>
              </w:r>
            </w:hyperlink>
          </w:p>
        </w:tc>
        <w:tc>
          <w:tcPr>
            <w:tcW w:w="3251" w:type="dxa"/>
            <w:tcBorders>
              <w:left w:val="single" w:sz="12" w:space="0" w:color="auto"/>
              <w:bottom w:val="single" w:sz="4" w:space="0" w:color="auto"/>
              <w:right w:val="single" w:sz="12" w:space="0" w:color="auto"/>
            </w:tcBorders>
            <w:shd w:val="clear" w:color="auto" w:fill="auto"/>
          </w:tcPr>
          <w:p w14:paraId="40C2060C" w14:textId="675B8471" w:rsidR="00DD3FFF" w:rsidRPr="00750E57" w:rsidRDefault="00DD3FFF" w:rsidP="00DD3FFF">
            <w:pPr>
              <w:pStyle w:val="TAL"/>
              <w:rPr>
                <w:sz w:val="20"/>
              </w:rPr>
            </w:pPr>
            <w:r>
              <w:rPr>
                <w:sz w:val="20"/>
              </w:rPr>
              <w:t>discussion   Rel-19 NEF NBI API Design on static UE IP address assignment</w:t>
            </w:r>
          </w:p>
        </w:tc>
        <w:tc>
          <w:tcPr>
            <w:tcW w:w="1401" w:type="dxa"/>
            <w:tcBorders>
              <w:left w:val="single" w:sz="12" w:space="0" w:color="auto"/>
              <w:bottom w:val="single" w:sz="4" w:space="0" w:color="auto"/>
              <w:right w:val="single" w:sz="12" w:space="0" w:color="auto"/>
            </w:tcBorders>
            <w:shd w:val="clear" w:color="auto" w:fill="auto"/>
          </w:tcPr>
          <w:p w14:paraId="6E6EE26F" w14:textId="3CF4CE93"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F1A1A1" w14:textId="0034958F" w:rsidR="00DD3FFF" w:rsidRPr="00750E57" w:rsidRDefault="00DD3FFF" w:rsidP="00DD3FF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40CE1A5" w14:textId="77777777" w:rsidR="00DD3FFF" w:rsidRPr="00ED1D99" w:rsidRDefault="00DD3FFF" w:rsidP="00DD3FFF">
            <w:pPr>
              <w:pStyle w:val="TAL"/>
              <w:rPr>
                <w:rFonts w:eastAsia="等线"/>
                <w:bCs/>
                <w:sz w:val="20"/>
                <w:lang w:eastAsia="zh-CN"/>
              </w:rPr>
            </w:pPr>
            <w:r w:rsidRPr="00ED1D99">
              <w:rPr>
                <w:rFonts w:eastAsia="等线" w:hint="eastAsia"/>
                <w:bCs/>
                <w:sz w:val="20"/>
                <w:lang w:eastAsia="zh-CN"/>
              </w:rPr>
              <w:t>M</w:t>
            </w:r>
            <w:r w:rsidRPr="00ED1D99">
              <w:rPr>
                <w:rFonts w:eastAsia="等线"/>
                <w:bCs/>
                <w:sz w:val="20"/>
                <w:lang w:eastAsia="zh-CN"/>
              </w:rPr>
              <w:t>aria (Ericsson): prefer reusing API</w:t>
            </w:r>
          </w:p>
          <w:p w14:paraId="213B4E7B" w14:textId="77777777" w:rsidR="00DD3FFF" w:rsidRPr="00ED1D99" w:rsidRDefault="00DD3FFF" w:rsidP="00DD3FFF">
            <w:pPr>
              <w:pStyle w:val="TAL"/>
              <w:rPr>
                <w:rFonts w:eastAsia="等线"/>
                <w:bCs/>
                <w:sz w:val="20"/>
                <w:lang w:eastAsia="zh-CN"/>
              </w:rPr>
            </w:pPr>
            <w:r w:rsidRPr="00ED1D99">
              <w:rPr>
                <w:rFonts w:eastAsia="等线" w:hint="eastAsia"/>
                <w:bCs/>
                <w:sz w:val="20"/>
                <w:lang w:eastAsia="zh-CN"/>
              </w:rPr>
              <w:t>A</w:t>
            </w:r>
            <w:r w:rsidRPr="00ED1D99">
              <w:rPr>
                <w:rFonts w:eastAsia="等线"/>
                <w:bCs/>
                <w:sz w:val="20"/>
                <w:lang w:eastAsia="zh-CN"/>
              </w:rPr>
              <w:t>bdessamad (Huawei): prefer new API</w:t>
            </w:r>
          </w:p>
          <w:p w14:paraId="5B7DB42F" w14:textId="68AB0C52" w:rsidR="00DD3FFF" w:rsidRPr="00ED1D99" w:rsidRDefault="00DD3FFF" w:rsidP="00DD3FFF">
            <w:pPr>
              <w:pStyle w:val="TAL"/>
              <w:rPr>
                <w:rFonts w:eastAsia="等线"/>
                <w:bCs/>
                <w:sz w:val="20"/>
                <w:lang w:eastAsia="zh-CN"/>
              </w:rPr>
            </w:pPr>
            <w:r w:rsidRPr="00ED1D99">
              <w:rPr>
                <w:rFonts w:eastAsia="等线" w:hint="eastAsia"/>
                <w:bCs/>
                <w:sz w:val="20"/>
                <w:lang w:eastAsia="zh-CN"/>
              </w:rPr>
              <w:t>B</w:t>
            </w:r>
            <w:r w:rsidRPr="00ED1D99">
              <w:rPr>
                <w:rFonts w:eastAsia="等线"/>
                <w:bCs/>
                <w:sz w:val="20"/>
                <w:lang w:eastAsia="zh-CN"/>
              </w:rPr>
              <w:t>haskar (Nokia): prefer new API</w:t>
            </w:r>
          </w:p>
          <w:p w14:paraId="2EF57B1A" w14:textId="77777777" w:rsidR="00DD3FFF" w:rsidRDefault="00DD3FFF" w:rsidP="00DD3FFF">
            <w:pPr>
              <w:pStyle w:val="TAL"/>
              <w:rPr>
                <w:rFonts w:eastAsia="等线"/>
                <w:bCs/>
                <w:sz w:val="20"/>
                <w:lang w:eastAsia="zh-CN"/>
              </w:rPr>
            </w:pPr>
            <w:r w:rsidRPr="00ED1D99">
              <w:rPr>
                <w:rFonts w:eastAsia="等线" w:hint="eastAsia"/>
                <w:bCs/>
                <w:sz w:val="20"/>
                <w:lang w:eastAsia="zh-CN"/>
              </w:rPr>
              <w:t>Y</w:t>
            </w:r>
            <w:r w:rsidRPr="00ED1D99">
              <w:rPr>
                <w:rFonts w:eastAsia="等线"/>
                <w:bCs/>
                <w:sz w:val="20"/>
                <w:lang w:eastAsia="zh-CN"/>
              </w:rPr>
              <w:t>ue (China Telecom): prefer new API</w:t>
            </w:r>
          </w:p>
          <w:p w14:paraId="475C6E82" w14:textId="77777777" w:rsidR="00DD3FFF" w:rsidRDefault="00DD3FFF" w:rsidP="00DD3FFF">
            <w:pPr>
              <w:pStyle w:val="TAL"/>
              <w:rPr>
                <w:rFonts w:eastAsia="等线"/>
                <w:b/>
                <w:bCs/>
                <w:sz w:val="20"/>
                <w:lang w:eastAsia="zh-CN"/>
              </w:rPr>
            </w:pPr>
          </w:p>
          <w:p w14:paraId="06D26726" w14:textId="291AE5B2" w:rsidR="00DD3FFF" w:rsidRPr="00ED1D99" w:rsidRDefault="00DD3FFF" w:rsidP="00DD3FFF">
            <w:pPr>
              <w:pStyle w:val="TAL"/>
              <w:rPr>
                <w:rFonts w:eastAsia="等线"/>
                <w:b/>
                <w:bCs/>
                <w:sz w:val="20"/>
                <w:lang w:eastAsia="zh-CN"/>
              </w:rPr>
            </w:pPr>
            <w:r>
              <w:rPr>
                <w:rFonts w:eastAsia="等线" w:hint="eastAsia"/>
                <w:b/>
                <w:bCs/>
                <w:sz w:val="20"/>
                <w:lang w:eastAsia="zh-CN"/>
              </w:rPr>
              <w:t>C</w:t>
            </w:r>
            <w:r>
              <w:rPr>
                <w:rFonts w:eastAsia="等线"/>
                <w:b/>
                <w:bCs/>
                <w:sz w:val="20"/>
                <w:lang w:eastAsia="zh-CN"/>
              </w:rPr>
              <w:t xml:space="preserve">T3 agrees to define a new API to support the </w:t>
            </w:r>
            <w:proofErr w:type="spellStart"/>
            <w:r>
              <w:rPr>
                <w:rFonts w:eastAsia="等线"/>
                <w:b/>
                <w:bCs/>
                <w:sz w:val="20"/>
                <w:lang w:eastAsia="zh-CN"/>
              </w:rPr>
              <w:t>funtionality</w:t>
            </w:r>
            <w:proofErr w:type="spellEnd"/>
          </w:p>
        </w:tc>
      </w:tr>
      <w:tr w:rsidR="00DD3FFF" w:rsidRPr="002F2600" w14:paraId="2C24B17F" w14:textId="77777777" w:rsidTr="006F5806">
        <w:tc>
          <w:tcPr>
            <w:tcW w:w="975" w:type="dxa"/>
            <w:tcBorders>
              <w:left w:val="single" w:sz="12" w:space="0" w:color="auto"/>
              <w:right w:val="single" w:sz="12" w:space="0" w:color="auto"/>
            </w:tcBorders>
            <w:shd w:val="clear" w:color="auto" w:fill="auto"/>
          </w:tcPr>
          <w:p w14:paraId="003DC81B"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D327033"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3073DCD" w14:textId="47F7D29C" w:rsidR="00DD3FFF" w:rsidRPr="00EC002F" w:rsidRDefault="00251A7C" w:rsidP="00DD3FFF">
            <w:pPr>
              <w:suppressLineNumbers/>
              <w:suppressAutoHyphens/>
              <w:spacing w:before="60" w:after="60"/>
              <w:jc w:val="center"/>
            </w:pPr>
            <w:hyperlink r:id="rId203" w:history="1">
              <w:r w:rsidR="00DD3FFF">
                <w:rPr>
                  <w:rStyle w:val="aa"/>
                </w:rPr>
                <w:t>5348</w:t>
              </w:r>
            </w:hyperlink>
          </w:p>
        </w:tc>
        <w:tc>
          <w:tcPr>
            <w:tcW w:w="3251" w:type="dxa"/>
            <w:tcBorders>
              <w:left w:val="single" w:sz="12" w:space="0" w:color="auto"/>
              <w:bottom w:val="single" w:sz="4" w:space="0" w:color="auto"/>
              <w:right w:val="single" w:sz="12" w:space="0" w:color="auto"/>
            </w:tcBorders>
            <w:shd w:val="clear" w:color="auto" w:fill="FFFF99"/>
          </w:tcPr>
          <w:p w14:paraId="77DAD190" w14:textId="7AA4184C" w:rsidR="00DD3FFF" w:rsidRPr="00750E57" w:rsidRDefault="00DD3FFF" w:rsidP="00DD3FFF">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99"/>
          </w:tcPr>
          <w:p w14:paraId="20A67754" w14:textId="04451C0A"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C884A" w14:textId="1B4FB405" w:rsidR="00DD3FFF" w:rsidRPr="00750E57" w:rsidRDefault="00DD3FFF" w:rsidP="00DD3FF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56D183A" w14:textId="77777777" w:rsidR="00DD3FFF" w:rsidRDefault="00DD3FFF" w:rsidP="00DD3FFF">
            <w:pPr>
              <w:pStyle w:val="C3OpenAPI"/>
              <w:rPr>
                <w:rFonts w:eastAsia="宋体"/>
              </w:rPr>
            </w:pPr>
            <w:r>
              <w:t>This CR introduces a backwards compatible feature to the OpenAPI description of the 5GLANParameterProvision API, 5GLANParameterProvision API</w:t>
            </w:r>
          </w:p>
          <w:p w14:paraId="140EA969" w14:textId="77777777" w:rsidR="00DD3FFF" w:rsidRDefault="00DD3FFF" w:rsidP="00DD3FFF">
            <w:pPr>
              <w:pStyle w:val="TAL"/>
              <w:rPr>
                <w:b/>
                <w:bCs/>
                <w:sz w:val="20"/>
                <w:lang w:val="en-US"/>
              </w:rPr>
            </w:pPr>
          </w:p>
          <w:p w14:paraId="193DAE13" w14:textId="77777777" w:rsidR="00DD3FFF" w:rsidRDefault="00DD3FFF" w:rsidP="00DD3FFF">
            <w:pPr>
              <w:pStyle w:val="C1Normal"/>
              <w:rPr>
                <w:lang w:eastAsia="zh-CN"/>
              </w:rPr>
            </w:pPr>
            <w:r>
              <w:rPr>
                <w:lang w:eastAsia="zh-CN"/>
              </w:rPr>
              <w:t>Bhaskar (Nokia): comments, prefer to use Nokia’s CR as base.</w:t>
            </w:r>
          </w:p>
          <w:p w14:paraId="06455042" w14:textId="063384F2" w:rsidR="00DD3FFF" w:rsidRPr="004B0B17" w:rsidRDefault="00DD3FFF" w:rsidP="00DD3FFF">
            <w:pPr>
              <w:pStyle w:val="C1Normal"/>
              <w:rPr>
                <w:rFonts w:eastAsia="等线"/>
                <w:lang w:eastAsia="zh-CN"/>
              </w:rPr>
            </w:pPr>
            <w:r>
              <w:rPr>
                <w:rFonts w:eastAsia="等线" w:hint="eastAsia"/>
                <w:lang w:eastAsia="zh-CN"/>
              </w:rPr>
              <w:t>Y</w:t>
            </w:r>
            <w:r>
              <w:rPr>
                <w:rFonts w:eastAsia="等线"/>
                <w:lang w:eastAsia="zh-CN"/>
              </w:rPr>
              <w:t>ue (China Telecom): share same comments on modification.</w:t>
            </w:r>
          </w:p>
        </w:tc>
      </w:tr>
      <w:tr w:rsidR="00DD3FFF" w:rsidRPr="002F2600" w14:paraId="6DAC2A64" w14:textId="77777777" w:rsidTr="006F5806">
        <w:tc>
          <w:tcPr>
            <w:tcW w:w="975" w:type="dxa"/>
            <w:tcBorders>
              <w:left w:val="single" w:sz="12" w:space="0" w:color="auto"/>
              <w:right w:val="single" w:sz="12" w:space="0" w:color="auto"/>
            </w:tcBorders>
            <w:shd w:val="clear" w:color="auto" w:fill="auto"/>
          </w:tcPr>
          <w:p w14:paraId="277ECD8E"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46A07A21"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7A3103" w14:textId="305512DD" w:rsidR="00DD3FFF" w:rsidRPr="00EC002F" w:rsidRDefault="00251A7C" w:rsidP="00DD3FFF">
            <w:pPr>
              <w:suppressLineNumbers/>
              <w:suppressAutoHyphens/>
              <w:spacing w:before="60" w:after="60"/>
              <w:jc w:val="center"/>
            </w:pPr>
            <w:hyperlink r:id="rId204" w:history="1">
              <w:r w:rsidR="00DD3FFF">
                <w:rPr>
                  <w:rStyle w:val="aa"/>
                </w:rPr>
                <w:t>5349</w:t>
              </w:r>
            </w:hyperlink>
          </w:p>
        </w:tc>
        <w:tc>
          <w:tcPr>
            <w:tcW w:w="3251" w:type="dxa"/>
            <w:tcBorders>
              <w:left w:val="single" w:sz="12" w:space="0" w:color="auto"/>
              <w:bottom w:val="single" w:sz="4" w:space="0" w:color="auto"/>
              <w:right w:val="single" w:sz="12" w:space="0" w:color="auto"/>
            </w:tcBorders>
            <w:shd w:val="clear" w:color="auto" w:fill="auto"/>
          </w:tcPr>
          <w:p w14:paraId="0BB6FE95" w14:textId="281F41F3" w:rsidR="00DD3FFF" w:rsidRPr="00750E57" w:rsidRDefault="00DD3FFF" w:rsidP="00DD3FFF">
            <w:pPr>
              <w:pStyle w:val="TAL"/>
              <w:rPr>
                <w:sz w:val="20"/>
              </w:rPr>
            </w:pPr>
            <w:r>
              <w:rPr>
                <w:sz w:val="20"/>
              </w:rPr>
              <w:t>CR 0883 29.122 Rel-19 Provisioning of static UE IP address</w:t>
            </w:r>
          </w:p>
        </w:tc>
        <w:tc>
          <w:tcPr>
            <w:tcW w:w="1401" w:type="dxa"/>
            <w:tcBorders>
              <w:left w:val="single" w:sz="12" w:space="0" w:color="auto"/>
              <w:bottom w:val="single" w:sz="4" w:space="0" w:color="auto"/>
              <w:right w:val="single" w:sz="12" w:space="0" w:color="auto"/>
            </w:tcBorders>
            <w:shd w:val="clear" w:color="auto" w:fill="auto"/>
          </w:tcPr>
          <w:p w14:paraId="06516057" w14:textId="5231CCF6"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AE9A4A5" w14:textId="397369BA" w:rsidR="00DD3FFF" w:rsidRPr="00750E57" w:rsidRDefault="00DD3FFF" w:rsidP="00DD3FFF">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05E533C" w14:textId="1C70EDE7" w:rsidR="00DD3FFF" w:rsidRPr="00CF4D84" w:rsidRDefault="00DD3FFF" w:rsidP="00DD3FFF">
            <w:pPr>
              <w:pStyle w:val="C3OpenAPI"/>
              <w:rPr>
                <w:rFonts w:eastAsia="宋体"/>
              </w:rPr>
            </w:pPr>
            <w:r>
              <w:t>This CR introduces a backwards compatible feature to the OpenAPI description of the NpConfiguration API, NpConfiguration API</w:t>
            </w:r>
          </w:p>
        </w:tc>
      </w:tr>
      <w:tr w:rsidR="00DD3FFF" w:rsidRPr="002F2600" w14:paraId="278BD244" w14:textId="77777777" w:rsidTr="006F5806">
        <w:tc>
          <w:tcPr>
            <w:tcW w:w="975" w:type="dxa"/>
            <w:tcBorders>
              <w:left w:val="single" w:sz="12" w:space="0" w:color="auto"/>
              <w:right w:val="single" w:sz="12" w:space="0" w:color="auto"/>
            </w:tcBorders>
            <w:shd w:val="clear" w:color="auto" w:fill="auto"/>
          </w:tcPr>
          <w:p w14:paraId="009BC07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232D504"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22E11C" w14:textId="2AAB1C18" w:rsidR="00DD3FFF" w:rsidRPr="00EC002F" w:rsidRDefault="00251A7C" w:rsidP="00DD3FFF">
            <w:pPr>
              <w:suppressLineNumbers/>
              <w:suppressAutoHyphens/>
              <w:spacing w:before="60" w:after="60"/>
              <w:jc w:val="center"/>
            </w:pPr>
            <w:hyperlink r:id="rId205" w:history="1">
              <w:r w:rsidR="00DD3FFF">
                <w:rPr>
                  <w:rStyle w:val="aa"/>
                </w:rPr>
                <w:t>5350</w:t>
              </w:r>
            </w:hyperlink>
          </w:p>
        </w:tc>
        <w:tc>
          <w:tcPr>
            <w:tcW w:w="3251" w:type="dxa"/>
            <w:tcBorders>
              <w:left w:val="single" w:sz="12" w:space="0" w:color="auto"/>
              <w:bottom w:val="single" w:sz="4" w:space="0" w:color="auto"/>
              <w:right w:val="single" w:sz="12" w:space="0" w:color="auto"/>
            </w:tcBorders>
            <w:shd w:val="clear" w:color="auto" w:fill="auto"/>
          </w:tcPr>
          <w:p w14:paraId="0C22A858" w14:textId="51C5B611" w:rsidR="00DD3FFF" w:rsidRPr="00750E57" w:rsidRDefault="00DD3FFF" w:rsidP="00DD3FFF">
            <w:pPr>
              <w:pStyle w:val="TAL"/>
              <w:rPr>
                <w:sz w:val="20"/>
              </w:rPr>
            </w:pPr>
            <w:r>
              <w:rPr>
                <w:sz w:val="20"/>
              </w:rPr>
              <w:t>CR 1411 29.522 Rel-19 Provisioning of static UE IP address</w:t>
            </w:r>
          </w:p>
        </w:tc>
        <w:tc>
          <w:tcPr>
            <w:tcW w:w="1401" w:type="dxa"/>
            <w:tcBorders>
              <w:left w:val="single" w:sz="12" w:space="0" w:color="auto"/>
              <w:bottom w:val="single" w:sz="4" w:space="0" w:color="auto"/>
              <w:right w:val="single" w:sz="12" w:space="0" w:color="auto"/>
            </w:tcBorders>
            <w:shd w:val="clear" w:color="auto" w:fill="auto"/>
          </w:tcPr>
          <w:p w14:paraId="28A10226" w14:textId="28E67F12"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DC3EE6" w14:textId="2CA2B75A" w:rsidR="00DD3FFF" w:rsidRPr="00750E57" w:rsidRDefault="00DD3FFF" w:rsidP="00DD3FFF">
            <w:pPr>
              <w:pStyle w:val="TAL"/>
              <w:rPr>
                <w:sz w:val="20"/>
              </w:rPr>
            </w:pPr>
            <w:r>
              <w:rPr>
                <w:sz w:val="20"/>
              </w:rPr>
              <w:t>Merged with 5244, 5245, 5246</w:t>
            </w:r>
          </w:p>
        </w:tc>
        <w:tc>
          <w:tcPr>
            <w:tcW w:w="4619" w:type="dxa"/>
            <w:tcBorders>
              <w:left w:val="single" w:sz="12" w:space="0" w:color="auto"/>
              <w:right w:val="single" w:sz="12" w:space="0" w:color="auto"/>
            </w:tcBorders>
            <w:shd w:val="clear" w:color="auto" w:fill="auto"/>
          </w:tcPr>
          <w:p w14:paraId="7365E840" w14:textId="77777777" w:rsidR="00DD3FFF" w:rsidRPr="002216BC" w:rsidRDefault="00DD3FFF" w:rsidP="00DD3FFF">
            <w:pPr>
              <w:pStyle w:val="TAL"/>
              <w:rPr>
                <w:b/>
                <w:bCs/>
                <w:sz w:val="20"/>
              </w:rPr>
            </w:pPr>
          </w:p>
        </w:tc>
      </w:tr>
      <w:tr w:rsidR="00DD3FFF" w:rsidRPr="002F2600" w14:paraId="2648C5A4" w14:textId="77777777" w:rsidTr="007660E9">
        <w:tc>
          <w:tcPr>
            <w:tcW w:w="975" w:type="dxa"/>
            <w:tcBorders>
              <w:left w:val="single" w:sz="12" w:space="0" w:color="auto"/>
              <w:right w:val="single" w:sz="12" w:space="0" w:color="auto"/>
            </w:tcBorders>
            <w:shd w:val="clear" w:color="auto" w:fill="auto"/>
          </w:tcPr>
          <w:p w14:paraId="2431833F" w14:textId="0AC3DE1C" w:rsidR="00DD3FFF" w:rsidRPr="00C765A7" w:rsidRDefault="00DD3FFF" w:rsidP="00DD3FFF">
            <w:pPr>
              <w:pStyle w:val="TAL"/>
              <w:rPr>
                <w:sz w:val="20"/>
              </w:rPr>
            </w:pPr>
            <w:r w:rsidRPr="00D81B37">
              <w:rPr>
                <w:sz w:val="20"/>
              </w:rPr>
              <w:lastRenderedPageBreak/>
              <w:t>19.7</w:t>
            </w:r>
          </w:p>
        </w:tc>
        <w:tc>
          <w:tcPr>
            <w:tcW w:w="2635" w:type="dxa"/>
            <w:tcBorders>
              <w:left w:val="single" w:sz="12" w:space="0" w:color="auto"/>
              <w:right w:val="single" w:sz="12" w:space="0" w:color="auto"/>
            </w:tcBorders>
            <w:shd w:val="clear" w:color="auto" w:fill="auto"/>
          </w:tcPr>
          <w:p w14:paraId="1A84C688" w14:textId="23CAE769" w:rsidR="00DD3FFF" w:rsidRDefault="00DD3FFF" w:rsidP="00DD3FFF">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DD3FFF" w:rsidRPr="00750E57" w:rsidRDefault="00DD3FFF" w:rsidP="00DD3FF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DD3FFF" w:rsidRPr="002216BC" w:rsidRDefault="00DD3FFF" w:rsidP="00DD3FFF">
            <w:pPr>
              <w:pStyle w:val="TAL"/>
              <w:rPr>
                <w:b/>
                <w:bCs/>
                <w:sz w:val="20"/>
              </w:rPr>
            </w:pPr>
          </w:p>
        </w:tc>
      </w:tr>
      <w:tr w:rsidR="00DD3FFF" w:rsidRPr="002F2600" w14:paraId="41CE1564" w14:textId="77777777" w:rsidTr="007660E9">
        <w:tc>
          <w:tcPr>
            <w:tcW w:w="975" w:type="dxa"/>
            <w:tcBorders>
              <w:left w:val="single" w:sz="12" w:space="0" w:color="auto"/>
              <w:bottom w:val="nil"/>
              <w:right w:val="single" w:sz="12" w:space="0" w:color="auto"/>
            </w:tcBorders>
            <w:shd w:val="clear" w:color="auto" w:fill="auto"/>
          </w:tcPr>
          <w:p w14:paraId="6A6D2290" w14:textId="7477F12F" w:rsidR="00DD3FFF" w:rsidRPr="00D81B37" w:rsidRDefault="00DD3FFF" w:rsidP="00DD3FFF">
            <w:pPr>
              <w:pStyle w:val="TAL"/>
              <w:rPr>
                <w:sz w:val="20"/>
              </w:rPr>
            </w:pPr>
            <w:r w:rsidRPr="00D81B37">
              <w:rPr>
                <w:sz w:val="20"/>
              </w:rPr>
              <w:t>19.8</w:t>
            </w:r>
          </w:p>
        </w:tc>
        <w:tc>
          <w:tcPr>
            <w:tcW w:w="2635" w:type="dxa"/>
            <w:tcBorders>
              <w:left w:val="single" w:sz="12" w:space="0" w:color="auto"/>
              <w:bottom w:val="nil"/>
              <w:right w:val="single" w:sz="12" w:space="0" w:color="auto"/>
            </w:tcBorders>
            <w:shd w:val="clear" w:color="auto" w:fill="auto"/>
          </w:tcPr>
          <w:p w14:paraId="77D3D8EF" w14:textId="386C9BB9" w:rsidR="00DD3FFF" w:rsidRPr="00D81B37" w:rsidRDefault="00DD3FFF" w:rsidP="00DD3FFF">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153634E0" w14:textId="0F363BB6" w:rsidR="00DD3FFF" w:rsidRDefault="00251A7C" w:rsidP="00DD3FFF">
            <w:pPr>
              <w:suppressLineNumbers/>
              <w:suppressAutoHyphens/>
              <w:spacing w:before="60" w:after="60"/>
              <w:jc w:val="center"/>
            </w:pPr>
            <w:hyperlink r:id="rId206" w:history="1">
              <w:r w:rsidR="00DD3FFF">
                <w:rPr>
                  <w:rStyle w:val="aa"/>
                </w:rPr>
                <w:t>5191</w:t>
              </w:r>
            </w:hyperlink>
          </w:p>
        </w:tc>
        <w:tc>
          <w:tcPr>
            <w:tcW w:w="3251" w:type="dxa"/>
            <w:tcBorders>
              <w:left w:val="single" w:sz="12" w:space="0" w:color="auto"/>
              <w:bottom w:val="nil"/>
              <w:right w:val="single" w:sz="12" w:space="0" w:color="auto"/>
            </w:tcBorders>
            <w:shd w:val="clear" w:color="auto" w:fill="auto"/>
          </w:tcPr>
          <w:p w14:paraId="5B972627" w14:textId="111E1FFA" w:rsidR="00DD3FFF" w:rsidRDefault="00DD3FFF" w:rsidP="00DD3FFF">
            <w:pPr>
              <w:pStyle w:val="TAL"/>
              <w:rPr>
                <w:sz w:val="20"/>
              </w:rPr>
            </w:pPr>
            <w:r>
              <w:rPr>
                <w:sz w:val="20"/>
              </w:rPr>
              <w:t xml:space="preserve">CR 0049 29.257 Rel-19 Further progress the definition of the data model of the </w:t>
            </w:r>
            <w:proofErr w:type="spellStart"/>
            <w:r>
              <w:rPr>
                <w:sz w:val="20"/>
              </w:rPr>
              <w:t>UAE_FlightPathMonitoring</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09F8986" w14:textId="4BBD7C0E" w:rsidR="00DD3FFF" w:rsidRDefault="00DD3FFF" w:rsidP="00DD3FFF">
            <w:pPr>
              <w:pStyle w:val="TAL"/>
              <w:rPr>
                <w:sz w:val="20"/>
              </w:rPr>
            </w:pPr>
            <w:r>
              <w:rPr>
                <w:sz w:val="20"/>
              </w:rPr>
              <w:t xml:space="preserve">Huawei,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136BADFA" w14:textId="2CDF84DF" w:rsidR="00DD3FFF" w:rsidRPr="00750E57" w:rsidRDefault="007660E9" w:rsidP="00DD3FFF">
            <w:pPr>
              <w:pStyle w:val="TAL"/>
              <w:rPr>
                <w:sz w:val="20"/>
              </w:rPr>
            </w:pPr>
            <w:r>
              <w:rPr>
                <w:sz w:val="20"/>
              </w:rPr>
              <w:t>Revised to 5496</w:t>
            </w:r>
          </w:p>
        </w:tc>
        <w:tc>
          <w:tcPr>
            <w:tcW w:w="4619" w:type="dxa"/>
            <w:tcBorders>
              <w:left w:val="single" w:sz="12" w:space="0" w:color="auto"/>
              <w:bottom w:val="nil"/>
              <w:right w:val="single" w:sz="12" w:space="0" w:color="auto"/>
            </w:tcBorders>
            <w:shd w:val="clear" w:color="auto" w:fill="auto"/>
          </w:tcPr>
          <w:p w14:paraId="5641024E" w14:textId="77777777" w:rsidR="00DD3FFF" w:rsidRDefault="00DD3FFF" w:rsidP="00DD3FFF">
            <w:pPr>
              <w:pStyle w:val="C3OpenAPI"/>
              <w:rPr>
                <w:rFonts w:eastAsia="宋体"/>
              </w:rPr>
            </w:pPr>
            <w:r>
              <w:t>This CR introduces a backwards compatible feature to the OpenAPI description of the UAE_FlightPathMonitoring API, UAE_FlightPathMonitoring API</w:t>
            </w:r>
          </w:p>
          <w:p w14:paraId="7C97A9CC" w14:textId="77777777" w:rsidR="00DD3FFF" w:rsidRDefault="00DD3FFF" w:rsidP="00DD3FFF">
            <w:pPr>
              <w:pStyle w:val="TAL"/>
              <w:rPr>
                <w:sz w:val="20"/>
                <w:lang w:val="en-US"/>
              </w:rPr>
            </w:pPr>
          </w:p>
          <w:p w14:paraId="3E7631C3" w14:textId="6162C9AC" w:rsidR="00DD3FFF" w:rsidRDefault="00DD3FFF" w:rsidP="00DD3FFF">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ask clarification on how </w:t>
            </w:r>
            <w:proofErr w:type="spellStart"/>
            <w:r>
              <w:rPr>
                <w:rFonts w:eastAsia="等线"/>
                <w:sz w:val="20"/>
                <w:lang w:val="en-US" w:eastAsia="zh-CN"/>
              </w:rPr>
              <w:t>QoE</w:t>
            </w:r>
            <w:proofErr w:type="spellEnd"/>
            <w:r>
              <w:rPr>
                <w:rFonts w:eastAsia="等线"/>
                <w:sz w:val="20"/>
                <w:lang w:val="en-US" w:eastAsia="zh-CN"/>
              </w:rPr>
              <w:t xml:space="preserve"> can be QoS. Send LS to SA6 on QoS and </w:t>
            </w:r>
            <w:proofErr w:type="spellStart"/>
            <w:r>
              <w:rPr>
                <w:rFonts w:eastAsia="等线"/>
                <w:sz w:val="20"/>
                <w:lang w:val="en-US" w:eastAsia="zh-CN"/>
              </w:rPr>
              <w:t>QoE</w:t>
            </w:r>
            <w:proofErr w:type="spellEnd"/>
            <w:r>
              <w:rPr>
                <w:rFonts w:eastAsia="等线"/>
                <w:sz w:val="20"/>
                <w:lang w:val="en-US" w:eastAsia="zh-CN"/>
              </w:rPr>
              <w:t>. Proceed the CR to add EN for the new data type.</w:t>
            </w:r>
          </w:p>
          <w:p w14:paraId="676EE2E3" w14:textId="77777777"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no need to wait for the feedback from stage 2.</w:t>
            </w:r>
          </w:p>
          <w:p w14:paraId="24FE108F" w14:textId="7ACDF59E" w:rsidR="00DD3FFF" w:rsidRPr="00C7260E" w:rsidRDefault="00DD3FFF" w:rsidP="00DD3FFF">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 xml:space="preserve">ajesh (Nokia): the LS related with QoS and </w:t>
            </w:r>
            <w:proofErr w:type="spellStart"/>
            <w:r>
              <w:rPr>
                <w:rFonts w:eastAsia="等线"/>
                <w:sz w:val="20"/>
                <w:lang w:val="en-US" w:eastAsia="zh-CN"/>
              </w:rPr>
              <w:t>QoE</w:t>
            </w:r>
            <w:proofErr w:type="spellEnd"/>
          </w:p>
        </w:tc>
      </w:tr>
      <w:tr w:rsidR="007660E9" w:rsidRPr="002F2600" w14:paraId="273F69EF" w14:textId="77777777" w:rsidTr="007660E9">
        <w:tc>
          <w:tcPr>
            <w:tcW w:w="975" w:type="dxa"/>
            <w:tcBorders>
              <w:top w:val="nil"/>
              <w:left w:val="single" w:sz="12" w:space="0" w:color="auto"/>
              <w:right w:val="single" w:sz="12" w:space="0" w:color="auto"/>
            </w:tcBorders>
            <w:shd w:val="clear" w:color="auto" w:fill="auto"/>
          </w:tcPr>
          <w:p w14:paraId="77807B77" w14:textId="77777777" w:rsidR="007660E9" w:rsidRPr="00D81B37" w:rsidRDefault="007660E9" w:rsidP="007660E9">
            <w:pPr>
              <w:pStyle w:val="TAL"/>
              <w:rPr>
                <w:sz w:val="20"/>
              </w:rPr>
            </w:pPr>
          </w:p>
        </w:tc>
        <w:tc>
          <w:tcPr>
            <w:tcW w:w="2635" w:type="dxa"/>
            <w:tcBorders>
              <w:top w:val="nil"/>
              <w:left w:val="single" w:sz="12" w:space="0" w:color="auto"/>
              <w:right w:val="single" w:sz="12" w:space="0" w:color="auto"/>
            </w:tcBorders>
            <w:shd w:val="clear" w:color="auto" w:fill="auto"/>
          </w:tcPr>
          <w:p w14:paraId="170D7347" w14:textId="77777777" w:rsidR="007660E9" w:rsidRPr="00D81B37" w:rsidRDefault="007660E9" w:rsidP="007660E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0C25C2" w14:textId="71504673" w:rsidR="007660E9" w:rsidRDefault="007660E9" w:rsidP="007660E9">
            <w:pPr>
              <w:suppressLineNumbers/>
              <w:suppressAutoHyphens/>
              <w:spacing w:before="60" w:after="60"/>
              <w:jc w:val="center"/>
            </w:pPr>
            <w:r>
              <w:t>5496</w:t>
            </w:r>
          </w:p>
        </w:tc>
        <w:tc>
          <w:tcPr>
            <w:tcW w:w="3251" w:type="dxa"/>
            <w:tcBorders>
              <w:top w:val="nil"/>
              <w:left w:val="single" w:sz="12" w:space="0" w:color="auto"/>
              <w:bottom w:val="single" w:sz="4" w:space="0" w:color="auto"/>
              <w:right w:val="single" w:sz="12" w:space="0" w:color="auto"/>
            </w:tcBorders>
            <w:shd w:val="clear" w:color="auto" w:fill="00FFFF"/>
          </w:tcPr>
          <w:p w14:paraId="3F1181CE" w14:textId="3917C459" w:rsidR="007660E9" w:rsidRDefault="007660E9" w:rsidP="007660E9">
            <w:pPr>
              <w:pStyle w:val="TAL"/>
              <w:rPr>
                <w:sz w:val="20"/>
              </w:rPr>
            </w:pPr>
            <w:r>
              <w:rPr>
                <w:sz w:val="20"/>
              </w:rPr>
              <w:t xml:space="preserve">CR 0049 29.257 Rel-19 Further progress the definition of the data model of the </w:t>
            </w:r>
            <w:proofErr w:type="spellStart"/>
            <w:r>
              <w:rPr>
                <w:sz w:val="20"/>
              </w:rPr>
              <w:t>UAE_FlightPathMonitoring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DAD9F45" w14:textId="5FD45F13" w:rsidR="007660E9" w:rsidRDefault="007660E9" w:rsidP="007660E9">
            <w:pPr>
              <w:pStyle w:val="TAL"/>
              <w:rPr>
                <w:sz w:val="20"/>
              </w:rPr>
            </w:pPr>
            <w:r>
              <w:rPr>
                <w:sz w:val="20"/>
              </w:rPr>
              <w:t xml:space="preserve">Huawei,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28C3CEF8" w14:textId="77777777" w:rsidR="007660E9" w:rsidRDefault="007660E9" w:rsidP="007660E9">
            <w:pPr>
              <w:pStyle w:val="TAL"/>
              <w:rPr>
                <w:sz w:val="20"/>
              </w:rPr>
            </w:pPr>
          </w:p>
        </w:tc>
        <w:tc>
          <w:tcPr>
            <w:tcW w:w="4619" w:type="dxa"/>
            <w:tcBorders>
              <w:top w:val="nil"/>
              <w:left w:val="single" w:sz="12" w:space="0" w:color="auto"/>
              <w:right w:val="single" w:sz="12" w:space="0" w:color="auto"/>
            </w:tcBorders>
            <w:shd w:val="clear" w:color="auto" w:fill="auto"/>
          </w:tcPr>
          <w:p w14:paraId="7AE7BCB5" w14:textId="77777777" w:rsidR="007660E9" w:rsidRDefault="007660E9" w:rsidP="007660E9">
            <w:pPr>
              <w:pStyle w:val="C3OpenAPI"/>
            </w:pPr>
          </w:p>
        </w:tc>
      </w:tr>
      <w:tr w:rsidR="00DD3FFF" w:rsidRPr="002F2600" w14:paraId="0A79DDAC" w14:textId="77777777" w:rsidTr="00185AE9">
        <w:tc>
          <w:tcPr>
            <w:tcW w:w="975" w:type="dxa"/>
            <w:tcBorders>
              <w:left w:val="single" w:sz="12" w:space="0" w:color="auto"/>
              <w:right w:val="single" w:sz="12" w:space="0" w:color="auto"/>
            </w:tcBorders>
            <w:shd w:val="clear" w:color="auto" w:fill="auto"/>
          </w:tcPr>
          <w:p w14:paraId="574D776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1EA2C71"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FB7C138" w14:textId="53EB0CA3" w:rsidR="00DD3FFF" w:rsidRDefault="00251A7C" w:rsidP="00DD3FFF">
            <w:pPr>
              <w:suppressLineNumbers/>
              <w:suppressAutoHyphens/>
              <w:spacing w:before="60" w:after="60"/>
              <w:jc w:val="center"/>
            </w:pPr>
            <w:hyperlink r:id="rId207" w:history="1">
              <w:r w:rsidR="00DD3FFF">
                <w:rPr>
                  <w:rStyle w:val="aa"/>
                </w:rPr>
                <w:t>5192</w:t>
              </w:r>
            </w:hyperlink>
          </w:p>
        </w:tc>
        <w:tc>
          <w:tcPr>
            <w:tcW w:w="3251" w:type="dxa"/>
            <w:tcBorders>
              <w:left w:val="single" w:sz="12" w:space="0" w:color="auto"/>
              <w:bottom w:val="single" w:sz="4" w:space="0" w:color="auto"/>
              <w:right w:val="single" w:sz="12" w:space="0" w:color="auto"/>
            </w:tcBorders>
            <w:shd w:val="clear" w:color="auto" w:fill="00FF00"/>
          </w:tcPr>
          <w:p w14:paraId="677C56D6" w14:textId="41C596E1" w:rsidR="00DD3FFF" w:rsidRDefault="00DD3FFF" w:rsidP="00DD3FFF">
            <w:pPr>
              <w:pStyle w:val="TAL"/>
              <w:rPr>
                <w:sz w:val="20"/>
              </w:rPr>
            </w:pPr>
            <w:r>
              <w:rPr>
                <w:sz w:val="20"/>
              </w:rPr>
              <w:t>CR 0050 29.257 Rel-19 Complete the definition of the DAA LDGS functionality</w:t>
            </w:r>
          </w:p>
        </w:tc>
        <w:tc>
          <w:tcPr>
            <w:tcW w:w="1401" w:type="dxa"/>
            <w:tcBorders>
              <w:left w:val="single" w:sz="12" w:space="0" w:color="auto"/>
              <w:bottom w:val="single" w:sz="4" w:space="0" w:color="auto"/>
              <w:right w:val="single" w:sz="12" w:space="0" w:color="auto"/>
            </w:tcBorders>
            <w:shd w:val="clear" w:color="auto" w:fill="00FF00"/>
          </w:tcPr>
          <w:p w14:paraId="281C3340" w14:textId="5439FBB9" w:rsidR="00DD3FFF" w:rsidRDefault="00DD3FFF" w:rsidP="00DD3FFF">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CE6DA1E" w14:textId="4033E1F4" w:rsidR="00DD3FFF" w:rsidRPr="00750E57" w:rsidRDefault="00185AE9"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4AFB0C5" w14:textId="77777777" w:rsidR="00DD3FFF" w:rsidRDefault="00DD3FFF" w:rsidP="00DD3FFF">
            <w:pPr>
              <w:pStyle w:val="C3OpenAPI"/>
              <w:rPr>
                <w:rFonts w:eastAsia="宋体"/>
              </w:rPr>
            </w:pPr>
            <w:r>
              <w:t>This CR introduces a backwards compatible feature to the OpenAPI description of the UAE_DAASupport API, UAE_DAASupport API</w:t>
            </w:r>
          </w:p>
          <w:p w14:paraId="1F4A8FC3" w14:textId="7C8AF239" w:rsidR="00DD3FFF" w:rsidRPr="00281129" w:rsidRDefault="00DD3FFF" w:rsidP="00DD3FFF">
            <w:pPr>
              <w:pStyle w:val="TAL"/>
              <w:rPr>
                <w:sz w:val="20"/>
                <w:lang w:val="en-US"/>
              </w:rPr>
            </w:pPr>
          </w:p>
        </w:tc>
      </w:tr>
      <w:tr w:rsidR="00DD3FFF" w:rsidRPr="002F2600" w14:paraId="61A26D85" w14:textId="77777777" w:rsidTr="00185AE9">
        <w:tc>
          <w:tcPr>
            <w:tcW w:w="975" w:type="dxa"/>
            <w:tcBorders>
              <w:left w:val="single" w:sz="12" w:space="0" w:color="auto"/>
              <w:right w:val="single" w:sz="12" w:space="0" w:color="auto"/>
            </w:tcBorders>
            <w:shd w:val="clear" w:color="auto" w:fill="auto"/>
          </w:tcPr>
          <w:p w14:paraId="3C05AB3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4085CF58"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703A8F" w14:textId="7F6FD9B9" w:rsidR="00DD3FFF" w:rsidRDefault="00251A7C" w:rsidP="00DD3FFF">
            <w:pPr>
              <w:suppressLineNumbers/>
              <w:suppressAutoHyphens/>
              <w:spacing w:before="60" w:after="60"/>
              <w:jc w:val="center"/>
            </w:pPr>
            <w:hyperlink r:id="rId208" w:history="1">
              <w:r w:rsidR="00DD3FFF">
                <w:rPr>
                  <w:rStyle w:val="aa"/>
                </w:rPr>
                <w:t>5193</w:t>
              </w:r>
            </w:hyperlink>
          </w:p>
        </w:tc>
        <w:tc>
          <w:tcPr>
            <w:tcW w:w="3251" w:type="dxa"/>
            <w:tcBorders>
              <w:left w:val="single" w:sz="12" w:space="0" w:color="auto"/>
              <w:bottom w:val="single" w:sz="4" w:space="0" w:color="auto"/>
              <w:right w:val="single" w:sz="12" w:space="0" w:color="auto"/>
            </w:tcBorders>
            <w:shd w:val="clear" w:color="auto" w:fill="00FF00"/>
          </w:tcPr>
          <w:p w14:paraId="348366C0" w14:textId="3ED93196" w:rsidR="00DD3FFF" w:rsidRDefault="00DD3FFF" w:rsidP="00DD3FFF">
            <w:pPr>
              <w:pStyle w:val="TAL"/>
              <w:rPr>
                <w:sz w:val="20"/>
              </w:rPr>
            </w:pPr>
            <w:r>
              <w:rPr>
                <w:sz w:val="20"/>
              </w:rPr>
              <w:t>CR 0051 29.257 Rel-19 Corrections to the Dual Network-Assisted C2 communications functionality</w:t>
            </w:r>
          </w:p>
        </w:tc>
        <w:tc>
          <w:tcPr>
            <w:tcW w:w="1401" w:type="dxa"/>
            <w:tcBorders>
              <w:left w:val="single" w:sz="12" w:space="0" w:color="auto"/>
              <w:bottom w:val="single" w:sz="4" w:space="0" w:color="auto"/>
              <w:right w:val="single" w:sz="12" w:space="0" w:color="auto"/>
            </w:tcBorders>
            <w:shd w:val="clear" w:color="auto" w:fill="00FF00"/>
          </w:tcPr>
          <w:p w14:paraId="3009B5AF" w14:textId="2D500CE1" w:rsidR="00DD3FFF"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8BBD8E" w14:textId="675103B9" w:rsidR="00DD3FFF" w:rsidRPr="00750E57" w:rsidRDefault="00185AE9"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EF3FFA0" w14:textId="77777777" w:rsidR="00DD3FFF" w:rsidRPr="005D3060" w:rsidRDefault="00DD3FFF" w:rsidP="00DD3FFF">
            <w:pPr>
              <w:pStyle w:val="TAL"/>
              <w:rPr>
                <w:sz w:val="20"/>
              </w:rPr>
            </w:pPr>
          </w:p>
        </w:tc>
      </w:tr>
      <w:tr w:rsidR="00DD3FFF" w:rsidRPr="002F2600" w14:paraId="56E217E6" w14:textId="77777777" w:rsidTr="00185AE9">
        <w:tc>
          <w:tcPr>
            <w:tcW w:w="975" w:type="dxa"/>
            <w:tcBorders>
              <w:left w:val="single" w:sz="12" w:space="0" w:color="auto"/>
              <w:right w:val="single" w:sz="12" w:space="0" w:color="auto"/>
            </w:tcBorders>
            <w:shd w:val="clear" w:color="auto" w:fill="auto"/>
          </w:tcPr>
          <w:p w14:paraId="68A75319"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62BC876"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B643AB" w14:textId="63FA90D2" w:rsidR="00DD3FFF" w:rsidRDefault="00251A7C" w:rsidP="00DD3FFF">
            <w:pPr>
              <w:suppressLineNumbers/>
              <w:suppressAutoHyphens/>
              <w:spacing w:before="60" w:after="60"/>
              <w:jc w:val="center"/>
            </w:pPr>
            <w:hyperlink r:id="rId209" w:history="1">
              <w:r w:rsidR="00DD3FFF">
                <w:rPr>
                  <w:rStyle w:val="aa"/>
                </w:rPr>
                <w:t>5194</w:t>
              </w:r>
            </w:hyperlink>
          </w:p>
        </w:tc>
        <w:tc>
          <w:tcPr>
            <w:tcW w:w="3251" w:type="dxa"/>
            <w:tcBorders>
              <w:left w:val="single" w:sz="12" w:space="0" w:color="auto"/>
              <w:bottom w:val="single" w:sz="4" w:space="0" w:color="auto"/>
              <w:right w:val="single" w:sz="12" w:space="0" w:color="auto"/>
            </w:tcBorders>
            <w:shd w:val="clear" w:color="auto" w:fill="00FF00"/>
          </w:tcPr>
          <w:p w14:paraId="534EA0B5" w14:textId="4FE7F843" w:rsidR="00DD3FFF" w:rsidRDefault="00DD3FFF" w:rsidP="00DD3FFF">
            <w:pPr>
              <w:pStyle w:val="TAL"/>
              <w:rPr>
                <w:sz w:val="20"/>
              </w:rPr>
            </w:pPr>
            <w:r>
              <w:rPr>
                <w:sz w:val="20"/>
              </w:rPr>
              <w:t xml:space="preserve">CR 0052 29.257 Rel-19 Complete the definition of the service description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A781254" w14:textId="112C0553" w:rsidR="00DD3FFF"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63DA70" w14:textId="2D2D94F8" w:rsidR="00DD3FFF" w:rsidRPr="00750E57" w:rsidRDefault="00185AE9"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BFBDD4" w14:textId="77777777" w:rsidR="00DD3FFF" w:rsidRPr="005D3060" w:rsidRDefault="00DD3FFF" w:rsidP="00DD3FFF">
            <w:pPr>
              <w:pStyle w:val="TAL"/>
              <w:rPr>
                <w:sz w:val="20"/>
              </w:rPr>
            </w:pPr>
          </w:p>
        </w:tc>
      </w:tr>
      <w:tr w:rsidR="00DD3FFF" w:rsidRPr="002F2600" w14:paraId="3EC51DAD" w14:textId="77777777" w:rsidTr="00185AE9">
        <w:tc>
          <w:tcPr>
            <w:tcW w:w="975" w:type="dxa"/>
            <w:tcBorders>
              <w:left w:val="single" w:sz="12" w:space="0" w:color="auto"/>
              <w:right w:val="single" w:sz="12" w:space="0" w:color="auto"/>
            </w:tcBorders>
            <w:shd w:val="clear" w:color="auto" w:fill="auto"/>
          </w:tcPr>
          <w:p w14:paraId="31BEB0B1"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B8D3922"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3D5CE73" w14:textId="67ABB806" w:rsidR="00DD3FFF" w:rsidRDefault="00251A7C" w:rsidP="00DD3FFF">
            <w:pPr>
              <w:suppressLineNumbers/>
              <w:suppressAutoHyphens/>
              <w:spacing w:before="60" w:after="60"/>
              <w:jc w:val="center"/>
            </w:pPr>
            <w:hyperlink r:id="rId210" w:history="1">
              <w:r w:rsidR="00DD3FFF">
                <w:rPr>
                  <w:rStyle w:val="aa"/>
                </w:rPr>
                <w:t>5195</w:t>
              </w:r>
            </w:hyperlink>
          </w:p>
        </w:tc>
        <w:tc>
          <w:tcPr>
            <w:tcW w:w="3251" w:type="dxa"/>
            <w:tcBorders>
              <w:left w:val="single" w:sz="12" w:space="0" w:color="auto"/>
              <w:bottom w:val="single" w:sz="4" w:space="0" w:color="auto"/>
              <w:right w:val="single" w:sz="12" w:space="0" w:color="auto"/>
            </w:tcBorders>
            <w:shd w:val="clear" w:color="auto" w:fill="00FF00"/>
          </w:tcPr>
          <w:p w14:paraId="6C5E10C7" w14:textId="2C0D21C4" w:rsidR="00DD3FFF" w:rsidRDefault="00DD3FFF" w:rsidP="00DD3FFF">
            <w:pPr>
              <w:pStyle w:val="TAL"/>
              <w:rPr>
                <w:sz w:val="20"/>
              </w:rPr>
            </w:pPr>
            <w:r>
              <w:rPr>
                <w:sz w:val="20"/>
              </w:rPr>
              <w:t xml:space="preserve">CR 0053 29.257 Rel-19 Define the API definition clauses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FB69DFF" w14:textId="0ED527A9" w:rsidR="00DD3FFF" w:rsidRDefault="00DD3FFF" w:rsidP="00DD3FFF">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4BD83BA5" w14:textId="6F5A415A" w:rsidR="00DD3FFF" w:rsidRPr="00750E57" w:rsidRDefault="00185AE9"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174F418" w14:textId="77777777" w:rsidR="00DD3FFF" w:rsidRPr="005D3060" w:rsidRDefault="00DD3FFF" w:rsidP="00DD3FFF">
            <w:pPr>
              <w:pStyle w:val="TAL"/>
              <w:rPr>
                <w:sz w:val="20"/>
              </w:rPr>
            </w:pPr>
          </w:p>
        </w:tc>
      </w:tr>
      <w:tr w:rsidR="00DD3FFF" w:rsidRPr="002F2600" w14:paraId="0D4D7E0B" w14:textId="77777777" w:rsidTr="00185AE9">
        <w:tc>
          <w:tcPr>
            <w:tcW w:w="975" w:type="dxa"/>
            <w:tcBorders>
              <w:left w:val="single" w:sz="12" w:space="0" w:color="auto"/>
              <w:right w:val="single" w:sz="12" w:space="0" w:color="auto"/>
            </w:tcBorders>
            <w:shd w:val="clear" w:color="auto" w:fill="auto"/>
          </w:tcPr>
          <w:p w14:paraId="00E1B02A"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6D2FE4C4"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168252B" w14:textId="487BA6A4" w:rsidR="00DD3FFF" w:rsidRDefault="00251A7C" w:rsidP="00DD3FFF">
            <w:pPr>
              <w:suppressLineNumbers/>
              <w:suppressAutoHyphens/>
              <w:spacing w:before="60" w:after="60"/>
              <w:jc w:val="center"/>
            </w:pPr>
            <w:hyperlink r:id="rId211" w:history="1">
              <w:r w:rsidR="00DD3FFF">
                <w:rPr>
                  <w:rStyle w:val="aa"/>
                </w:rPr>
                <w:t>5196</w:t>
              </w:r>
            </w:hyperlink>
          </w:p>
        </w:tc>
        <w:tc>
          <w:tcPr>
            <w:tcW w:w="3251" w:type="dxa"/>
            <w:tcBorders>
              <w:left w:val="single" w:sz="12" w:space="0" w:color="auto"/>
              <w:bottom w:val="single" w:sz="4" w:space="0" w:color="auto"/>
              <w:right w:val="single" w:sz="12" w:space="0" w:color="auto"/>
            </w:tcBorders>
            <w:shd w:val="clear" w:color="auto" w:fill="00FF00"/>
          </w:tcPr>
          <w:p w14:paraId="7366D2A3" w14:textId="38892C3A" w:rsidR="00DD3FFF" w:rsidRDefault="00DD3FFF" w:rsidP="00DD3FFF">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AABA642" w14:textId="01728437" w:rsidR="00DD3FFF" w:rsidRDefault="00DD3FFF" w:rsidP="00DD3FFF">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3616134F" w14:textId="716F39F5" w:rsidR="00DD3FFF" w:rsidRPr="00750E57" w:rsidRDefault="00185AE9"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8E7CB49" w14:textId="77777777" w:rsidR="00DD3FFF" w:rsidRDefault="00DD3FFF" w:rsidP="00DD3FFF">
            <w:pPr>
              <w:pStyle w:val="C3OpenAPI"/>
              <w:rPr>
                <w:rFonts w:eastAsia="宋体"/>
              </w:rPr>
            </w:pPr>
            <w:r>
              <w:t>This CR introduces a backwards compatible feature to the OpenAPI description of the UAE_FlightRouteSupport API, UAE_FlightRouteSupport API</w:t>
            </w:r>
          </w:p>
          <w:p w14:paraId="07EF95AB" w14:textId="77777777" w:rsidR="00DD3FFF" w:rsidRPr="00281129" w:rsidRDefault="00DD3FFF" w:rsidP="00DD3FFF">
            <w:pPr>
              <w:pStyle w:val="TAL"/>
              <w:rPr>
                <w:sz w:val="20"/>
                <w:lang w:val="en-US"/>
              </w:rPr>
            </w:pPr>
          </w:p>
        </w:tc>
      </w:tr>
      <w:tr w:rsidR="00DD3FFF" w:rsidRPr="002F2600" w14:paraId="3925CB7A" w14:textId="77777777" w:rsidTr="008A6715">
        <w:tc>
          <w:tcPr>
            <w:tcW w:w="975" w:type="dxa"/>
            <w:tcBorders>
              <w:left w:val="single" w:sz="12" w:space="0" w:color="auto"/>
              <w:right w:val="single" w:sz="12" w:space="0" w:color="auto"/>
            </w:tcBorders>
            <w:shd w:val="clear" w:color="auto" w:fill="auto"/>
          </w:tcPr>
          <w:p w14:paraId="58653201" w14:textId="097E423A" w:rsidR="00DD3FFF" w:rsidRPr="00C765A7" w:rsidRDefault="00DD3FFF" w:rsidP="00DD3FFF">
            <w:pPr>
              <w:pStyle w:val="TAL"/>
              <w:rPr>
                <w:sz w:val="20"/>
              </w:rPr>
            </w:pPr>
            <w:r w:rsidRPr="00D81B37">
              <w:rPr>
                <w:sz w:val="20"/>
              </w:rPr>
              <w:lastRenderedPageBreak/>
              <w:t>19.9</w:t>
            </w:r>
          </w:p>
        </w:tc>
        <w:tc>
          <w:tcPr>
            <w:tcW w:w="2635" w:type="dxa"/>
            <w:tcBorders>
              <w:left w:val="single" w:sz="12" w:space="0" w:color="auto"/>
              <w:right w:val="single" w:sz="12" w:space="0" w:color="auto"/>
            </w:tcBorders>
            <w:shd w:val="clear" w:color="auto" w:fill="auto"/>
          </w:tcPr>
          <w:p w14:paraId="3D3C3225" w14:textId="4F70F3D5" w:rsidR="00DD3FFF" w:rsidRDefault="00DD3FFF" w:rsidP="00DD3FFF">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0EC4EF49" w:rsidR="00DD3FFF" w:rsidRPr="00EC002F" w:rsidRDefault="00251A7C" w:rsidP="00DD3FFF">
            <w:pPr>
              <w:suppressLineNumbers/>
              <w:suppressAutoHyphens/>
              <w:spacing w:before="60" w:after="60"/>
              <w:jc w:val="center"/>
            </w:pPr>
            <w:hyperlink r:id="rId212" w:history="1">
              <w:r w:rsidR="00DD3FFF">
                <w:rPr>
                  <w:rStyle w:val="aa"/>
                </w:rPr>
                <w:t>5189</w:t>
              </w:r>
            </w:hyperlink>
          </w:p>
        </w:tc>
        <w:tc>
          <w:tcPr>
            <w:tcW w:w="3251" w:type="dxa"/>
            <w:tcBorders>
              <w:left w:val="single" w:sz="12" w:space="0" w:color="auto"/>
              <w:bottom w:val="single" w:sz="4" w:space="0" w:color="auto"/>
              <w:right w:val="single" w:sz="12" w:space="0" w:color="auto"/>
            </w:tcBorders>
            <w:shd w:val="clear" w:color="auto" w:fill="FFFF00"/>
          </w:tcPr>
          <w:p w14:paraId="7F2DEC1C" w14:textId="2A46C9A4" w:rsidR="00DD3FFF" w:rsidRPr="00750E57" w:rsidRDefault="00DD3FFF" w:rsidP="00DD3FFF">
            <w:pPr>
              <w:pStyle w:val="TAL"/>
              <w:rPr>
                <w:sz w:val="20"/>
              </w:rPr>
            </w:pPr>
            <w:r>
              <w:rPr>
                <w:sz w:val="20"/>
              </w:rPr>
              <w:t>CR 0223 29.558 Rel-19 Corrections to the encoding of EAS load level</w:t>
            </w:r>
          </w:p>
        </w:tc>
        <w:tc>
          <w:tcPr>
            <w:tcW w:w="1401" w:type="dxa"/>
            <w:tcBorders>
              <w:left w:val="single" w:sz="12" w:space="0" w:color="auto"/>
              <w:bottom w:val="single" w:sz="4" w:space="0" w:color="auto"/>
              <w:right w:val="single" w:sz="12" w:space="0" w:color="auto"/>
            </w:tcBorders>
            <w:shd w:val="clear" w:color="auto" w:fill="FFFF00"/>
          </w:tcPr>
          <w:p w14:paraId="1FC7E41C" w14:textId="78B26AC5"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86DC6A"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29C6B8FC" w14:textId="77777777" w:rsidR="00DD3FFF" w:rsidRDefault="00DD3FFF" w:rsidP="00DD3FFF">
            <w:pPr>
              <w:pStyle w:val="C3OpenAPI"/>
              <w:rPr>
                <w:rFonts w:eastAsia="宋体"/>
              </w:rPr>
            </w:pPr>
            <w:r>
              <w:t>This CR introduces a backwards compatible feature to the OpenAPI description of the Eecs_EESRegistration API, Eecs_EESRegistration API</w:t>
            </w:r>
          </w:p>
          <w:p w14:paraId="488136B6" w14:textId="77777777" w:rsidR="00DD3FFF" w:rsidRDefault="00DD3FFF" w:rsidP="00DD3FFF">
            <w:pPr>
              <w:pStyle w:val="TAL"/>
              <w:rPr>
                <w:sz w:val="20"/>
                <w:lang w:val="en-US"/>
              </w:rPr>
            </w:pPr>
          </w:p>
          <w:p w14:paraId="02F56E27" w14:textId="5D745878" w:rsidR="00DD3FFF" w:rsidRDefault="00DD3FFF" w:rsidP="00DD3FFF">
            <w:pPr>
              <w:pStyle w:val="C1Normal"/>
            </w:pPr>
            <w:r w:rsidRPr="00782C0C">
              <w:rPr>
                <w:rFonts w:hint="eastAsia"/>
              </w:rPr>
              <w:t>M</w:t>
            </w:r>
            <w:r w:rsidRPr="00782C0C">
              <w:t xml:space="preserve">aria (Ericsson): </w:t>
            </w:r>
            <w:proofErr w:type="spellStart"/>
            <w:r w:rsidRPr="00782C0C">
              <w:t>Uinteger</w:t>
            </w:r>
            <w:proofErr w:type="spellEnd"/>
            <w:r w:rsidRPr="00782C0C">
              <w:t xml:space="preserve"> is correct.</w:t>
            </w:r>
            <w:r>
              <w:t xml:space="preserve"> </w:t>
            </w:r>
          </w:p>
          <w:p w14:paraId="6356EDC0" w14:textId="77777777" w:rsidR="00DD3FFF" w:rsidRDefault="00DD3FFF" w:rsidP="00DD3FFF">
            <w:pPr>
              <w:pStyle w:val="C1Normal"/>
            </w:pPr>
            <w:r w:rsidRPr="00083B29">
              <w:rPr>
                <w:rFonts w:hint="eastAsia"/>
              </w:rPr>
              <w:t>B</w:t>
            </w:r>
            <w:r w:rsidRPr="00083B29">
              <w:t xml:space="preserve">haskar (Nokia): recall the changes on </w:t>
            </w:r>
            <w:r>
              <w:t>EAS application</w:t>
            </w:r>
          </w:p>
          <w:p w14:paraId="55A447F3" w14:textId="77777777" w:rsidR="00DD3FFF" w:rsidRDefault="00DD3FFF" w:rsidP="00DD3FFF">
            <w:pPr>
              <w:pStyle w:val="C1Normal"/>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find to change as integer; </w:t>
            </w:r>
            <w:r w:rsidRPr="00083B29">
              <w:t xml:space="preserve">recall the changes on </w:t>
            </w:r>
            <w:r>
              <w:t>EAS application</w:t>
            </w:r>
          </w:p>
          <w:p w14:paraId="4F2242EA" w14:textId="77777777" w:rsidR="00DD3FFF" w:rsidRDefault="00DD3FFF" w:rsidP="00DD3FFF">
            <w:pPr>
              <w:pStyle w:val="C1Normal"/>
            </w:pPr>
            <w:r w:rsidRPr="00782C0C">
              <w:rPr>
                <w:rFonts w:hint="eastAsia"/>
              </w:rPr>
              <w:t>M</w:t>
            </w:r>
            <w:r w:rsidRPr="00782C0C">
              <w:t>aria (Ericsson):</w:t>
            </w:r>
            <w:r>
              <w:t xml:space="preserve"> fine with integer</w:t>
            </w:r>
          </w:p>
          <w:p w14:paraId="1AC2AAF9" w14:textId="10635E38" w:rsidR="00DD3FFF" w:rsidRPr="004A7474" w:rsidRDefault="00DD3FFF" w:rsidP="00DD3FFF">
            <w:pPr>
              <w:pStyle w:val="C1Normal"/>
              <w:rPr>
                <w:rFonts w:eastAsia="等线"/>
                <w:lang w:eastAsia="zh-CN"/>
              </w:rPr>
            </w:pPr>
          </w:p>
        </w:tc>
      </w:tr>
      <w:tr w:rsidR="00DD3FFF" w:rsidRPr="002F2600" w14:paraId="5A93BA91" w14:textId="77777777" w:rsidTr="008A6715">
        <w:tc>
          <w:tcPr>
            <w:tcW w:w="975" w:type="dxa"/>
            <w:tcBorders>
              <w:left w:val="single" w:sz="12" w:space="0" w:color="auto"/>
              <w:bottom w:val="nil"/>
              <w:right w:val="single" w:sz="12" w:space="0" w:color="auto"/>
            </w:tcBorders>
            <w:shd w:val="clear" w:color="auto" w:fill="auto"/>
          </w:tcPr>
          <w:p w14:paraId="3664B53F"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508A0295"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59920005" w14:textId="04A1B9AB" w:rsidR="00DD3FFF" w:rsidRDefault="00251A7C" w:rsidP="00DD3FFF">
            <w:pPr>
              <w:suppressLineNumbers/>
              <w:suppressAutoHyphens/>
              <w:spacing w:before="60" w:after="60"/>
              <w:jc w:val="center"/>
            </w:pPr>
            <w:hyperlink r:id="rId213" w:history="1">
              <w:r w:rsidR="00DD3FFF">
                <w:rPr>
                  <w:rStyle w:val="aa"/>
                </w:rPr>
                <w:t>5190</w:t>
              </w:r>
            </w:hyperlink>
          </w:p>
        </w:tc>
        <w:tc>
          <w:tcPr>
            <w:tcW w:w="3251" w:type="dxa"/>
            <w:tcBorders>
              <w:left w:val="single" w:sz="12" w:space="0" w:color="auto"/>
              <w:bottom w:val="nil"/>
              <w:right w:val="single" w:sz="12" w:space="0" w:color="auto"/>
            </w:tcBorders>
            <w:shd w:val="clear" w:color="auto" w:fill="auto"/>
          </w:tcPr>
          <w:p w14:paraId="51179D40" w14:textId="0C2870F1" w:rsidR="00DD3FFF" w:rsidRDefault="00DD3FFF" w:rsidP="00DD3FFF">
            <w:pPr>
              <w:pStyle w:val="TAL"/>
              <w:rPr>
                <w:sz w:val="20"/>
              </w:rPr>
            </w:pPr>
            <w:r>
              <w:rPr>
                <w:sz w:val="20"/>
              </w:rPr>
              <w:t>CR 0224 29.558 Rel-19 Updates and corrections to the allowed MNO information for an EAS</w:t>
            </w:r>
          </w:p>
        </w:tc>
        <w:tc>
          <w:tcPr>
            <w:tcW w:w="1401" w:type="dxa"/>
            <w:tcBorders>
              <w:left w:val="single" w:sz="12" w:space="0" w:color="auto"/>
              <w:bottom w:val="nil"/>
              <w:right w:val="single" w:sz="12" w:space="0" w:color="auto"/>
            </w:tcBorders>
            <w:shd w:val="clear" w:color="auto" w:fill="auto"/>
          </w:tcPr>
          <w:p w14:paraId="11F88D80" w14:textId="0681768A" w:rsidR="00DD3FFF"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7591489" w14:textId="6C005AF8" w:rsidR="00DD3FFF" w:rsidRPr="00750E57" w:rsidRDefault="00DD3FFF" w:rsidP="00DD3FFF">
            <w:pPr>
              <w:pStyle w:val="TAL"/>
              <w:rPr>
                <w:sz w:val="20"/>
              </w:rPr>
            </w:pPr>
            <w:r>
              <w:rPr>
                <w:sz w:val="20"/>
              </w:rPr>
              <w:t>Revised to 5450</w:t>
            </w:r>
          </w:p>
        </w:tc>
        <w:tc>
          <w:tcPr>
            <w:tcW w:w="4619" w:type="dxa"/>
            <w:tcBorders>
              <w:left w:val="single" w:sz="12" w:space="0" w:color="auto"/>
              <w:bottom w:val="nil"/>
              <w:right w:val="single" w:sz="12" w:space="0" w:color="auto"/>
            </w:tcBorders>
            <w:shd w:val="clear" w:color="auto" w:fill="auto"/>
          </w:tcPr>
          <w:p w14:paraId="79675D88" w14:textId="77777777" w:rsidR="00DD3FFF" w:rsidRDefault="00DD3FFF" w:rsidP="00DD3FFF">
            <w:pPr>
              <w:pStyle w:val="C3OpenAPI"/>
              <w:rPr>
                <w:rFonts w:eastAsia="宋体"/>
              </w:rPr>
            </w:pPr>
            <w:r>
              <w:t>This CR introduces a backwards compatible feature to the OpenAPI description of the Eees_EASRegistration API, Eees_EASRegistration API</w:t>
            </w:r>
          </w:p>
          <w:p w14:paraId="1DDE1B81" w14:textId="77777777" w:rsidR="00DD3FFF" w:rsidRDefault="00DD3FFF" w:rsidP="00DD3FFF">
            <w:pPr>
              <w:pStyle w:val="TAL"/>
              <w:rPr>
                <w:sz w:val="20"/>
                <w:lang w:val="en-US"/>
              </w:rPr>
            </w:pPr>
          </w:p>
          <w:p w14:paraId="6031D2B1" w14:textId="359D3394" w:rsidR="00DD3FFF" w:rsidRDefault="00DD3FFF" w:rsidP="00DD3FFF">
            <w:pPr>
              <w:pStyle w:val="C1Normal"/>
            </w:pPr>
            <w:r w:rsidRPr="00782C0C">
              <w:rPr>
                <w:rFonts w:hint="eastAsia"/>
              </w:rPr>
              <w:t>M</w:t>
            </w:r>
            <w:r w:rsidRPr="00782C0C">
              <w:t>aria (Ericsson):</w:t>
            </w:r>
            <w:r>
              <w:t xml:space="preserve"> provided rev. Ericsson co-signs</w:t>
            </w:r>
          </w:p>
          <w:p w14:paraId="58DB7412" w14:textId="77777777" w:rsidR="00DD3FFF" w:rsidRDefault="00DD3FFF" w:rsidP="00DD3FFF">
            <w:pPr>
              <w:pStyle w:val="C1Normal"/>
            </w:pPr>
            <w:r w:rsidRPr="00083B29">
              <w:rPr>
                <w:rFonts w:hint="eastAsia"/>
              </w:rPr>
              <w:t>B</w:t>
            </w:r>
            <w:r w:rsidRPr="00083B29">
              <w:t>haskar (Nokia):</w:t>
            </w:r>
            <w:r>
              <w:t xml:space="preserve"> fine with the CR, but whether ask stage 2 to update their spec as well</w:t>
            </w:r>
          </w:p>
          <w:p w14:paraId="7F75859C" w14:textId="348E3006" w:rsidR="00DD3FFF" w:rsidRPr="00281129" w:rsidRDefault="00DD3FFF" w:rsidP="00DD3FFF">
            <w:pPr>
              <w:pStyle w:val="C1Normal"/>
              <w:rPr>
                <w:lang w:val="en-US"/>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EDGEAPP phase 2 or Phase 3?</w:t>
            </w:r>
          </w:p>
        </w:tc>
      </w:tr>
      <w:tr w:rsidR="00DD3FFF" w:rsidRPr="002F2600" w14:paraId="299CFD04" w14:textId="77777777" w:rsidTr="008F0BC8">
        <w:tc>
          <w:tcPr>
            <w:tcW w:w="975" w:type="dxa"/>
            <w:tcBorders>
              <w:top w:val="nil"/>
              <w:left w:val="single" w:sz="12" w:space="0" w:color="auto"/>
              <w:right w:val="single" w:sz="12" w:space="0" w:color="auto"/>
            </w:tcBorders>
            <w:shd w:val="clear" w:color="auto" w:fill="auto"/>
          </w:tcPr>
          <w:p w14:paraId="70D04505"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00F4B7EC"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4089D0" w14:textId="70DBE643" w:rsidR="00DD3FFF" w:rsidRDefault="00DD3FFF" w:rsidP="00DD3FFF">
            <w:pPr>
              <w:suppressLineNumbers/>
              <w:suppressAutoHyphens/>
              <w:spacing w:before="60" w:after="60"/>
              <w:jc w:val="center"/>
            </w:pPr>
            <w:r>
              <w:t>5450</w:t>
            </w:r>
          </w:p>
        </w:tc>
        <w:tc>
          <w:tcPr>
            <w:tcW w:w="3251" w:type="dxa"/>
            <w:tcBorders>
              <w:top w:val="nil"/>
              <w:left w:val="single" w:sz="12" w:space="0" w:color="auto"/>
              <w:bottom w:val="single" w:sz="4" w:space="0" w:color="auto"/>
              <w:right w:val="single" w:sz="12" w:space="0" w:color="auto"/>
            </w:tcBorders>
            <w:shd w:val="clear" w:color="auto" w:fill="00FFFF"/>
          </w:tcPr>
          <w:p w14:paraId="11F3C96F" w14:textId="5E5E45DB" w:rsidR="00DD3FFF" w:rsidRDefault="00DD3FFF" w:rsidP="00DD3FFF">
            <w:pPr>
              <w:pStyle w:val="TAL"/>
              <w:rPr>
                <w:sz w:val="20"/>
              </w:rPr>
            </w:pPr>
            <w:r>
              <w:rPr>
                <w:sz w:val="20"/>
              </w:rPr>
              <w:t>CR 0224 29.558 Rel-19 Updates and corrections to the allowed MNO information for an EAS</w:t>
            </w:r>
          </w:p>
        </w:tc>
        <w:tc>
          <w:tcPr>
            <w:tcW w:w="1401" w:type="dxa"/>
            <w:tcBorders>
              <w:top w:val="nil"/>
              <w:left w:val="single" w:sz="12" w:space="0" w:color="auto"/>
              <w:bottom w:val="single" w:sz="4" w:space="0" w:color="auto"/>
              <w:right w:val="single" w:sz="12" w:space="0" w:color="auto"/>
            </w:tcBorders>
            <w:shd w:val="clear" w:color="auto" w:fill="00FFFF"/>
          </w:tcPr>
          <w:p w14:paraId="5083503C" w14:textId="5666AE06" w:rsidR="00DD3FFF" w:rsidRDefault="00DD3FFF" w:rsidP="00DD3FF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8A9EE61"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0A2ADE40" w14:textId="77777777" w:rsidR="00DD3FFF" w:rsidRDefault="00DD3FFF" w:rsidP="00DD3FFF">
            <w:pPr>
              <w:pStyle w:val="C3OpenAPI"/>
            </w:pPr>
          </w:p>
        </w:tc>
      </w:tr>
      <w:tr w:rsidR="00DD3FFF" w:rsidRPr="002F2600" w14:paraId="3773F600" w14:textId="77777777" w:rsidTr="00931BB5">
        <w:tc>
          <w:tcPr>
            <w:tcW w:w="975" w:type="dxa"/>
            <w:tcBorders>
              <w:left w:val="single" w:sz="12" w:space="0" w:color="auto"/>
              <w:right w:val="single" w:sz="12" w:space="0" w:color="auto"/>
            </w:tcBorders>
            <w:shd w:val="clear" w:color="auto" w:fill="auto"/>
          </w:tcPr>
          <w:p w14:paraId="04BF81EC"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41E7FE05"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C08E3FF" w14:textId="5C115B2E" w:rsidR="00DD3FFF" w:rsidRDefault="00251A7C" w:rsidP="00DD3FFF">
            <w:pPr>
              <w:suppressLineNumbers/>
              <w:suppressAutoHyphens/>
              <w:spacing w:before="60" w:after="60"/>
              <w:jc w:val="center"/>
            </w:pPr>
            <w:hyperlink r:id="rId214" w:history="1">
              <w:r w:rsidR="00DD3FFF">
                <w:rPr>
                  <w:rStyle w:val="aa"/>
                </w:rPr>
                <w:t>5232</w:t>
              </w:r>
            </w:hyperlink>
          </w:p>
        </w:tc>
        <w:tc>
          <w:tcPr>
            <w:tcW w:w="3251" w:type="dxa"/>
            <w:tcBorders>
              <w:left w:val="single" w:sz="12" w:space="0" w:color="auto"/>
              <w:bottom w:val="single" w:sz="4" w:space="0" w:color="auto"/>
              <w:right w:val="single" w:sz="12" w:space="0" w:color="auto"/>
            </w:tcBorders>
            <w:shd w:val="clear" w:color="auto" w:fill="auto"/>
          </w:tcPr>
          <w:p w14:paraId="7C1FBA33" w14:textId="07E042F8" w:rsidR="00DD3FFF" w:rsidRDefault="00DD3FFF" w:rsidP="00DD3FFF">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68372D70" w14:textId="4175EA27" w:rsidR="00DD3FFF" w:rsidRDefault="00DD3FFF" w:rsidP="00DD3FF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7D705B8" w14:textId="35F6AF00" w:rsidR="00DD3FFF" w:rsidRPr="00750E57" w:rsidRDefault="00DD3FFF" w:rsidP="00DD3FF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F032A1F" w14:textId="77777777" w:rsidR="00DD3FFF" w:rsidRPr="00265FE7" w:rsidRDefault="00DD3FFF" w:rsidP="00DD3FFF">
            <w:pPr>
              <w:pStyle w:val="TAL"/>
              <w:rPr>
                <w:sz w:val="20"/>
              </w:rPr>
            </w:pPr>
          </w:p>
        </w:tc>
      </w:tr>
      <w:tr w:rsidR="00DD3FFF" w:rsidRPr="002F2600" w14:paraId="06354B4E" w14:textId="77777777" w:rsidTr="00931BB5">
        <w:tc>
          <w:tcPr>
            <w:tcW w:w="975" w:type="dxa"/>
            <w:tcBorders>
              <w:left w:val="single" w:sz="12" w:space="0" w:color="auto"/>
              <w:right w:val="single" w:sz="12" w:space="0" w:color="auto"/>
            </w:tcBorders>
            <w:shd w:val="clear" w:color="auto" w:fill="auto"/>
          </w:tcPr>
          <w:p w14:paraId="40CB251B"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4C5B5CF1"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809651C" w14:textId="1F261EB9" w:rsidR="00DD3FFF" w:rsidRDefault="00251A7C" w:rsidP="00DD3FFF">
            <w:pPr>
              <w:suppressLineNumbers/>
              <w:suppressAutoHyphens/>
              <w:spacing w:before="60" w:after="60"/>
              <w:jc w:val="center"/>
            </w:pPr>
            <w:hyperlink r:id="rId215" w:history="1">
              <w:r w:rsidR="00DD3FFF">
                <w:rPr>
                  <w:rStyle w:val="aa"/>
                </w:rPr>
                <w:t>5233</w:t>
              </w:r>
            </w:hyperlink>
          </w:p>
        </w:tc>
        <w:tc>
          <w:tcPr>
            <w:tcW w:w="3251" w:type="dxa"/>
            <w:tcBorders>
              <w:left w:val="single" w:sz="12" w:space="0" w:color="auto"/>
              <w:bottom w:val="single" w:sz="4" w:space="0" w:color="auto"/>
              <w:right w:val="single" w:sz="12" w:space="0" w:color="auto"/>
            </w:tcBorders>
            <w:shd w:val="clear" w:color="auto" w:fill="00FF00"/>
          </w:tcPr>
          <w:p w14:paraId="4B78E206" w14:textId="401BC9C9" w:rsidR="00DD3FFF" w:rsidRDefault="00DD3FFF" w:rsidP="00DD3FFF">
            <w:pPr>
              <w:pStyle w:val="TAL"/>
              <w:rPr>
                <w:sz w:val="20"/>
              </w:rPr>
            </w:pPr>
            <w:r>
              <w:rPr>
                <w:sz w:val="20"/>
              </w:rPr>
              <w:t xml:space="preserve">CR 0225 29.558 Rel-19 </w:t>
            </w:r>
            <w:proofErr w:type="spellStart"/>
            <w:r>
              <w:rPr>
                <w:sz w:val="20"/>
              </w:rPr>
              <w:t>Eees_ACRStatusUpdate</w:t>
            </w:r>
            <w:proofErr w:type="spellEnd"/>
            <w:r>
              <w:rPr>
                <w:sz w:val="20"/>
              </w:rPr>
              <w:t xml:space="preserve"> – Minor correction</w:t>
            </w:r>
          </w:p>
        </w:tc>
        <w:tc>
          <w:tcPr>
            <w:tcW w:w="1401" w:type="dxa"/>
            <w:tcBorders>
              <w:left w:val="single" w:sz="12" w:space="0" w:color="auto"/>
              <w:bottom w:val="single" w:sz="4" w:space="0" w:color="auto"/>
              <w:right w:val="single" w:sz="12" w:space="0" w:color="auto"/>
            </w:tcBorders>
            <w:shd w:val="clear" w:color="auto" w:fill="00FF00"/>
          </w:tcPr>
          <w:p w14:paraId="7783EDDF" w14:textId="0518F6D2" w:rsidR="00DD3FFF" w:rsidRDefault="00DD3FFF" w:rsidP="00DD3FFF">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B498138" w14:textId="7E84ADFE" w:rsidR="00DD3FFF" w:rsidRPr="00750E57" w:rsidRDefault="00931BB5"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DEF08E6" w14:textId="0C593DD1" w:rsidR="00DD3FFF" w:rsidRPr="00C91679" w:rsidRDefault="00DD3FFF" w:rsidP="00DD3FFF">
            <w:pPr>
              <w:pStyle w:val="TAL"/>
              <w:rPr>
                <w:rFonts w:eastAsia="等线"/>
                <w:sz w:val="20"/>
                <w:lang w:eastAsia="zh-CN"/>
              </w:rPr>
            </w:pPr>
          </w:p>
        </w:tc>
      </w:tr>
      <w:tr w:rsidR="00DD3FFF" w:rsidRPr="002F2600" w14:paraId="78361F08" w14:textId="77777777" w:rsidTr="0038222C">
        <w:tc>
          <w:tcPr>
            <w:tcW w:w="975" w:type="dxa"/>
            <w:tcBorders>
              <w:left w:val="single" w:sz="12" w:space="0" w:color="auto"/>
              <w:bottom w:val="nil"/>
              <w:right w:val="single" w:sz="12" w:space="0" w:color="auto"/>
            </w:tcBorders>
            <w:shd w:val="clear" w:color="auto" w:fill="auto"/>
          </w:tcPr>
          <w:p w14:paraId="39955987"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31985A39"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3CCA0FCE" w14:textId="18429BAA" w:rsidR="00DD3FFF" w:rsidRDefault="00251A7C" w:rsidP="00DD3FFF">
            <w:pPr>
              <w:suppressLineNumbers/>
              <w:suppressAutoHyphens/>
              <w:spacing w:before="60" w:after="60"/>
              <w:jc w:val="center"/>
            </w:pPr>
            <w:hyperlink r:id="rId216" w:history="1">
              <w:r w:rsidR="00DD3FFF">
                <w:rPr>
                  <w:rStyle w:val="aa"/>
                </w:rPr>
                <w:t>5234</w:t>
              </w:r>
            </w:hyperlink>
          </w:p>
        </w:tc>
        <w:tc>
          <w:tcPr>
            <w:tcW w:w="3251" w:type="dxa"/>
            <w:tcBorders>
              <w:left w:val="single" w:sz="12" w:space="0" w:color="auto"/>
              <w:bottom w:val="nil"/>
              <w:right w:val="single" w:sz="12" w:space="0" w:color="auto"/>
            </w:tcBorders>
            <w:shd w:val="clear" w:color="auto" w:fill="auto"/>
          </w:tcPr>
          <w:p w14:paraId="2ECD162C" w14:textId="01F66FE4" w:rsidR="00DD3FFF" w:rsidRDefault="00DD3FFF" w:rsidP="00DD3FFF">
            <w:pPr>
              <w:pStyle w:val="TAL"/>
              <w:rPr>
                <w:sz w:val="20"/>
              </w:rPr>
            </w:pPr>
            <w:r>
              <w:rPr>
                <w:sz w:val="20"/>
              </w:rPr>
              <w:t>CR 0226 29.558 Rel-19 Application group profile – end to end response time</w:t>
            </w:r>
          </w:p>
        </w:tc>
        <w:tc>
          <w:tcPr>
            <w:tcW w:w="1401" w:type="dxa"/>
            <w:tcBorders>
              <w:left w:val="single" w:sz="12" w:space="0" w:color="auto"/>
              <w:bottom w:val="nil"/>
              <w:right w:val="single" w:sz="12" w:space="0" w:color="auto"/>
            </w:tcBorders>
            <w:shd w:val="clear" w:color="auto" w:fill="auto"/>
          </w:tcPr>
          <w:p w14:paraId="0CD862A4" w14:textId="662F2889" w:rsidR="00DD3FFF" w:rsidRDefault="00DD3FFF" w:rsidP="00DD3FFF">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644CDA15" w14:textId="1F0D7CCA" w:rsidR="00DD3FFF" w:rsidRPr="00750E57" w:rsidRDefault="00DD3FFF" w:rsidP="00DD3FFF">
            <w:pPr>
              <w:pStyle w:val="TAL"/>
              <w:rPr>
                <w:sz w:val="20"/>
              </w:rPr>
            </w:pPr>
            <w:r>
              <w:rPr>
                <w:sz w:val="20"/>
              </w:rPr>
              <w:t>Revised to 5451</w:t>
            </w:r>
          </w:p>
        </w:tc>
        <w:tc>
          <w:tcPr>
            <w:tcW w:w="4619" w:type="dxa"/>
            <w:tcBorders>
              <w:left w:val="single" w:sz="12" w:space="0" w:color="auto"/>
              <w:bottom w:val="nil"/>
              <w:right w:val="single" w:sz="12" w:space="0" w:color="auto"/>
            </w:tcBorders>
            <w:shd w:val="clear" w:color="auto" w:fill="auto"/>
          </w:tcPr>
          <w:p w14:paraId="4353756D" w14:textId="77777777" w:rsidR="00DD3FFF" w:rsidRDefault="00DD3FFF" w:rsidP="00DD3FFF">
            <w:pPr>
              <w:pStyle w:val="C3OpenAPI"/>
              <w:rPr>
                <w:rFonts w:eastAsia="宋体"/>
              </w:rPr>
            </w:pPr>
            <w:r>
              <w:t>This CR introduces a backwards compatible feature to the OpenAPI description of the Eecs_ECSServiceProvisioning API, Eecs_ECSServiceProvisioning API</w:t>
            </w:r>
          </w:p>
          <w:p w14:paraId="31412369" w14:textId="77777777" w:rsidR="00DD3FFF" w:rsidRDefault="00DD3FFF" w:rsidP="00DD3FFF">
            <w:pPr>
              <w:pStyle w:val="TAL"/>
              <w:rPr>
                <w:sz w:val="20"/>
                <w:lang w:val="en-US"/>
              </w:rPr>
            </w:pPr>
          </w:p>
          <w:p w14:paraId="735753C8" w14:textId="4BDFDBA0" w:rsidR="00DD3FFF" w:rsidRPr="00B35982"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bdessamad (Huawei): Formatting; update description field; add to new feature, and indicate applicability for new IE</w:t>
            </w:r>
            <w:r>
              <w:rPr>
                <w:rFonts w:eastAsia="等线" w:hint="eastAsia"/>
                <w:sz w:val="20"/>
                <w:lang w:eastAsia="zh-CN"/>
              </w:rPr>
              <w:t>.</w:t>
            </w:r>
            <w:r>
              <w:rPr>
                <w:rFonts w:eastAsia="等线"/>
                <w:sz w:val="20"/>
                <w:lang w:eastAsia="zh-CN"/>
              </w:rPr>
              <w:t xml:space="preserve"> Will share via email</w:t>
            </w:r>
          </w:p>
        </w:tc>
      </w:tr>
      <w:tr w:rsidR="00DD3FFF" w:rsidRPr="002F2600" w14:paraId="19F90DAE" w14:textId="77777777" w:rsidTr="00565B93">
        <w:tc>
          <w:tcPr>
            <w:tcW w:w="975" w:type="dxa"/>
            <w:tcBorders>
              <w:top w:val="nil"/>
              <w:left w:val="single" w:sz="12" w:space="0" w:color="auto"/>
              <w:right w:val="single" w:sz="12" w:space="0" w:color="auto"/>
            </w:tcBorders>
            <w:shd w:val="clear" w:color="auto" w:fill="auto"/>
          </w:tcPr>
          <w:p w14:paraId="52C6A86D"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2A3844C7"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B33E57" w14:textId="27E2C7B8" w:rsidR="00DD3FFF" w:rsidRDefault="00DD3FFF" w:rsidP="00DD3FFF">
            <w:pPr>
              <w:suppressLineNumbers/>
              <w:suppressAutoHyphens/>
              <w:spacing w:before="60" w:after="60"/>
              <w:jc w:val="center"/>
            </w:pPr>
            <w:r>
              <w:t>5451</w:t>
            </w:r>
          </w:p>
        </w:tc>
        <w:tc>
          <w:tcPr>
            <w:tcW w:w="3251" w:type="dxa"/>
            <w:tcBorders>
              <w:top w:val="nil"/>
              <w:left w:val="single" w:sz="12" w:space="0" w:color="auto"/>
              <w:bottom w:val="single" w:sz="4" w:space="0" w:color="auto"/>
              <w:right w:val="single" w:sz="12" w:space="0" w:color="auto"/>
            </w:tcBorders>
            <w:shd w:val="clear" w:color="auto" w:fill="00FFFF"/>
          </w:tcPr>
          <w:p w14:paraId="366B645A" w14:textId="03A2A950" w:rsidR="00DD3FFF" w:rsidRDefault="00DD3FFF" w:rsidP="00DD3FFF">
            <w:pPr>
              <w:pStyle w:val="TAL"/>
              <w:rPr>
                <w:sz w:val="20"/>
              </w:rPr>
            </w:pPr>
            <w:r>
              <w:rPr>
                <w:sz w:val="20"/>
              </w:rPr>
              <w:t>CR 0226 29.558 Rel-19 Application group profile – end to end response time</w:t>
            </w:r>
          </w:p>
        </w:tc>
        <w:tc>
          <w:tcPr>
            <w:tcW w:w="1401" w:type="dxa"/>
            <w:tcBorders>
              <w:top w:val="nil"/>
              <w:left w:val="single" w:sz="12" w:space="0" w:color="auto"/>
              <w:bottom w:val="single" w:sz="4" w:space="0" w:color="auto"/>
              <w:right w:val="single" w:sz="12" w:space="0" w:color="auto"/>
            </w:tcBorders>
            <w:shd w:val="clear" w:color="auto" w:fill="00FFFF"/>
          </w:tcPr>
          <w:p w14:paraId="50F594E1" w14:textId="12462414" w:rsidR="00DD3FFF" w:rsidRDefault="00DD3FFF" w:rsidP="00DD3FF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85D60D0"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31580D0A" w14:textId="77777777" w:rsidR="00DD3FFF" w:rsidRDefault="00DD3FFF" w:rsidP="00DD3FFF">
            <w:pPr>
              <w:pStyle w:val="C3OpenAPI"/>
            </w:pPr>
          </w:p>
        </w:tc>
      </w:tr>
      <w:tr w:rsidR="00DD3FFF" w:rsidRPr="002F2600" w14:paraId="2BCB9D80" w14:textId="77777777" w:rsidTr="00565B93">
        <w:tc>
          <w:tcPr>
            <w:tcW w:w="975" w:type="dxa"/>
            <w:tcBorders>
              <w:left w:val="single" w:sz="12" w:space="0" w:color="auto"/>
              <w:bottom w:val="nil"/>
              <w:right w:val="single" w:sz="12" w:space="0" w:color="auto"/>
            </w:tcBorders>
            <w:shd w:val="clear" w:color="auto" w:fill="auto"/>
          </w:tcPr>
          <w:p w14:paraId="3FD7EC49"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599081A3"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17CA313E" w14:textId="10E0075D" w:rsidR="00DD3FFF" w:rsidRDefault="00251A7C" w:rsidP="00DD3FFF">
            <w:pPr>
              <w:suppressLineNumbers/>
              <w:suppressAutoHyphens/>
              <w:spacing w:before="60" w:after="60"/>
              <w:jc w:val="center"/>
            </w:pPr>
            <w:hyperlink r:id="rId217" w:history="1">
              <w:r w:rsidR="00DD3FFF">
                <w:rPr>
                  <w:rStyle w:val="aa"/>
                </w:rPr>
                <w:t>5351</w:t>
              </w:r>
            </w:hyperlink>
          </w:p>
        </w:tc>
        <w:tc>
          <w:tcPr>
            <w:tcW w:w="3251" w:type="dxa"/>
            <w:tcBorders>
              <w:left w:val="single" w:sz="12" w:space="0" w:color="auto"/>
              <w:bottom w:val="nil"/>
              <w:right w:val="single" w:sz="12" w:space="0" w:color="auto"/>
            </w:tcBorders>
            <w:shd w:val="clear" w:color="auto" w:fill="auto"/>
          </w:tcPr>
          <w:p w14:paraId="42CFE7FF" w14:textId="0E6C5706" w:rsidR="00DD3FFF" w:rsidRDefault="00DD3FFF" w:rsidP="00DD3FFF">
            <w:pPr>
              <w:pStyle w:val="TAL"/>
              <w:rPr>
                <w:sz w:val="20"/>
              </w:rPr>
            </w:pPr>
            <w:r>
              <w:rPr>
                <w:sz w:val="20"/>
              </w:rPr>
              <w:t xml:space="preserve">CR 0236 29.558 Rel-19 Add Application Group Id in the </w:t>
            </w:r>
            <w:proofErr w:type="spellStart"/>
            <w:r>
              <w:rPr>
                <w:sz w:val="20"/>
              </w:rPr>
              <w:t>Eees_ACRManagementEvent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D03FEA0" w14:textId="6D533DA5" w:rsidR="00DD3FFF" w:rsidRDefault="00DD3FFF" w:rsidP="00DD3FF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4C038F" w14:textId="3A1A4D02" w:rsidR="00DD3FFF" w:rsidRPr="00750E57" w:rsidRDefault="00DD3FFF" w:rsidP="00DD3FFF">
            <w:pPr>
              <w:pStyle w:val="TAL"/>
              <w:rPr>
                <w:sz w:val="20"/>
              </w:rPr>
            </w:pPr>
            <w:r>
              <w:rPr>
                <w:sz w:val="20"/>
              </w:rPr>
              <w:t>Revised to 5452</w:t>
            </w:r>
          </w:p>
        </w:tc>
        <w:tc>
          <w:tcPr>
            <w:tcW w:w="4619" w:type="dxa"/>
            <w:tcBorders>
              <w:left w:val="single" w:sz="12" w:space="0" w:color="auto"/>
              <w:bottom w:val="nil"/>
              <w:right w:val="single" w:sz="12" w:space="0" w:color="auto"/>
            </w:tcBorders>
            <w:shd w:val="clear" w:color="auto" w:fill="auto"/>
          </w:tcPr>
          <w:p w14:paraId="4A98ECA0" w14:textId="77777777" w:rsidR="00DD3FFF" w:rsidRDefault="00DD3FFF" w:rsidP="00DD3FFF">
            <w:pPr>
              <w:pStyle w:val="C3OpenAPI"/>
              <w:rPr>
                <w:rFonts w:eastAsia="宋体"/>
              </w:rPr>
            </w:pPr>
            <w:r>
              <w:t>This CR introduces a backwards compatible feature to the OpenAPI description of the Eees_ACRManagementEvent API, Eees_ACRManagementEvent API</w:t>
            </w:r>
          </w:p>
          <w:p w14:paraId="6867628D" w14:textId="77777777" w:rsidR="00DD3FFF" w:rsidRDefault="00DD3FFF" w:rsidP="00DD3FFF">
            <w:pPr>
              <w:pStyle w:val="TAL"/>
              <w:rPr>
                <w:sz w:val="20"/>
                <w:lang w:val="en-US"/>
              </w:rPr>
            </w:pPr>
          </w:p>
          <w:p w14:paraId="48317112" w14:textId="39C2D82D" w:rsidR="00DD3FFF" w:rsidRPr="000B376F" w:rsidRDefault="00DD3FFF" w:rsidP="00DD3FFF">
            <w:pPr>
              <w:pStyle w:val="TAL"/>
              <w:rPr>
                <w:sz w:val="20"/>
                <w:lang w:val="en-US"/>
              </w:rPr>
            </w:pPr>
            <w:r>
              <w:rPr>
                <w:rFonts w:eastAsia="等线" w:hint="eastAsia"/>
                <w:sz w:val="20"/>
                <w:lang w:eastAsia="zh-CN"/>
              </w:rPr>
              <w:t>A</w:t>
            </w:r>
            <w:r>
              <w:rPr>
                <w:rFonts w:eastAsia="等线"/>
                <w:sz w:val="20"/>
                <w:lang w:eastAsia="zh-CN"/>
              </w:rPr>
              <w:t>bdessamad (Huawei): remove “</w:t>
            </w:r>
            <w:r w:rsidRPr="0078085B">
              <w:rPr>
                <w:rFonts w:eastAsia="等线"/>
                <w:sz w:val="20"/>
                <w:lang w:eastAsia="zh-CN"/>
              </w:rPr>
              <w:t>for discovering common T-EAS for UEs in the same application identified by the application group Identifier</w:t>
            </w:r>
            <w:r>
              <w:rPr>
                <w:rFonts w:eastAsia="等线"/>
                <w:sz w:val="20"/>
                <w:lang w:eastAsia="zh-CN"/>
              </w:rPr>
              <w:t>”; formulate the description in feature.</w:t>
            </w:r>
          </w:p>
        </w:tc>
      </w:tr>
      <w:tr w:rsidR="00DD3FFF" w:rsidRPr="002F2600" w14:paraId="46E8E577" w14:textId="77777777" w:rsidTr="00AF5516">
        <w:tc>
          <w:tcPr>
            <w:tcW w:w="975" w:type="dxa"/>
            <w:tcBorders>
              <w:top w:val="nil"/>
              <w:left w:val="single" w:sz="12" w:space="0" w:color="auto"/>
              <w:right w:val="single" w:sz="12" w:space="0" w:color="auto"/>
            </w:tcBorders>
            <w:shd w:val="clear" w:color="auto" w:fill="auto"/>
          </w:tcPr>
          <w:p w14:paraId="455DA97F"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353C58E2"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2AB795" w14:textId="10547F53" w:rsidR="00DD3FFF" w:rsidRDefault="00DD3FFF" w:rsidP="00DD3FFF">
            <w:pPr>
              <w:suppressLineNumbers/>
              <w:suppressAutoHyphens/>
              <w:spacing w:before="60" w:after="60"/>
              <w:jc w:val="center"/>
            </w:pPr>
            <w:r>
              <w:t>5452</w:t>
            </w:r>
          </w:p>
        </w:tc>
        <w:tc>
          <w:tcPr>
            <w:tcW w:w="3251" w:type="dxa"/>
            <w:tcBorders>
              <w:top w:val="nil"/>
              <w:left w:val="single" w:sz="12" w:space="0" w:color="auto"/>
              <w:bottom w:val="single" w:sz="4" w:space="0" w:color="auto"/>
              <w:right w:val="single" w:sz="12" w:space="0" w:color="auto"/>
            </w:tcBorders>
            <w:shd w:val="clear" w:color="auto" w:fill="00FFFF"/>
          </w:tcPr>
          <w:p w14:paraId="6CD1B507" w14:textId="480DA4FF" w:rsidR="00DD3FFF" w:rsidRDefault="00DD3FFF" w:rsidP="00DD3FFF">
            <w:pPr>
              <w:pStyle w:val="TAL"/>
              <w:rPr>
                <w:sz w:val="20"/>
              </w:rPr>
            </w:pPr>
            <w:r>
              <w:rPr>
                <w:sz w:val="20"/>
              </w:rPr>
              <w:t xml:space="preserve">CR 0236 29.558 Rel-19 Add Application Group Id in the </w:t>
            </w:r>
            <w:proofErr w:type="spellStart"/>
            <w:r>
              <w:rPr>
                <w:sz w:val="20"/>
              </w:rPr>
              <w:t>Eees_ACRManagementEvent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41ACEF2" w14:textId="4E7F9A6F" w:rsidR="00DD3FFF" w:rsidRDefault="00DD3FFF" w:rsidP="00DD3FF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381E810"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39B098F6" w14:textId="77777777" w:rsidR="00DD3FFF" w:rsidRDefault="00DD3FFF" w:rsidP="00DD3FFF">
            <w:pPr>
              <w:pStyle w:val="C3OpenAPI"/>
            </w:pPr>
          </w:p>
        </w:tc>
      </w:tr>
      <w:tr w:rsidR="00DD3FFF" w:rsidRPr="002F2600" w14:paraId="55980FFA" w14:textId="77777777" w:rsidTr="00AF5516">
        <w:tc>
          <w:tcPr>
            <w:tcW w:w="975" w:type="dxa"/>
            <w:tcBorders>
              <w:left w:val="single" w:sz="12" w:space="0" w:color="auto"/>
              <w:right w:val="single" w:sz="12" w:space="0" w:color="auto"/>
            </w:tcBorders>
            <w:shd w:val="clear" w:color="auto" w:fill="auto"/>
          </w:tcPr>
          <w:p w14:paraId="79FBE9EC" w14:textId="6F1AB5F9" w:rsidR="00DD3FFF" w:rsidRPr="00C765A7" w:rsidRDefault="00DD3FFF" w:rsidP="00DD3FFF">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DD3FFF" w:rsidRDefault="00DD3FFF" w:rsidP="00DD3FFF">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3491A5D" w:rsidR="00DD3FFF" w:rsidRPr="00EC002F" w:rsidRDefault="00251A7C" w:rsidP="00DD3FFF">
            <w:pPr>
              <w:suppressLineNumbers/>
              <w:suppressAutoHyphens/>
              <w:spacing w:before="60" w:after="60"/>
              <w:jc w:val="center"/>
            </w:pPr>
            <w:hyperlink r:id="rId218" w:history="1">
              <w:r w:rsidR="00DD3FFF">
                <w:rPr>
                  <w:rStyle w:val="aa"/>
                </w:rPr>
                <w:t>5</w:t>
              </w:r>
              <w:r w:rsidR="00DD3FFF">
                <w:rPr>
                  <w:rStyle w:val="aa"/>
                </w:rPr>
                <w:t>0</w:t>
              </w:r>
              <w:r w:rsidR="00DD3FFF">
                <w:rPr>
                  <w:rStyle w:val="aa"/>
                </w:rPr>
                <w:t>77</w:t>
              </w:r>
            </w:hyperlink>
          </w:p>
        </w:tc>
        <w:tc>
          <w:tcPr>
            <w:tcW w:w="3251" w:type="dxa"/>
            <w:tcBorders>
              <w:left w:val="single" w:sz="12" w:space="0" w:color="auto"/>
              <w:bottom w:val="single" w:sz="4" w:space="0" w:color="auto"/>
              <w:right w:val="single" w:sz="12" w:space="0" w:color="auto"/>
            </w:tcBorders>
            <w:shd w:val="clear" w:color="auto" w:fill="auto"/>
          </w:tcPr>
          <w:p w14:paraId="02AF3100" w14:textId="78C773F7" w:rsidR="00DD3FFF" w:rsidRPr="00750E57" w:rsidRDefault="00DD3FFF" w:rsidP="00DD3FFF">
            <w:pPr>
              <w:pStyle w:val="TAL"/>
              <w:rPr>
                <w:sz w:val="20"/>
              </w:rPr>
            </w:pPr>
            <w:r>
              <w:rPr>
                <w:sz w:val="20"/>
              </w:rPr>
              <w:t>discussion   Rel-19 Inconsistency within SBI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auto"/>
          </w:tcPr>
          <w:p w14:paraId="15F7783D" w14:textId="16B8CB9C"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CC6838" w14:textId="73567430" w:rsidR="00DD3FFF" w:rsidRPr="00750E57" w:rsidRDefault="00AF5516" w:rsidP="00DD3FF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F944393" w14:textId="170E4DE6"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bdessamad (Huawei): comments on proposals. What happens if do nothing. Whether NBC if do the changes</w:t>
            </w:r>
          </w:p>
          <w:p w14:paraId="0369AA53" w14:textId="77777777"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postolos (Nokia): what the implementation handle the case.</w:t>
            </w:r>
          </w:p>
          <w:p w14:paraId="29C715B2" w14:textId="4D50F606" w:rsidR="00815057" w:rsidRPr="00D01595" w:rsidRDefault="00DD3FFF" w:rsidP="00815057">
            <w:pPr>
              <w:pStyle w:val="TAL"/>
              <w:rPr>
                <w:rFonts w:eastAsia="等线" w:hint="eastAsia"/>
                <w:sz w:val="20"/>
                <w:lang w:eastAsia="zh-CN"/>
              </w:rPr>
            </w:pPr>
            <w:r>
              <w:rPr>
                <w:rFonts w:eastAsia="等线" w:hint="eastAsia"/>
                <w:sz w:val="20"/>
                <w:lang w:eastAsia="zh-CN"/>
              </w:rPr>
              <w:t>I</w:t>
            </w:r>
            <w:r>
              <w:rPr>
                <w:rFonts w:eastAsia="等线"/>
                <w:sz w:val="20"/>
                <w:lang w:eastAsia="zh-CN"/>
              </w:rPr>
              <w:t>gor (Ericsson): replies.</w:t>
            </w:r>
            <w:r w:rsidR="00815057">
              <w:rPr>
                <w:rFonts w:eastAsia="等线"/>
                <w:sz w:val="20"/>
                <w:lang w:eastAsia="zh-CN"/>
              </w:rPr>
              <w:t xml:space="preserve"> Ericsson will bring DP in next meeting with evaluation of the list of impacted </w:t>
            </w:r>
            <w:proofErr w:type="spellStart"/>
            <w:r w:rsidR="00815057">
              <w:rPr>
                <w:rFonts w:eastAsia="等线"/>
                <w:sz w:val="20"/>
                <w:lang w:eastAsia="zh-CN"/>
              </w:rPr>
              <w:t>TSes</w:t>
            </w:r>
            <w:proofErr w:type="spellEnd"/>
            <w:r w:rsidR="00815057">
              <w:rPr>
                <w:rFonts w:eastAsia="等线"/>
                <w:sz w:val="20"/>
                <w:lang w:eastAsia="zh-CN"/>
              </w:rPr>
              <w:t xml:space="preserve"> and APIs.</w:t>
            </w:r>
            <w:r w:rsidR="004105AD">
              <w:rPr>
                <w:rFonts w:eastAsia="等线"/>
                <w:sz w:val="20"/>
                <w:lang w:eastAsia="zh-CN"/>
              </w:rPr>
              <w:t xml:space="preserve"> Will trigger offline discussion before next meeting.</w:t>
            </w:r>
          </w:p>
        </w:tc>
      </w:tr>
      <w:tr w:rsidR="00DD3FFF" w:rsidRPr="002F2600" w14:paraId="225698D9" w14:textId="77777777" w:rsidTr="00BE47D9">
        <w:tc>
          <w:tcPr>
            <w:tcW w:w="975" w:type="dxa"/>
            <w:tcBorders>
              <w:left w:val="single" w:sz="12" w:space="0" w:color="auto"/>
              <w:bottom w:val="nil"/>
              <w:right w:val="single" w:sz="12" w:space="0" w:color="auto"/>
            </w:tcBorders>
            <w:shd w:val="clear" w:color="auto" w:fill="auto"/>
          </w:tcPr>
          <w:p w14:paraId="7DFB894C"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35CF139C"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643009D5" w14:textId="2E276601" w:rsidR="00DD3FFF" w:rsidRPr="00EC002F" w:rsidRDefault="00251A7C" w:rsidP="00DD3FFF">
            <w:pPr>
              <w:suppressLineNumbers/>
              <w:suppressAutoHyphens/>
              <w:spacing w:before="60" w:after="60"/>
              <w:jc w:val="center"/>
            </w:pPr>
            <w:hyperlink r:id="rId219" w:history="1">
              <w:r w:rsidR="00DD3FFF">
                <w:rPr>
                  <w:rStyle w:val="aa"/>
                </w:rPr>
                <w:t>510</w:t>
              </w:r>
              <w:r w:rsidR="00DD3FFF">
                <w:rPr>
                  <w:rStyle w:val="aa"/>
                </w:rPr>
                <w:t>0</w:t>
              </w:r>
            </w:hyperlink>
          </w:p>
        </w:tc>
        <w:tc>
          <w:tcPr>
            <w:tcW w:w="3251" w:type="dxa"/>
            <w:tcBorders>
              <w:left w:val="single" w:sz="12" w:space="0" w:color="auto"/>
              <w:bottom w:val="nil"/>
              <w:right w:val="single" w:sz="12" w:space="0" w:color="auto"/>
            </w:tcBorders>
            <w:shd w:val="clear" w:color="auto" w:fill="auto"/>
          </w:tcPr>
          <w:p w14:paraId="21F61921" w14:textId="0160E675" w:rsidR="00DD3FFF" w:rsidRPr="004C6EFC" w:rsidRDefault="00DD3FFF" w:rsidP="00DD3FFF">
            <w:pPr>
              <w:pStyle w:val="TAL"/>
              <w:rPr>
                <w:sz w:val="20"/>
              </w:rPr>
            </w:pPr>
            <w:r w:rsidRPr="004C6EFC">
              <w:rPr>
                <w:sz w:val="20"/>
              </w:rPr>
              <w:t xml:space="preserve">CR 0152 29.565 Rel-19 </w:t>
            </w:r>
            <w:proofErr w:type="spellStart"/>
            <w:r w:rsidRPr="004C6EFC">
              <w:rPr>
                <w:sz w:val="20"/>
              </w:rPr>
              <w:t>TscEvent</w:t>
            </w:r>
            <w:proofErr w:type="spellEnd"/>
            <w:r w:rsidRPr="004C6EFC">
              <w:rPr>
                <w:sz w:val="20"/>
              </w:rPr>
              <w:t xml:space="preserve"> description addition</w:t>
            </w:r>
          </w:p>
        </w:tc>
        <w:tc>
          <w:tcPr>
            <w:tcW w:w="1401" w:type="dxa"/>
            <w:tcBorders>
              <w:left w:val="single" w:sz="12" w:space="0" w:color="auto"/>
              <w:bottom w:val="nil"/>
              <w:right w:val="single" w:sz="12" w:space="0" w:color="auto"/>
            </w:tcBorders>
            <w:shd w:val="clear" w:color="auto" w:fill="auto"/>
          </w:tcPr>
          <w:p w14:paraId="792EDE47" w14:textId="7D75B7B2" w:rsidR="00DD3FFF" w:rsidRPr="00750E57" w:rsidRDefault="00DD3FFF" w:rsidP="00DD3FF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6123B16" w14:textId="02EC443B" w:rsidR="00DD3FFF" w:rsidRPr="00750E57" w:rsidRDefault="00BE47D9" w:rsidP="00DD3FFF">
            <w:pPr>
              <w:pStyle w:val="TAL"/>
              <w:rPr>
                <w:sz w:val="20"/>
              </w:rPr>
            </w:pPr>
            <w:r>
              <w:rPr>
                <w:sz w:val="20"/>
              </w:rPr>
              <w:t>Revised to 5484</w:t>
            </w:r>
          </w:p>
        </w:tc>
        <w:tc>
          <w:tcPr>
            <w:tcW w:w="4619" w:type="dxa"/>
            <w:tcBorders>
              <w:left w:val="single" w:sz="12" w:space="0" w:color="auto"/>
              <w:bottom w:val="nil"/>
              <w:right w:val="single" w:sz="12" w:space="0" w:color="auto"/>
            </w:tcBorders>
            <w:shd w:val="clear" w:color="auto" w:fill="auto"/>
          </w:tcPr>
          <w:p w14:paraId="54D8E128" w14:textId="7441FBA6" w:rsidR="00DD3FFF" w:rsidRDefault="00DD3FFF" w:rsidP="00DD3FFF">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 xml:space="preserve">hi (Huawei): agreed in pre-release that will not take CR by </w:t>
            </w:r>
            <w:r w:rsidR="000D4D16">
              <w:rPr>
                <w:rFonts w:eastAsia="等线"/>
                <w:sz w:val="20"/>
                <w:lang w:val="en-US" w:eastAsia="zh-CN"/>
              </w:rPr>
              <w:t>updating</w:t>
            </w:r>
            <w:r>
              <w:rPr>
                <w:rFonts w:eastAsia="等线"/>
                <w:sz w:val="20"/>
                <w:lang w:val="en-US" w:eastAsia="zh-CN"/>
              </w:rPr>
              <w:t xml:space="preserve"> description field like this</w:t>
            </w:r>
            <w:r w:rsidR="00220C16">
              <w:rPr>
                <w:rFonts w:eastAsia="等线"/>
                <w:sz w:val="20"/>
                <w:lang w:val="en-US" w:eastAsia="zh-CN"/>
              </w:rPr>
              <w:t xml:space="preserve">. Not change </w:t>
            </w:r>
            <w:proofErr w:type="spellStart"/>
            <w:r w:rsidR="00220C16">
              <w:rPr>
                <w:rFonts w:eastAsia="等线"/>
                <w:sz w:val="20"/>
                <w:lang w:val="en-US" w:eastAsia="zh-CN"/>
              </w:rPr>
              <w:t>OpenAPI</w:t>
            </w:r>
            <w:proofErr w:type="spellEnd"/>
          </w:p>
          <w:p w14:paraId="218F9494" w14:textId="77777777" w:rsidR="003C0FE0" w:rsidRDefault="00DD3FFF" w:rsidP="00DD3FFF">
            <w:pPr>
              <w:pStyle w:val="TAL"/>
              <w:rPr>
                <w:rFonts w:eastAsia="等线"/>
                <w:sz w:val="20"/>
                <w:lang w:val="en-US" w:eastAsia="zh-CN"/>
              </w:rPr>
            </w:pPr>
            <w:r>
              <w:rPr>
                <w:rFonts w:eastAsia="等线"/>
                <w:sz w:val="20"/>
                <w:lang w:val="en-US" w:eastAsia="zh-CN"/>
              </w:rPr>
              <w:t>Igor (Ericsson): maintain the agreement in pre-release.</w:t>
            </w:r>
            <w:r w:rsidR="00220C16">
              <w:rPr>
                <w:rFonts w:eastAsia="等线"/>
                <w:sz w:val="20"/>
                <w:lang w:val="en-US" w:eastAsia="zh-CN"/>
              </w:rPr>
              <w:t xml:space="preserve"> Not change </w:t>
            </w:r>
            <w:proofErr w:type="spellStart"/>
            <w:r w:rsidR="00220C16">
              <w:rPr>
                <w:rFonts w:eastAsia="等线"/>
                <w:sz w:val="20"/>
                <w:lang w:val="en-US" w:eastAsia="zh-CN"/>
              </w:rPr>
              <w:t>OpenAPI</w:t>
            </w:r>
            <w:proofErr w:type="spellEnd"/>
          </w:p>
          <w:p w14:paraId="5471870B" w14:textId="6C73A7D7" w:rsidR="00B55065" w:rsidRPr="00B55065" w:rsidRDefault="00B55065" w:rsidP="00DD3FFF">
            <w:pPr>
              <w:pStyle w:val="TAL"/>
              <w:rPr>
                <w:rFonts w:eastAsia="等线" w:hint="eastAsia"/>
                <w:b/>
                <w:sz w:val="20"/>
                <w:lang w:val="en-US" w:eastAsia="zh-CN"/>
              </w:rPr>
            </w:pPr>
            <w:r w:rsidRPr="00B55065">
              <w:rPr>
                <w:rFonts w:eastAsia="等线" w:hint="eastAsia"/>
                <w:b/>
                <w:sz w:val="20"/>
                <w:lang w:val="en-US" w:eastAsia="zh-CN"/>
              </w:rPr>
              <w:t>O</w:t>
            </w:r>
            <w:r w:rsidRPr="00B55065">
              <w:rPr>
                <w:rFonts w:eastAsia="等线"/>
                <w:b/>
                <w:sz w:val="20"/>
                <w:lang w:val="en-US" w:eastAsia="zh-CN"/>
              </w:rPr>
              <w:t>nly keep the 1</w:t>
            </w:r>
            <w:r w:rsidRPr="00B55065">
              <w:rPr>
                <w:rFonts w:eastAsia="等线"/>
                <w:b/>
                <w:sz w:val="20"/>
                <w:vertAlign w:val="superscript"/>
                <w:lang w:val="en-US" w:eastAsia="zh-CN"/>
              </w:rPr>
              <w:t>st</w:t>
            </w:r>
            <w:r w:rsidRPr="00B55065">
              <w:rPr>
                <w:rFonts w:eastAsia="等线"/>
                <w:b/>
                <w:sz w:val="20"/>
                <w:lang w:val="en-US" w:eastAsia="zh-CN"/>
              </w:rPr>
              <w:t xml:space="preserve"> change, and CAT.D</w:t>
            </w:r>
          </w:p>
        </w:tc>
      </w:tr>
      <w:tr w:rsidR="00BE47D9" w:rsidRPr="002F2600" w14:paraId="551B509D" w14:textId="77777777" w:rsidTr="00BE47D9">
        <w:tc>
          <w:tcPr>
            <w:tcW w:w="975" w:type="dxa"/>
            <w:tcBorders>
              <w:top w:val="nil"/>
              <w:left w:val="single" w:sz="12" w:space="0" w:color="auto"/>
              <w:right w:val="single" w:sz="12" w:space="0" w:color="auto"/>
            </w:tcBorders>
            <w:shd w:val="clear" w:color="auto" w:fill="auto"/>
          </w:tcPr>
          <w:p w14:paraId="56584CE1" w14:textId="77777777" w:rsidR="00BE47D9" w:rsidRPr="00D81B37" w:rsidRDefault="00BE47D9" w:rsidP="00BE47D9">
            <w:pPr>
              <w:pStyle w:val="TAL"/>
              <w:rPr>
                <w:sz w:val="20"/>
              </w:rPr>
            </w:pPr>
          </w:p>
        </w:tc>
        <w:tc>
          <w:tcPr>
            <w:tcW w:w="2635" w:type="dxa"/>
            <w:tcBorders>
              <w:top w:val="nil"/>
              <w:left w:val="single" w:sz="12" w:space="0" w:color="auto"/>
              <w:right w:val="single" w:sz="12" w:space="0" w:color="auto"/>
            </w:tcBorders>
            <w:shd w:val="clear" w:color="auto" w:fill="auto"/>
          </w:tcPr>
          <w:p w14:paraId="148A2C88" w14:textId="77777777" w:rsidR="00BE47D9" w:rsidRPr="00D81B37" w:rsidRDefault="00BE47D9" w:rsidP="00BE47D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DB1A40" w14:textId="501E20A8" w:rsidR="00BE47D9" w:rsidRDefault="00BE47D9" w:rsidP="00BE47D9">
            <w:pPr>
              <w:suppressLineNumbers/>
              <w:suppressAutoHyphens/>
              <w:spacing w:before="60" w:after="60"/>
              <w:jc w:val="center"/>
            </w:pPr>
            <w:r>
              <w:t>5484</w:t>
            </w:r>
          </w:p>
        </w:tc>
        <w:tc>
          <w:tcPr>
            <w:tcW w:w="3251" w:type="dxa"/>
            <w:tcBorders>
              <w:top w:val="nil"/>
              <w:left w:val="single" w:sz="12" w:space="0" w:color="auto"/>
              <w:bottom w:val="single" w:sz="4" w:space="0" w:color="auto"/>
              <w:right w:val="single" w:sz="12" w:space="0" w:color="auto"/>
            </w:tcBorders>
            <w:shd w:val="clear" w:color="auto" w:fill="00FFFF"/>
          </w:tcPr>
          <w:p w14:paraId="578ACF9B" w14:textId="4C6F89DA" w:rsidR="00BE47D9" w:rsidRPr="004C6EFC" w:rsidRDefault="00BE47D9" w:rsidP="00BE47D9">
            <w:pPr>
              <w:pStyle w:val="TAL"/>
              <w:rPr>
                <w:sz w:val="20"/>
              </w:rPr>
            </w:pPr>
            <w:r w:rsidRPr="004C6EFC">
              <w:rPr>
                <w:sz w:val="20"/>
              </w:rPr>
              <w:t xml:space="preserve">CR 0152 29.565 Rel-19 </w:t>
            </w:r>
            <w:proofErr w:type="spellStart"/>
            <w:r w:rsidRPr="004C6EFC">
              <w:rPr>
                <w:sz w:val="20"/>
              </w:rPr>
              <w:t>TscEvent</w:t>
            </w:r>
            <w:proofErr w:type="spellEnd"/>
            <w:r w:rsidRPr="004C6EFC">
              <w:rPr>
                <w:sz w:val="20"/>
              </w:rPr>
              <w:t xml:space="preserve"> description addition</w:t>
            </w:r>
          </w:p>
        </w:tc>
        <w:tc>
          <w:tcPr>
            <w:tcW w:w="1401" w:type="dxa"/>
            <w:tcBorders>
              <w:top w:val="nil"/>
              <w:left w:val="single" w:sz="12" w:space="0" w:color="auto"/>
              <w:bottom w:val="single" w:sz="4" w:space="0" w:color="auto"/>
              <w:right w:val="single" w:sz="12" w:space="0" w:color="auto"/>
            </w:tcBorders>
            <w:shd w:val="clear" w:color="auto" w:fill="00FFFF"/>
          </w:tcPr>
          <w:p w14:paraId="034B5CA8" w14:textId="6E085126" w:rsidR="00BE47D9" w:rsidRDefault="00BE47D9" w:rsidP="00BE47D9">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2E495B" w14:textId="77777777" w:rsidR="00BE47D9" w:rsidRDefault="00BE47D9" w:rsidP="00BE47D9">
            <w:pPr>
              <w:pStyle w:val="TAL"/>
              <w:rPr>
                <w:sz w:val="20"/>
              </w:rPr>
            </w:pPr>
          </w:p>
        </w:tc>
        <w:tc>
          <w:tcPr>
            <w:tcW w:w="4619" w:type="dxa"/>
            <w:tcBorders>
              <w:top w:val="nil"/>
              <w:left w:val="single" w:sz="12" w:space="0" w:color="auto"/>
              <w:right w:val="single" w:sz="12" w:space="0" w:color="auto"/>
            </w:tcBorders>
            <w:shd w:val="clear" w:color="auto" w:fill="auto"/>
          </w:tcPr>
          <w:p w14:paraId="73C12E54" w14:textId="77777777" w:rsidR="00BE47D9" w:rsidRDefault="00BE47D9" w:rsidP="00BE47D9">
            <w:pPr>
              <w:pStyle w:val="C3OpenAPI"/>
            </w:pPr>
          </w:p>
        </w:tc>
      </w:tr>
      <w:tr w:rsidR="00DD3FFF" w:rsidRPr="002F2600" w14:paraId="5BB3E403" w14:textId="77777777" w:rsidTr="00F70D76">
        <w:tc>
          <w:tcPr>
            <w:tcW w:w="975" w:type="dxa"/>
            <w:tcBorders>
              <w:left w:val="single" w:sz="12" w:space="0" w:color="auto"/>
              <w:bottom w:val="nil"/>
              <w:right w:val="single" w:sz="12" w:space="0" w:color="auto"/>
            </w:tcBorders>
            <w:shd w:val="clear" w:color="auto" w:fill="auto"/>
          </w:tcPr>
          <w:p w14:paraId="26BE3B67"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6AF996B0"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0416C797" w14:textId="1A2F11B8" w:rsidR="00DD3FFF" w:rsidRPr="00EC002F" w:rsidRDefault="00251A7C" w:rsidP="00DD3FFF">
            <w:pPr>
              <w:suppressLineNumbers/>
              <w:suppressAutoHyphens/>
              <w:spacing w:before="60" w:after="60"/>
              <w:jc w:val="center"/>
            </w:pPr>
            <w:hyperlink r:id="rId220" w:history="1">
              <w:r w:rsidR="00DD3FFF">
                <w:rPr>
                  <w:rStyle w:val="aa"/>
                </w:rPr>
                <w:t>5101</w:t>
              </w:r>
            </w:hyperlink>
          </w:p>
        </w:tc>
        <w:tc>
          <w:tcPr>
            <w:tcW w:w="3251" w:type="dxa"/>
            <w:tcBorders>
              <w:left w:val="single" w:sz="12" w:space="0" w:color="auto"/>
              <w:bottom w:val="nil"/>
              <w:right w:val="single" w:sz="12" w:space="0" w:color="auto"/>
            </w:tcBorders>
            <w:shd w:val="clear" w:color="auto" w:fill="auto"/>
          </w:tcPr>
          <w:p w14:paraId="78F3A3D3" w14:textId="565A5F8D" w:rsidR="00DD3FFF" w:rsidRPr="004C6EFC" w:rsidRDefault="00DD3FFF" w:rsidP="00DD3FFF">
            <w:pPr>
              <w:pStyle w:val="TAL"/>
              <w:rPr>
                <w:sz w:val="20"/>
              </w:rPr>
            </w:pPr>
            <w:r w:rsidRPr="004C6EFC">
              <w:rPr>
                <w:sz w:val="20"/>
              </w:rPr>
              <w:t>CR 0368 29.525 Rel-19 Presence condition update, Null addition and miscellaneous changes</w:t>
            </w:r>
          </w:p>
        </w:tc>
        <w:tc>
          <w:tcPr>
            <w:tcW w:w="1401" w:type="dxa"/>
            <w:tcBorders>
              <w:left w:val="single" w:sz="12" w:space="0" w:color="auto"/>
              <w:bottom w:val="nil"/>
              <w:right w:val="single" w:sz="12" w:space="0" w:color="auto"/>
            </w:tcBorders>
            <w:shd w:val="clear" w:color="auto" w:fill="auto"/>
          </w:tcPr>
          <w:p w14:paraId="35E0C9CB" w14:textId="64108793" w:rsidR="00DD3FFF" w:rsidRPr="00750E57" w:rsidRDefault="00DD3FFF" w:rsidP="00DD3FF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BAA3935" w14:textId="2E66A5F4" w:rsidR="00DD3FFF" w:rsidRPr="00750E57" w:rsidRDefault="00DD3FFF" w:rsidP="00DD3FFF">
            <w:pPr>
              <w:pStyle w:val="TAL"/>
              <w:rPr>
                <w:sz w:val="20"/>
              </w:rPr>
            </w:pPr>
            <w:r>
              <w:rPr>
                <w:sz w:val="20"/>
              </w:rPr>
              <w:t>Revised to 5372</w:t>
            </w:r>
          </w:p>
        </w:tc>
        <w:tc>
          <w:tcPr>
            <w:tcW w:w="4619" w:type="dxa"/>
            <w:tcBorders>
              <w:left w:val="single" w:sz="12" w:space="0" w:color="auto"/>
              <w:bottom w:val="nil"/>
              <w:right w:val="single" w:sz="12" w:space="0" w:color="auto"/>
            </w:tcBorders>
            <w:shd w:val="clear" w:color="auto" w:fill="auto"/>
          </w:tcPr>
          <w:p w14:paraId="68B21D0E" w14:textId="77777777" w:rsidR="00DD3FFF" w:rsidRDefault="00DD3FFF" w:rsidP="00DD3FFF">
            <w:pPr>
              <w:pStyle w:val="TAL"/>
              <w:rPr>
                <w:rFonts w:eastAsia="等线"/>
                <w:sz w:val="20"/>
                <w:lang w:eastAsia="zh-CN"/>
              </w:rPr>
            </w:pPr>
            <w:r>
              <w:rPr>
                <w:rFonts w:eastAsia="等线" w:hint="eastAsia"/>
                <w:sz w:val="20"/>
                <w:lang w:eastAsia="zh-CN"/>
              </w:rPr>
              <w:t>X</w:t>
            </w:r>
            <w:r>
              <w:rPr>
                <w:rFonts w:eastAsia="等线"/>
                <w:sz w:val="20"/>
                <w:lang w:eastAsia="zh-CN"/>
              </w:rPr>
              <w:t>iaojian (ZTE): last change is incorrect. Remove the last clause</w:t>
            </w:r>
          </w:p>
          <w:p w14:paraId="477138E0" w14:textId="3BE8D8B9" w:rsidR="00DD3FFF" w:rsidRDefault="00DD3FFF" w:rsidP="00DD3FFF">
            <w:pPr>
              <w:pStyle w:val="TAL"/>
              <w:rPr>
                <w:rFonts w:eastAsia="等线"/>
                <w:sz w:val="20"/>
                <w:lang w:eastAsia="zh-CN"/>
              </w:rPr>
            </w:pPr>
            <w:r>
              <w:rPr>
                <w:rFonts w:eastAsia="等线" w:hint="eastAsia"/>
                <w:sz w:val="20"/>
                <w:lang w:eastAsia="zh-CN"/>
              </w:rPr>
              <w:t>S</w:t>
            </w:r>
            <w:r>
              <w:rPr>
                <w:rFonts w:eastAsia="等线"/>
                <w:sz w:val="20"/>
                <w:lang w:eastAsia="zh-CN"/>
              </w:rPr>
              <w:t xml:space="preserve">usana (Ericsson): last clause: C for </w:t>
            </w:r>
            <w:proofErr w:type="spellStart"/>
            <w:r w:rsidRPr="00EB2141">
              <w:rPr>
                <w:rFonts w:eastAsia="等线"/>
                <w:sz w:val="20"/>
                <w:lang w:eastAsia="zh-CN"/>
              </w:rPr>
              <w:t>vpsUePolGuidance</w:t>
            </w:r>
            <w:proofErr w:type="spellEnd"/>
            <w:r w:rsidRPr="00EB2141">
              <w:rPr>
                <w:rFonts w:eastAsia="等线"/>
                <w:sz w:val="20"/>
                <w:lang w:eastAsia="zh-CN"/>
              </w:rPr>
              <w:t>, but rewording</w:t>
            </w:r>
            <w:r>
              <w:rPr>
                <w:rFonts w:eastAsia="等线"/>
                <w:sz w:val="20"/>
                <w:lang w:eastAsia="zh-CN"/>
              </w:rPr>
              <w:t>. “charging info is”; rewording on 21</w:t>
            </w:r>
            <w:r w:rsidRPr="00EB2141">
              <w:rPr>
                <w:rFonts w:eastAsia="等线"/>
                <w:sz w:val="20"/>
                <w:lang w:eastAsia="zh-CN"/>
              </w:rPr>
              <w:t>st</w:t>
            </w:r>
            <w:r>
              <w:rPr>
                <w:rFonts w:eastAsia="等线"/>
                <w:sz w:val="20"/>
                <w:lang w:eastAsia="zh-CN"/>
              </w:rPr>
              <w:t xml:space="preserve"> bullet; WI should be </w:t>
            </w:r>
            <w:proofErr w:type="spellStart"/>
            <w:r>
              <w:rPr>
                <w:rFonts w:eastAsia="等线"/>
                <w:sz w:val="20"/>
                <w:lang w:eastAsia="zh-CN"/>
              </w:rPr>
              <w:t>eUEPO</w:t>
            </w:r>
            <w:proofErr w:type="spellEnd"/>
            <w:r>
              <w:rPr>
                <w:rFonts w:eastAsia="等线"/>
                <w:sz w:val="20"/>
                <w:lang w:eastAsia="zh-CN"/>
              </w:rPr>
              <w:t>.</w:t>
            </w:r>
          </w:p>
          <w:p w14:paraId="4ED6448D" w14:textId="77777777"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4.2.3.1 and 5.6.2.4 </w:t>
            </w:r>
            <w:proofErr w:type="spellStart"/>
            <w:r>
              <w:rPr>
                <w:rFonts w:eastAsia="等线"/>
                <w:sz w:val="20"/>
                <w:lang w:eastAsia="zh-CN"/>
              </w:rPr>
              <w:t>cls</w:t>
            </w:r>
            <w:proofErr w:type="spellEnd"/>
            <w:r>
              <w:rPr>
                <w:rFonts w:eastAsia="等线"/>
                <w:sz w:val="20"/>
                <w:lang w:eastAsia="zh-CN"/>
              </w:rPr>
              <w:t xml:space="preserve"> are no needed.</w:t>
            </w:r>
          </w:p>
          <w:p w14:paraId="1C614C2C" w14:textId="0770A9C9" w:rsidR="00B72DA6" w:rsidRPr="000F5917" w:rsidRDefault="00B72DA6" w:rsidP="00DD3FFF">
            <w:pPr>
              <w:pStyle w:val="TAL"/>
              <w:rPr>
                <w:rFonts w:eastAsia="等线" w:hint="eastAsia"/>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will provide r2</w:t>
            </w:r>
          </w:p>
        </w:tc>
      </w:tr>
      <w:tr w:rsidR="00DD3FFF" w:rsidRPr="002F2600" w14:paraId="1FE50497" w14:textId="77777777" w:rsidTr="00942055">
        <w:tc>
          <w:tcPr>
            <w:tcW w:w="975" w:type="dxa"/>
            <w:tcBorders>
              <w:top w:val="nil"/>
              <w:left w:val="single" w:sz="12" w:space="0" w:color="auto"/>
              <w:right w:val="single" w:sz="12" w:space="0" w:color="auto"/>
            </w:tcBorders>
            <w:shd w:val="clear" w:color="auto" w:fill="auto"/>
          </w:tcPr>
          <w:p w14:paraId="2848FAE0"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12CD3679"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AF844A" w14:textId="3F91ADA4" w:rsidR="00DD3FFF" w:rsidRDefault="00DD3FFF" w:rsidP="00DD3FFF">
            <w:pPr>
              <w:suppressLineNumbers/>
              <w:suppressAutoHyphens/>
              <w:spacing w:before="60" w:after="60"/>
              <w:jc w:val="center"/>
            </w:pPr>
            <w:r>
              <w:t>5372</w:t>
            </w:r>
          </w:p>
        </w:tc>
        <w:tc>
          <w:tcPr>
            <w:tcW w:w="3251" w:type="dxa"/>
            <w:tcBorders>
              <w:top w:val="nil"/>
              <w:left w:val="single" w:sz="12" w:space="0" w:color="auto"/>
              <w:bottom w:val="single" w:sz="4" w:space="0" w:color="auto"/>
              <w:right w:val="single" w:sz="12" w:space="0" w:color="auto"/>
            </w:tcBorders>
            <w:shd w:val="clear" w:color="auto" w:fill="00FFFF"/>
          </w:tcPr>
          <w:p w14:paraId="1972FDE7" w14:textId="6E49FAE6" w:rsidR="00DD3FFF" w:rsidRPr="004C6EFC" w:rsidRDefault="00DD3FFF" w:rsidP="00DD3FFF">
            <w:pPr>
              <w:pStyle w:val="TAL"/>
              <w:rPr>
                <w:sz w:val="20"/>
              </w:rPr>
            </w:pPr>
            <w:r w:rsidRPr="004C6EFC">
              <w:rPr>
                <w:sz w:val="20"/>
              </w:rPr>
              <w:t>CR 0368 29.525 Rel-19 Presence condition update, Null addition and miscellaneous changes</w:t>
            </w:r>
          </w:p>
        </w:tc>
        <w:tc>
          <w:tcPr>
            <w:tcW w:w="1401" w:type="dxa"/>
            <w:tcBorders>
              <w:top w:val="nil"/>
              <w:left w:val="single" w:sz="12" w:space="0" w:color="auto"/>
              <w:bottom w:val="single" w:sz="4" w:space="0" w:color="auto"/>
              <w:right w:val="single" w:sz="12" w:space="0" w:color="auto"/>
            </w:tcBorders>
            <w:shd w:val="clear" w:color="auto" w:fill="00FFFF"/>
          </w:tcPr>
          <w:p w14:paraId="6B83336C" w14:textId="272B34B4" w:rsidR="00DD3FFF" w:rsidRDefault="00DD3FFF" w:rsidP="00DD3FF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358B265"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1CC07F6C" w14:textId="77777777" w:rsidR="00DD3FFF" w:rsidRDefault="00DD3FFF" w:rsidP="00DD3FFF">
            <w:pPr>
              <w:pStyle w:val="TAL"/>
              <w:rPr>
                <w:rFonts w:eastAsia="等线"/>
                <w:sz w:val="20"/>
                <w:lang w:eastAsia="zh-CN"/>
              </w:rPr>
            </w:pPr>
          </w:p>
        </w:tc>
      </w:tr>
      <w:tr w:rsidR="00DD3FFF" w:rsidRPr="002F2600" w14:paraId="588E929A" w14:textId="77777777" w:rsidTr="00C444A3">
        <w:tc>
          <w:tcPr>
            <w:tcW w:w="975" w:type="dxa"/>
            <w:tcBorders>
              <w:left w:val="single" w:sz="12" w:space="0" w:color="auto"/>
              <w:bottom w:val="nil"/>
              <w:right w:val="single" w:sz="12" w:space="0" w:color="auto"/>
            </w:tcBorders>
            <w:shd w:val="clear" w:color="auto" w:fill="auto"/>
          </w:tcPr>
          <w:p w14:paraId="6B0D89BB"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0169ACA5"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4E10E406" w14:textId="1C708758" w:rsidR="00DD3FFF" w:rsidRPr="00EC002F" w:rsidRDefault="00251A7C" w:rsidP="00DD3FFF">
            <w:pPr>
              <w:suppressLineNumbers/>
              <w:suppressAutoHyphens/>
              <w:spacing w:before="60" w:after="60"/>
              <w:jc w:val="center"/>
            </w:pPr>
            <w:hyperlink r:id="rId221" w:history="1">
              <w:r w:rsidR="00DD3FFF">
                <w:rPr>
                  <w:rStyle w:val="aa"/>
                </w:rPr>
                <w:t>5149</w:t>
              </w:r>
            </w:hyperlink>
          </w:p>
        </w:tc>
        <w:tc>
          <w:tcPr>
            <w:tcW w:w="3251" w:type="dxa"/>
            <w:tcBorders>
              <w:left w:val="single" w:sz="12" w:space="0" w:color="auto"/>
              <w:bottom w:val="nil"/>
              <w:right w:val="single" w:sz="12" w:space="0" w:color="auto"/>
            </w:tcBorders>
            <w:shd w:val="clear" w:color="auto" w:fill="auto"/>
          </w:tcPr>
          <w:p w14:paraId="790888DA" w14:textId="07D26126" w:rsidR="00DD3FFF" w:rsidRPr="004C6EFC" w:rsidRDefault="00DD3FFF" w:rsidP="00DD3FFF">
            <w:pPr>
              <w:pStyle w:val="TAL"/>
              <w:rPr>
                <w:sz w:val="20"/>
              </w:rPr>
            </w:pPr>
            <w:r w:rsidRPr="004C6EFC">
              <w:rPr>
                <w:sz w:val="20"/>
              </w:rPr>
              <w:t>CR 0284 29.508 Rel-19 Corrections of attribute and data type for Dispersion</w:t>
            </w:r>
          </w:p>
        </w:tc>
        <w:tc>
          <w:tcPr>
            <w:tcW w:w="1401" w:type="dxa"/>
            <w:tcBorders>
              <w:left w:val="single" w:sz="12" w:space="0" w:color="auto"/>
              <w:bottom w:val="nil"/>
              <w:right w:val="single" w:sz="12" w:space="0" w:color="auto"/>
            </w:tcBorders>
            <w:shd w:val="clear" w:color="auto" w:fill="auto"/>
          </w:tcPr>
          <w:p w14:paraId="57771439" w14:textId="2CE594CB" w:rsidR="00DD3FFF" w:rsidRPr="00750E57" w:rsidRDefault="00DD3FFF" w:rsidP="00DD3FF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E4FA075" w14:textId="11B0682E" w:rsidR="00DD3FFF" w:rsidRPr="00750E57" w:rsidRDefault="00942055" w:rsidP="00DD3FFF">
            <w:pPr>
              <w:pStyle w:val="TAL"/>
              <w:rPr>
                <w:sz w:val="20"/>
              </w:rPr>
            </w:pPr>
            <w:r>
              <w:rPr>
                <w:sz w:val="20"/>
              </w:rPr>
              <w:t>Revised to 5485</w:t>
            </w:r>
          </w:p>
        </w:tc>
        <w:tc>
          <w:tcPr>
            <w:tcW w:w="4619" w:type="dxa"/>
            <w:tcBorders>
              <w:left w:val="single" w:sz="12" w:space="0" w:color="auto"/>
              <w:bottom w:val="nil"/>
              <w:right w:val="single" w:sz="12" w:space="0" w:color="auto"/>
            </w:tcBorders>
            <w:shd w:val="clear" w:color="auto" w:fill="auto"/>
          </w:tcPr>
          <w:p w14:paraId="13FD5339" w14:textId="77777777" w:rsidR="00DD3FFF" w:rsidRDefault="00DD3FFF" w:rsidP="00DD3FFF">
            <w:pPr>
              <w:pStyle w:val="TAL"/>
              <w:rPr>
                <w:rFonts w:eastAsia="等线"/>
                <w:sz w:val="20"/>
                <w:lang w:eastAsia="zh-CN"/>
              </w:rPr>
            </w:pPr>
            <w:r>
              <w:rPr>
                <w:rFonts w:eastAsia="等线" w:hint="eastAsia"/>
                <w:sz w:val="20"/>
                <w:lang w:eastAsia="zh-CN"/>
              </w:rPr>
              <w:t>C</w:t>
            </w:r>
            <w:r>
              <w:rPr>
                <w:rFonts w:eastAsia="等线"/>
                <w:sz w:val="20"/>
                <w:lang w:eastAsia="zh-CN"/>
              </w:rPr>
              <w:t>hi (Huawei): no features for the IE; merge the 2</w:t>
            </w:r>
            <w:r w:rsidRPr="00622832">
              <w:rPr>
                <w:rFonts w:eastAsia="等线"/>
                <w:sz w:val="20"/>
                <w:vertAlign w:val="superscript"/>
                <w:lang w:eastAsia="zh-CN"/>
              </w:rPr>
              <w:t>nd</w:t>
            </w:r>
            <w:r>
              <w:rPr>
                <w:rFonts w:eastAsia="等线"/>
                <w:sz w:val="20"/>
                <w:lang w:eastAsia="zh-CN"/>
              </w:rPr>
              <w:t xml:space="preserve"> change into 5305.</w:t>
            </w:r>
          </w:p>
          <w:p w14:paraId="6E2E9CC9" w14:textId="77777777" w:rsidR="00DD3FFF" w:rsidRDefault="00DD3FFF" w:rsidP="00DD3FFF">
            <w:pPr>
              <w:pStyle w:val="TAL"/>
              <w:rPr>
                <w:rFonts w:eastAsia="等线"/>
                <w:sz w:val="20"/>
                <w:lang w:eastAsia="zh-CN"/>
              </w:rPr>
            </w:pPr>
            <w:r>
              <w:rPr>
                <w:rFonts w:eastAsia="等线" w:hint="eastAsia"/>
                <w:sz w:val="20"/>
                <w:lang w:eastAsia="zh-CN"/>
              </w:rPr>
              <w:t>M</w:t>
            </w:r>
            <w:r>
              <w:rPr>
                <w:rFonts w:eastAsia="等线"/>
                <w:sz w:val="20"/>
                <w:lang w:eastAsia="zh-CN"/>
              </w:rPr>
              <w:t>aria (Ericsson): add more features for 1</w:t>
            </w:r>
            <w:r w:rsidRPr="00622832">
              <w:rPr>
                <w:rFonts w:eastAsia="等线"/>
                <w:sz w:val="20"/>
                <w:vertAlign w:val="superscript"/>
                <w:lang w:eastAsia="zh-CN"/>
              </w:rPr>
              <w:t>st</w:t>
            </w:r>
            <w:r>
              <w:rPr>
                <w:rFonts w:eastAsia="等线"/>
                <w:sz w:val="20"/>
                <w:lang w:eastAsia="zh-CN"/>
              </w:rPr>
              <w:t xml:space="preserve"> change</w:t>
            </w:r>
          </w:p>
          <w:p w14:paraId="1FCB6280" w14:textId="39F474CC" w:rsidR="00DD3FFF" w:rsidRPr="00622832" w:rsidRDefault="00DD3FFF" w:rsidP="00DD3FFF">
            <w:pPr>
              <w:pStyle w:val="TAL"/>
              <w:rPr>
                <w:rFonts w:eastAsia="等线"/>
                <w:sz w:val="20"/>
                <w:lang w:eastAsia="zh-CN"/>
              </w:rPr>
            </w:pPr>
            <w:r>
              <w:rPr>
                <w:rFonts w:eastAsia="等线" w:hint="eastAsia"/>
                <w:sz w:val="20"/>
                <w:lang w:eastAsia="zh-CN"/>
              </w:rPr>
              <w:t>X</w:t>
            </w:r>
            <w:r>
              <w:rPr>
                <w:rFonts w:eastAsia="等线"/>
                <w:sz w:val="20"/>
                <w:lang w:eastAsia="zh-CN"/>
              </w:rPr>
              <w:t>iaojian (ZTE): fine to merge 2</w:t>
            </w:r>
            <w:r w:rsidRPr="00622832">
              <w:rPr>
                <w:rFonts w:eastAsia="等线"/>
                <w:sz w:val="20"/>
                <w:vertAlign w:val="superscript"/>
                <w:lang w:eastAsia="zh-CN"/>
              </w:rPr>
              <w:t>nd</w:t>
            </w:r>
            <w:r>
              <w:rPr>
                <w:rFonts w:eastAsia="等线"/>
                <w:sz w:val="20"/>
                <w:lang w:eastAsia="zh-CN"/>
              </w:rPr>
              <w:t xml:space="preserve"> one to 5305.</w:t>
            </w:r>
          </w:p>
        </w:tc>
      </w:tr>
      <w:tr w:rsidR="00942055" w:rsidRPr="002F2600" w14:paraId="4D12F070" w14:textId="77777777" w:rsidTr="00C444A3">
        <w:tc>
          <w:tcPr>
            <w:tcW w:w="975" w:type="dxa"/>
            <w:tcBorders>
              <w:top w:val="nil"/>
              <w:left w:val="single" w:sz="12" w:space="0" w:color="auto"/>
              <w:right w:val="single" w:sz="12" w:space="0" w:color="auto"/>
            </w:tcBorders>
            <w:shd w:val="clear" w:color="auto" w:fill="auto"/>
          </w:tcPr>
          <w:p w14:paraId="7C50C163" w14:textId="77777777" w:rsidR="00942055" w:rsidRPr="00D81B37" w:rsidRDefault="00942055" w:rsidP="00942055">
            <w:pPr>
              <w:pStyle w:val="TAL"/>
              <w:rPr>
                <w:sz w:val="20"/>
              </w:rPr>
            </w:pPr>
          </w:p>
        </w:tc>
        <w:tc>
          <w:tcPr>
            <w:tcW w:w="2635" w:type="dxa"/>
            <w:tcBorders>
              <w:top w:val="nil"/>
              <w:left w:val="single" w:sz="12" w:space="0" w:color="auto"/>
              <w:right w:val="single" w:sz="12" w:space="0" w:color="auto"/>
            </w:tcBorders>
            <w:shd w:val="clear" w:color="auto" w:fill="auto"/>
          </w:tcPr>
          <w:p w14:paraId="4117F903" w14:textId="77777777" w:rsidR="00942055" w:rsidRPr="00D81B37" w:rsidRDefault="00942055" w:rsidP="009420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B8C048" w14:textId="53ECBDF0" w:rsidR="00942055" w:rsidRDefault="00942055" w:rsidP="00942055">
            <w:pPr>
              <w:suppressLineNumbers/>
              <w:suppressAutoHyphens/>
              <w:spacing w:before="60" w:after="60"/>
              <w:jc w:val="center"/>
            </w:pPr>
            <w:r>
              <w:t>5485</w:t>
            </w:r>
          </w:p>
        </w:tc>
        <w:tc>
          <w:tcPr>
            <w:tcW w:w="3251" w:type="dxa"/>
            <w:tcBorders>
              <w:top w:val="nil"/>
              <w:left w:val="single" w:sz="12" w:space="0" w:color="auto"/>
              <w:bottom w:val="single" w:sz="4" w:space="0" w:color="auto"/>
              <w:right w:val="single" w:sz="12" w:space="0" w:color="auto"/>
            </w:tcBorders>
            <w:shd w:val="clear" w:color="auto" w:fill="DEE7AB"/>
          </w:tcPr>
          <w:p w14:paraId="7DB55BF9" w14:textId="3AE6034B" w:rsidR="00942055" w:rsidRPr="004C6EFC" w:rsidRDefault="00942055" w:rsidP="00942055">
            <w:pPr>
              <w:pStyle w:val="TAL"/>
              <w:rPr>
                <w:sz w:val="20"/>
              </w:rPr>
            </w:pPr>
            <w:r w:rsidRPr="004C6EFC">
              <w:rPr>
                <w:sz w:val="20"/>
              </w:rPr>
              <w:t>CR 0284 29.508 Rel-19 Corrections of attribute and data type for Dispersion</w:t>
            </w:r>
          </w:p>
        </w:tc>
        <w:tc>
          <w:tcPr>
            <w:tcW w:w="1401" w:type="dxa"/>
            <w:tcBorders>
              <w:top w:val="nil"/>
              <w:left w:val="single" w:sz="12" w:space="0" w:color="auto"/>
              <w:bottom w:val="single" w:sz="4" w:space="0" w:color="auto"/>
              <w:right w:val="single" w:sz="12" w:space="0" w:color="auto"/>
            </w:tcBorders>
            <w:shd w:val="clear" w:color="auto" w:fill="DEE7AB"/>
          </w:tcPr>
          <w:p w14:paraId="31966D26" w14:textId="25193AAD" w:rsidR="00942055" w:rsidRDefault="00942055" w:rsidP="00942055">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2E610DC" w14:textId="52A355C2" w:rsidR="00942055" w:rsidRDefault="00C444A3" w:rsidP="0094205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F21C1C0" w14:textId="77777777" w:rsidR="00942055" w:rsidRDefault="00942055" w:rsidP="00942055">
            <w:pPr>
              <w:pStyle w:val="TAL"/>
              <w:rPr>
                <w:rFonts w:eastAsia="等线" w:hint="eastAsia"/>
                <w:sz w:val="20"/>
                <w:lang w:eastAsia="zh-CN"/>
              </w:rPr>
            </w:pPr>
          </w:p>
        </w:tc>
      </w:tr>
      <w:tr w:rsidR="00DD3FFF" w:rsidRPr="002F2600" w14:paraId="6820C202" w14:textId="77777777" w:rsidTr="00A244FF">
        <w:tc>
          <w:tcPr>
            <w:tcW w:w="975" w:type="dxa"/>
            <w:tcBorders>
              <w:left w:val="single" w:sz="12" w:space="0" w:color="auto"/>
              <w:bottom w:val="nil"/>
              <w:right w:val="single" w:sz="12" w:space="0" w:color="auto"/>
            </w:tcBorders>
            <w:shd w:val="clear" w:color="auto" w:fill="auto"/>
          </w:tcPr>
          <w:p w14:paraId="357F4301"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6E3A4C69"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4D924A2F" w14:textId="392D6802" w:rsidR="00DD3FFF" w:rsidRPr="00EC002F" w:rsidRDefault="00251A7C" w:rsidP="00DD3FFF">
            <w:pPr>
              <w:suppressLineNumbers/>
              <w:suppressAutoHyphens/>
              <w:spacing w:before="60" w:after="60"/>
              <w:jc w:val="center"/>
            </w:pPr>
            <w:hyperlink r:id="rId222" w:history="1">
              <w:r w:rsidR="00DD3FFF">
                <w:rPr>
                  <w:rStyle w:val="aa"/>
                </w:rPr>
                <w:t>5150</w:t>
              </w:r>
            </w:hyperlink>
          </w:p>
        </w:tc>
        <w:tc>
          <w:tcPr>
            <w:tcW w:w="3251" w:type="dxa"/>
            <w:tcBorders>
              <w:left w:val="single" w:sz="12" w:space="0" w:color="auto"/>
              <w:bottom w:val="nil"/>
              <w:right w:val="single" w:sz="12" w:space="0" w:color="auto"/>
            </w:tcBorders>
            <w:shd w:val="clear" w:color="auto" w:fill="auto"/>
          </w:tcPr>
          <w:p w14:paraId="0034D89A" w14:textId="13052ADD" w:rsidR="00DD3FFF" w:rsidRPr="004C6EFC" w:rsidRDefault="00DD3FFF" w:rsidP="00DD3FFF">
            <w:pPr>
              <w:pStyle w:val="TAL"/>
              <w:rPr>
                <w:sz w:val="20"/>
              </w:rPr>
            </w:pPr>
            <w:r w:rsidRPr="004C6EFC">
              <w:rPr>
                <w:sz w:val="20"/>
              </w:rPr>
              <w:t>CR 0942 29.520 Rel-19 Correction of notification procedures</w:t>
            </w:r>
          </w:p>
        </w:tc>
        <w:tc>
          <w:tcPr>
            <w:tcW w:w="1401" w:type="dxa"/>
            <w:tcBorders>
              <w:left w:val="single" w:sz="12" w:space="0" w:color="auto"/>
              <w:bottom w:val="nil"/>
              <w:right w:val="single" w:sz="12" w:space="0" w:color="auto"/>
            </w:tcBorders>
            <w:shd w:val="clear" w:color="auto" w:fill="auto"/>
          </w:tcPr>
          <w:p w14:paraId="0666322A" w14:textId="484A27D7" w:rsidR="00DD3FFF" w:rsidRPr="00750E57" w:rsidRDefault="00DD3FFF" w:rsidP="00DD3FF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99F1ACD" w14:textId="4A00250C" w:rsidR="00DD3FFF" w:rsidRPr="00750E57" w:rsidRDefault="00DD3FFF" w:rsidP="00DD3FFF">
            <w:pPr>
              <w:pStyle w:val="TAL"/>
              <w:rPr>
                <w:sz w:val="20"/>
              </w:rPr>
            </w:pPr>
            <w:r>
              <w:rPr>
                <w:sz w:val="20"/>
              </w:rPr>
              <w:t>Revised to 5373</w:t>
            </w:r>
          </w:p>
        </w:tc>
        <w:tc>
          <w:tcPr>
            <w:tcW w:w="4619" w:type="dxa"/>
            <w:tcBorders>
              <w:left w:val="single" w:sz="12" w:space="0" w:color="auto"/>
              <w:bottom w:val="nil"/>
              <w:right w:val="single" w:sz="12" w:space="0" w:color="auto"/>
            </w:tcBorders>
            <w:shd w:val="clear" w:color="auto" w:fill="auto"/>
          </w:tcPr>
          <w:p w14:paraId="07D3EC66" w14:textId="330F810E" w:rsidR="00DD3FFF" w:rsidRPr="002E2D1C"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replace another NWDAF in 3</w:t>
            </w:r>
            <w:r w:rsidRPr="002E2D1C">
              <w:rPr>
                <w:rFonts w:eastAsia="等线"/>
                <w:sz w:val="20"/>
                <w:vertAlign w:val="superscript"/>
                <w:lang w:eastAsia="zh-CN"/>
              </w:rPr>
              <w:t>rd</w:t>
            </w:r>
            <w:r>
              <w:rPr>
                <w:rFonts w:eastAsia="等线"/>
                <w:sz w:val="20"/>
                <w:lang w:eastAsia="zh-CN"/>
              </w:rPr>
              <w:t xml:space="preserve"> change.</w:t>
            </w:r>
          </w:p>
        </w:tc>
      </w:tr>
      <w:tr w:rsidR="00DD3FFF" w:rsidRPr="002F2600" w14:paraId="5B830187" w14:textId="77777777" w:rsidTr="00C82ABF">
        <w:tc>
          <w:tcPr>
            <w:tcW w:w="975" w:type="dxa"/>
            <w:tcBorders>
              <w:top w:val="nil"/>
              <w:left w:val="single" w:sz="12" w:space="0" w:color="auto"/>
              <w:right w:val="single" w:sz="12" w:space="0" w:color="auto"/>
            </w:tcBorders>
            <w:shd w:val="clear" w:color="auto" w:fill="auto"/>
          </w:tcPr>
          <w:p w14:paraId="6F9454FB"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288D2330"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98BA19C" w14:textId="1D1D3EFA" w:rsidR="00DD3FFF" w:rsidRDefault="00DD3FFF" w:rsidP="00DD3FFF">
            <w:pPr>
              <w:suppressLineNumbers/>
              <w:suppressAutoHyphens/>
              <w:spacing w:before="60" w:after="60"/>
              <w:jc w:val="center"/>
            </w:pPr>
            <w:r>
              <w:t>5373</w:t>
            </w:r>
          </w:p>
        </w:tc>
        <w:tc>
          <w:tcPr>
            <w:tcW w:w="3251" w:type="dxa"/>
            <w:tcBorders>
              <w:top w:val="nil"/>
              <w:left w:val="single" w:sz="12" w:space="0" w:color="auto"/>
              <w:bottom w:val="single" w:sz="4" w:space="0" w:color="auto"/>
              <w:right w:val="single" w:sz="12" w:space="0" w:color="auto"/>
            </w:tcBorders>
            <w:shd w:val="clear" w:color="auto" w:fill="DEE7AB"/>
          </w:tcPr>
          <w:p w14:paraId="0CC3A7DB" w14:textId="0813C849" w:rsidR="00DD3FFF" w:rsidRPr="004C6EFC" w:rsidRDefault="00DD3FFF" w:rsidP="00DD3FFF">
            <w:pPr>
              <w:pStyle w:val="TAL"/>
              <w:rPr>
                <w:sz w:val="20"/>
              </w:rPr>
            </w:pPr>
            <w:r w:rsidRPr="004C6EFC">
              <w:rPr>
                <w:sz w:val="20"/>
              </w:rPr>
              <w:t>CR 0942 29.520 Rel-19 Correction of notification procedures</w:t>
            </w:r>
          </w:p>
        </w:tc>
        <w:tc>
          <w:tcPr>
            <w:tcW w:w="1401" w:type="dxa"/>
            <w:tcBorders>
              <w:top w:val="nil"/>
              <w:left w:val="single" w:sz="12" w:space="0" w:color="auto"/>
              <w:bottom w:val="single" w:sz="4" w:space="0" w:color="auto"/>
              <w:right w:val="single" w:sz="12" w:space="0" w:color="auto"/>
            </w:tcBorders>
            <w:shd w:val="clear" w:color="auto" w:fill="DEE7AB"/>
          </w:tcPr>
          <w:p w14:paraId="490B294A" w14:textId="79F73E48" w:rsidR="00DD3FFF" w:rsidRDefault="00DD3FFF" w:rsidP="00DD3FF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C3BE695" w14:textId="0605C92D" w:rsidR="00DD3FFF" w:rsidRDefault="00DD3FFF" w:rsidP="00DD3F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109AEC8" w14:textId="77777777" w:rsidR="00DD3FFF" w:rsidRDefault="00DD3FFF" w:rsidP="00DD3FFF">
            <w:pPr>
              <w:pStyle w:val="TAL"/>
              <w:rPr>
                <w:rFonts w:eastAsia="等线"/>
                <w:sz w:val="20"/>
                <w:lang w:eastAsia="zh-CN"/>
              </w:rPr>
            </w:pPr>
          </w:p>
        </w:tc>
      </w:tr>
      <w:tr w:rsidR="00DD3FFF" w:rsidRPr="002F2600" w14:paraId="42654029" w14:textId="77777777" w:rsidTr="00AB18DE">
        <w:tc>
          <w:tcPr>
            <w:tcW w:w="975" w:type="dxa"/>
            <w:tcBorders>
              <w:left w:val="single" w:sz="12" w:space="0" w:color="auto"/>
              <w:right w:val="single" w:sz="12" w:space="0" w:color="auto"/>
            </w:tcBorders>
            <w:shd w:val="clear" w:color="auto" w:fill="auto"/>
          </w:tcPr>
          <w:p w14:paraId="7AB12961"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98D6F43"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F25573" w14:textId="5FA5D1FB" w:rsidR="00DD3FFF" w:rsidRPr="00EC002F" w:rsidRDefault="00251A7C" w:rsidP="00DD3FFF">
            <w:pPr>
              <w:suppressLineNumbers/>
              <w:suppressAutoHyphens/>
              <w:spacing w:before="60" w:after="60"/>
              <w:jc w:val="center"/>
            </w:pPr>
            <w:hyperlink r:id="rId223" w:history="1">
              <w:r w:rsidR="00DD3FFF">
                <w:rPr>
                  <w:rStyle w:val="aa"/>
                </w:rPr>
                <w:t>5151</w:t>
              </w:r>
            </w:hyperlink>
          </w:p>
        </w:tc>
        <w:tc>
          <w:tcPr>
            <w:tcW w:w="3251" w:type="dxa"/>
            <w:tcBorders>
              <w:left w:val="single" w:sz="12" w:space="0" w:color="auto"/>
              <w:bottom w:val="single" w:sz="4" w:space="0" w:color="auto"/>
              <w:right w:val="single" w:sz="12" w:space="0" w:color="auto"/>
            </w:tcBorders>
            <w:shd w:val="clear" w:color="auto" w:fill="00FF00"/>
          </w:tcPr>
          <w:p w14:paraId="08C4FD37" w14:textId="66A78B44" w:rsidR="00DD3FFF" w:rsidRPr="004C6EFC" w:rsidRDefault="00DD3FFF" w:rsidP="00DD3FFF">
            <w:pPr>
              <w:pStyle w:val="TAL"/>
              <w:rPr>
                <w:sz w:val="20"/>
              </w:rPr>
            </w:pPr>
            <w:r w:rsidRPr="004C6EFC">
              <w:rPr>
                <w:sz w:val="20"/>
              </w:rPr>
              <w:t>CR 0943 29.520 Rel-19 Removal of void data type from data type tables</w:t>
            </w:r>
          </w:p>
        </w:tc>
        <w:tc>
          <w:tcPr>
            <w:tcW w:w="1401" w:type="dxa"/>
            <w:tcBorders>
              <w:left w:val="single" w:sz="12" w:space="0" w:color="auto"/>
              <w:bottom w:val="single" w:sz="4" w:space="0" w:color="auto"/>
              <w:right w:val="single" w:sz="12" w:space="0" w:color="auto"/>
            </w:tcBorders>
            <w:shd w:val="clear" w:color="auto" w:fill="00FF00"/>
          </w:tcPr>
          <w:p w14:paraId="0832D1B1" w14:textId="44969B9A" w:rsidR="00DD3FFF" w:rsidRPr="00750E57" w:rsidRDefault="00DD3FFF" w:rsidP="00DD3FF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A33B4F" w14:textId="7AE0C7AC" w:rsidR="00DD3FFF" w:rsidRPr="00750E57" w:rsidRDefault="00C82ABF"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1270E88" w14:textId="77777777" w:rsidR="00DD3FFF" w:rsidRPr="00AD01B6" w:rsidRDefault="00DD3FFF" w:rsidP="00DD3FFF">
            <w:pPr>
              <w:pStyle w:val="TAL"/>
              <w:rPr>
                <w:sz w:val="20"/>
              </w:rPr>
            </w:pPr>
          </w:p>
        </w:tc>
      </w:tr>
      <w:tr w:rsidR="00DD3FFF" w:rsidRPr="002F2600" w14:paraId="2EB281DB" w14:textId="77777777" w:rsidTr="00AB18DE">
        <w:tc>
          <w:tcPr>
            <w:tcW w:w="975" w:type="dxa"/>
            <w:tcBorders>
              <w:left w:val="single" w:sz="12" w:space="0" w:color="auto"/>
              <w:right w:val="single" w:sz="12" w:space="0" w:color="auto"/>
            </w:tcBorders>
            <w:shd w:val="clear" w:color="auto" w:fill="auto"/>
          </w:tcPr>
          <w:p w14:paraId="312CB97D"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1BD4C708"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E4307B" w14:textId="3F378EA5" w:rsidR="00DD3FFF" w:rsidRPr="00EC002F" w:rsidRDefault="00251A7C" w:rsidP="00DD3FFF">
            <w:pPr>
              <w:suppressLineNumbers/>
              <w:suppressAutoHyphens/>
              <w:spacing w:before="60" w:after="60"/>
              <w:jc w:val="center"/>
            </w:pPr>
            <w:hyperlink r:id="rId224" w:history="1">
              <w:r w:rsidR="00DD3FFF">
                <w:rPr>
                  <w:rStyle w:val="aa"/>
                </w:rPr>
                <w:t>5</w:t>
              </w:r>
              <w:r w:rsidR="00DD3FFF">
                <w:rPr>
                  <w:rStyle w:val="aa"/>
                </w:rPr>
                <w:t>1</w:t>
              </w:r>
              <w:r w:rsidR="00DD3FFF">
                <w:rPr>
                  <w:rStyle w:val="aa"/>
                </w:rPr>
                <w:t>5</w:t>
              </w:r>
              <w:r w:rsidR="00DD3FFF">
                <w:rPr>
                  <w:rStyle w:val="aa"/>
                </w:rPr>
                <w:t>2</w:t>
              </w:r>
            </w:hyperlink>
          </w:p>
        </w:tc>
        <w:tc>
          <w:tcPr>
            <w:tcW w:w="3251" w:type="dxa"/>
            <w:tcBorders>
              <w:left w:val="single" w:sz="12" w:space="0" w:color="auto"/>
              <w:bottom w:val="single" w:sz="4" w:space="0" w:color="auto"/>
              <w:right w:val="single" w:sz="12" w:space="0" w:color="auto"/>
            </w:tcBorders>
            <w:shd w:val="clear" w:color="auto" w:fill="00FF00"/>
          </w:tcPr>
          <w:p w14:paraId="6924CFD3" w14:textId="722F1D1B" w:rsidR="00DD3FFF" w:rsidRPr="004C6EFC" w:rsidRDefault="00DD3FFF" w:rsidP="00DD3FFF">
            <w:pPr>
              <w:pStyle w:val="TAL"/>
              <w:rPr>
                <w:sz w:val="20"/>
              </w:rPr>
            </w:pPr>
            <w:r w:rsidRPr="004C6EFC">
              <w:rPr>
                <w:sz w:val="20"/>
              </w:rPr>
              <w:t>CR 0154 29.565 Rel-19 Correction of attribute and data type</w:t>
            </w:r>
          </w:p>
        </w:tc>
        <w:tc>
          <w:tcPr>
            <w:tcW w:w="1401" w:type="dxa"/>
            <w:tcBorders>
              <w:left w:val="single" w:sz="12" w:space="0" w:color="auto"/>
              <w:bottom w:val="single" w:sz="4" w:space="0" w:color="auto"/>
              <w:right w:val="single" w:sz="12" w:space="0" w:color="auto"/>
            </w:tcBorders>
            <w:shd w:val="clear" w:color="auto" w:fill="00FF00"/>
          </w:tcPr>
          <w:p w14:paraId="4445B622" w14:textId="147C9144" w:rsidR="00DD3FFF" w:rsidRPr="00750E57" w:rsidRDefault="00DD3FFF" w:rsidP="00DD3FF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90015" w14:textId="451A089C" w:rsidR="00DD3FFF" w:rsidRPr="00750E57" w:rsidRDefault="00AB18DE"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D3D05D0" w14:textId="6E73C5CD"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keep C for </w:t>
            </w:r>
            <w:r w:rsidRPr="006647CE">
              <w:rPr>
                <w:rFonts w:eastAsia="等线"/>
                <w:sz w:val="20"/>
                <w:lang w:eastAsia="zh-CN"/>
              </w:rPr>
              <w:t>"</w:t>
            </w:r>
            <w:proofErr w:type="spellStart"/>
            <w:r w:rsidRPr="006647CE">
              <w:rPr>
                <w:rFonts w:eastAsia="等线"/>
                <w:sz w:val="20"/>
                <w:lang w:eastAsia="zh-CN"/>
              </w:rPr>
              <w:t>altQoSReferences</w:t>
            </w:r>
            <w:proofErr w:type="spellEnd"/>
            <w:r w:rsidRPr="006647CE">
              <w:rPr>
                <w:rFonts w:eastAsia="等线"/>
                <w:sz w:val="20"/>
                <w:lang w:eastAsia="zh-CN"/>
              </w:rPr>
              <w:t>" and "</w:t>
            </w:r>
            <w:proofErr w:type="spellStart"/>
            <w:r w:rsidRPr="006647CE">
              <w:rPr>
                <w:rFonts w:eastAsia="等线"/>
                <w:sz w:val="20"/>
                <w:lang w:eastAsia="zh-CN"/>
              </w:rPr>
              <w:t>altQosReqs</w:t>
            </w:r>
            <w:proofErr w:type="spellEnd"/>
            <w:r w:rsidRPr="006647CE">
              <w:rPr>
                <w:rFonts w:eastAsia="等线"/>
                <w:sz w:val="20"/>
                <w:lang w:eastAsia="zh-CN"/>
              </w:rPr>
              <w:t>"</w:t>
            </w:r>
            <w:r w:rsidR="00312C42">
              <w:rPr>
                <w:rFonts w:eastAsia="等线"/>
                <w:sz w:val="20"/>
                <w:lang w:eastAsia="zh-CN"/>
              </w:rPr>
              <w:t>. M</w:t>
            </w:r>
            <w:r w:rsidR="00312C42" w:rsidRPr="00312C42">
              <w:rPr>
                <w:rFonts w:eastAsia="等线"/>
                <w:sz w:val="20"/>
                <w:lang w:eastAsia="zh-CN"/>
              </w:rPr>
              <w:t>arking the attribute as conditional “C” if it is conditional mandatory only.</w:t>
            </w:r>
          </w:p>
          <w:p w14:paraId="7B3DA787" w14:textId="4A743576" w:rsidR="00DD3FFF" w:rsidRDefault="00DD3FFF" w:rsidP="00DD3FFF">
            <w:pPr>
              <w:pStyle w:val="TAL"/>
              <w:rPr>
                <w:rFonts w:eastAsia="等线"/>
                <w:sz w:val="20"/>
                <w:lang w:eastAsia="zh-CN"/>
              </w:rPr>
            </w:pPr>
            <w:r>
              <w:rPr>
                <w:rFonts w:eastAsia="等线" w:hint="eastAsia"/>
                <w:sz w:val="20"/>
                <w:lang w:eastAsia="zh-CN"/>
              </w:rPr>
              <w:t>C</w:t>
            </w:r>
            <w:r>
              <w:rPr>
                <w:rFonts w:eastAsia="等线"/>
                <w:sz w:val="20"/>
                <w:lang w:eastAsia="zh-CN"/>
              </w:rPr>
              <w:t>hi (Huawei): keep original changes for last 3 IEs.</w:t>
            </w:r>
          </w:p>
          <w:p w14:paraId="6733D132" w14:textId="51DBF0BC" w:rsidR="00312C42" w:rsidRDefault="00312C42" w:rsidP="00DD3FFF">
            <w:pPr>
              <w:pStyle w:val="TAL"/>
              <w:rPr>
                <w:rFonts w:eastAsia="等线" w:hint="eastAsia"/>
                <w:sz w:val="20"/>
                <w:lang w:eastAsia="zh-CN"/>
              </w:rPr>
            </w:pPr>
            <w:r>
              <w:rPr>
                <w:rFonts w:eastAsia="等线" w:hint="eastAsia"/>
                <w:sz w:val="20"/>
                <w:lang w:eastAsia="zh-CN"/>
              </w:rPr>
              <w:t>A</w:t>
            </w:r>
            <w:r>
              <w:rPr>
                <w:rFonts w:eastAsia="等线"/>
                <w:sz w:val="20"/>
                <w:lang w:eastAsia="zh-CN"/>
              </w:rPr>
              <w:t>bdessamad (Huawei): M</w:t>
            </w:r>
            <w:r w:rsidRPr="00312C42">
              <w:rPr>
                <w:rFonts w:eastAsia="等线"/>
                <w:sz w:val="20"/>
                <w:lang w:eastAsia="zh-CN"/>
              </w:rPr>
              <w:t>arking the attribute as conditional “C” if it is conditional mandatory only.</w:t>
            </w:r>
          </w:p>
          <w:p w14:paraId="1F2B2ECC" w14:textId="7DAF37EE" w:rsidR="00DD3FFF" w:rsidRDefault="00DD3FFF" w:rsidP="00DD3FFF">
            <w:pPr>
              <w:pStyle w:val="TAL"/>
              <w:rPr>
                <w:rFonts w:eastAsia="等线"/>
                <w:sz w:val="20"/>
                <w:lang w:eastAsia="zh-CN"/>
              </w:rPr>
            </w:pPr>
            <w:r>
              <w:rPr>
                <w:rFonts w:eastAsia="等线" w:hint="eastAsia"/>
                <w:sz w:val="20"/>
                <w:lang w:eastAsia="zh-CN"/>
              </w:rPr>
              <w:t>R</w:t>
            </w:r>
            <w:r>
              <w:rPr>
                <w:rFonts w:eastAsia="等线"/>
                <w:sz w:val="20"/>
                <w:lang w:eastAsia="zh-CN"/>
              </w:rPr>
              <w:t>ajesh (Nokia): fine with the CR</w:t>
            </w:r>
          </w:p>
          <w:p w14:paraId="4601AB48" w14:textId="75AEEA90" w:rsidR="00312C42" w:rsidRDefault="00312C42" w:rsidP="00DD3FFF">
            <w:pPr>
              <w:pStyle w:val="TAL"/>
              <w:rPr>
                <w:rFonts w:eastAsia="等线" w:hint="eastAsia"/>
                <w:sz w:val="20"/>
                <w:lang w:eastAsia="zh-CN"/>
              </w:rPr>
            </w:pPr>
            <w:r w:rsidRPr="00312C42">
              <w:rPr>
                <w:rFonts w:eastAsia="等线"/>
                <w:sz w:val="20"/>
                <w:lang w:eastAsia="zh-CN"/>
              </w:rPr>
              <w:t>Apostolos (Nokia):</w:t>
            </w:r>
            <w:r>
              <w:rPr>
                <w:rFonts w:eastAsia="等线"/>
                <w:sz w:val="20"/>
                <w:lang w:eastAsia="zh-CN"/>
              </w:rPr>
              <w:t xml:space="preserve"> M</w:t>
            </w:r>
            <w:r w:rsidRPr="00312C42">
              <w:rPr>
                <w:rFonts w:eastAsia="等线"/>
                <w:sz w:val="20"/>
                <w:lang w:eastAsia="zh-CN"/>
              </w:rPr>
              <w:t>arking the attribute as conditional “C” if it is conditional mandatory only.</w:t>
            </w:r>
          </w:p>
          <w:p w14:paraId="7434F546" w14:textId="7BD5773B" w:rsidR="00F54022" w:rsidRPr="00D23F19" w:rsidRDefault="00294DAB" w:rsidP="00DD3FFF">
            <w:pPr>
              <w:pStyle w:val="TAL"/>
              <w:rPr>
                <w:rFonts w:eastAsia="等线" w:hint="eastAsia"/>
                <w:sz w:val="20"/>
                <w:lang w:eastAsia="zh-CN"/>
              </w:rPr>
            </w:pPr>
            <w:proofErr w:type="spellStart"/>
            <w:r w:rsidRPr="00294DAB">
              <w:rPr>
                <w:rFonts w:eastAsia="等线"/>
                <w:sz w:val="20"/>
                <w:lang w:eastAsia="zh-CN"/>
              </w:rPr>
              <w:t>Naren</w:t>
            </w:r>
            <w:proofErr w:type="spellEnd"/>
            <w:r w:rsidRPr="00294DAB">
              <w:rPr>
                <w:rFonts w:eastAsia="等线"/>
                <w:sz w:val="20"/>
                <w:lang w:eastAsia="zh-CN"/>
              </w:rPr>
              <w:t xml:space="preserve"> (Samsung):</w:t>
            </w:r>
            <w:r>
              <w:rPr>
                <w:rFonts w:eastAsia="等线"/>
                <w:sz w:val="20"/>
                <w:lang w:eastAsia="zh-CN"/>
              </w:rPr>
              <w:t xml:space="preserve"> TS 29.501 has no definition that </w:t>
            </w:r>
            <w:r w:rsidRPr="00294DAB">
              <w:rPr>
                <w:rFonts w:eastAsia="等线"/>
                <w:sz w:val="20"/>
                <w:lang w:eastAsia="zh-CN"/>
              </w:rPr>
              <w:t>mark</w:t>
            </w:r>
            <w:r>
              <w:rPr>
                <w:rFonts w:eastAsia="等线"/>
                <w:sz w:val="20"/>
                <w:lang w:eastAsia="zh-CN"/>
              </w:rPr>
              <w:t>ing</w:t>
            </w:r>
            <w:r w:rsidRPr="00294DAB">
              <w:rPr>
                <w:rFonts w:eastAsia="等线"/>
                <w:sz w:val="20"/>
                <w:lang w:eastAsia="zh-CN"/>
              </w:rPr>
              <w:t xml:space="preserve"> the attribute as conditional “C” if it is conditional mandatory only.</w:t>
            </w:r>
          </w:p>
        </w:tc>
      </w:tr>
      <w:tr w:rsidR="00DD3FFF" w:rsidRPr="002F2600" w14:paraId="258E737A" w14:textId="77777777" w:rsidTr="00C82ABF">
        <w:tc>
          <w:tcPr>
            <w:tcW w:w="975" w:type="dxa"/>
            <w:tcBorders>
              <w:left w:val="single" w:sz="12" w:space="0" w:color="auto"/>
              <w:right w:val="single" w:sz="12" w:space="0" w:color="auto"/>
            </w:tcBorders>
            <w:shd w:val="clear" w:color="auto" w:fill="auto"/>
          </w:tcPr>
          <w:p w14:paraId="6D30BFE3"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023E5D2E"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896EFA" w14:textId="450962FC" w:rsidR="00DD3FFF" w:rsidRPr="00EC002F" w:rsidRDefault="00251A7C" w:rsidP="00DD3FFF">
            <w:pPr>
              <w:suppressLineNumbers/>
              <w:suppressAutoHyphens/>
              <w:spacing w:before="60" w:after="60"/>
              <w:jc w:val="center"/>
            </w:pPr>
            <w:hyperlink r:id="rId225" w:history="1">
              <w:r w:rsidR="00DD3FFF">
                <w:rPr>
                  <w:rStyle w:val="aa"/>
                </w:rPr>
                <w:t>5181</w:t>
              </w:r>
            </w:hyperlink>
          </w:p>
        </w:tc>
        <w:tc>
          <w:tcPr>
            <w:tcW w:w="3251" w:type="dxa"/>
            <w:tcBorders>
              <w:left w:val="single" w:sz="12" w:space="0" w:color="auto"/>
              <w:bottom w:val="single" w:sz="4" w:space="0" w:color="auto"/>
              <w:right w:val="single" w:sz="12" w:space="0" w:color="auto"/>
            </w:tcBorders>
            <w:shd w:val="clear" w:color="auto" w:fill="00FF00"/>
          </w:tcPr>
          <w:p w14:paraId="0C732852" w14:textId="09197C7A" w:rsidR="00DD3FFF" w:rsidRPr="004C6EFC" w:rsidRDefault="00DD3FFF" w:rsidP="00DD3FFF">
            <w:pPr>
              <w:pStyle w:val="TAL"/>
              <w:rPr>
                <w:sz w:val="20"/>
              </w:rPr>
            </w:pPr>
            <w:r w:rsidRPr="004C6EFC">
              <w:rPr>
                <w:sz w:val="20"/>
              </w:rPr>
              <w:t xml:space="preserve">CR 1276 29.512 Rel-19 NO_UNBREAKABLE_SPACES issues correction within the </w:t>
            </w:r>
            <w:proofErr w:type="spellStart"/>
            <w:r w:rsidRPr="004C6EFC">
              <w:rPr>
                <w:sz w:val="20"/>
              </w:rPr>
              <w:t>Npcf_SMPolicyControl</w:t>
            </w:r>
            <w:proofErr w:type="spellEnd"/>
            <w:r w:rsidRPr="004C6EFC">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8DE7E72" w14:textId="31C8FDD5"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A5BF25" w14:textId="20C61627" w:rsidR="00DD3FFF" w:rsidRPr="00750E57" w:rsidRDefault="00C82ABF"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6B4785B" w14:textId="77777777" w:rsidR="00DD3FFF" w:rsidRDefault="00DD3FFF" w:rsidP="00DD3FFF">
            <w:pPr>
              <w:pStyle w:val="C3OpenAPI"/>
              <w:rPr>
                <w:rFonts w:eastAsia="宋体"/>
              </w:rPr>
            </w:pPr>
            <w:r>
              <w:t>This CR introduces a backwards compatible feature to the OpenAPI description of the Npcf_SMPolicyControl API, Npcf_SMPolicyControl API</w:t>
            </w:r>
          </w:p>
          <w:p w14:paraId="53A2BF37" w14:textId="77777777" w:rsidR="00DD3FFF" w:rsidRPr="00281129" w:rsidRDefault="00DD3FFF" w:rsidP="00DD3FFF">
            <w:pPr>
              <w:pStyle w:val="TAL"/>
              <w:rPr>
                <w:sz w:val="20"/>
                <w:lang w:val="en-US"/>
              </w:rPr>
            </w:pPr>
          </w:p>
        </w:tc>
      </w:tr>
      <w:tr w:rsidR="00DD3FFF" w:rsidRPr="002F2600" w14:paraId="0CA70EAF" w14:textId="77777777" w:rsidTr="00C82ABF">
        <w:tc>
          <w:tcPr>
            <w:tcW w:w="975" w:type="dxa"/>
            <w:tcBorders>
              <w:left w:val="single" w:sz="12" w:space="0" w:color="auto"/>
              <w:right w:val="single" w:sz="12" w:space="0" w:color="auto"/>
            </w:tcBorders>
            <w:shd w:val="clear" w:color="auto" w:fill="auto"/>
          </w:tcPr>
          <w:p w14:paraId="1DB5689D"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37B080E"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1F0E3B1" w14:textId="7DF28A40" w:rsidR="00DD3FFF" w:rsidRPr="00EC002F" w:rsidRDefault="00251A7C" w:rsidP="00DD3FFF">
            <w:pPr>
              <w:suppressLineNumbers/>
              <w:suppressAutoHyphens/>
              <w:spacing w:before="60" w:after="60"/>
              <w:jc w:val="center"/>
            </w:pPr>
            <w:hyperlink r:id="rId226" w:history="1">
              <w:r w:rsidR="00DD3FFF">
                <w:rPr>
                  <w:rStyle w:val="aa"/>
                </w:rPr>
                <w:t>5182</w:t>
              </w:r>
            </w:hyperlink>
          </w:p>
        </w:tc>
        <w:tc>
          <w:tcPr>
            <w:tcW w:w="3251" w:type="dxa"/>
            <w:tcBorders>
              <w:left w:val="single" w:sz="12" w:space="0" w:color="auto"/>
              <w:bottom w:val="single" w:sz="4" w:space="0" w:color="auto"/>
              <w:right w:val="single" w:sz="12" w:space="0" w:color="auto"/>
            </w:tcBorders>
            <w:shd w:val="clear" w:color="auto" w:fill="00FF00"/>
          </w:tcPr>
          <w:p w14:paraId="015BD8A4" w14:textId="78873CDF" w:rsidR="00DD3FFF" w:rsidRPr="004C6EFC" w:rsidRDefault="00DD3FFF" w:rsidP="00DD3FFF">
            <w:pPr>
              <w:pStyle w:val="TAL"/>
              <w:rPr>
                <w:sz w:val="20"/>
              </w:rPr>
            </w:pPr>
            <w:r w:rsidRPr="004C6EFC">
              <w:rPr>
                <w:sz w:val="20"/>
              </w:rPr>
              <w:t>CR 0286 29.508 Rel-19 Various corrections</w:t>
            </w:r>
          </w:p>
        </w:tc>
        <w:tc>
          <w:tcPr>
            <w:tcW w:w="1401" w:type="dxa"/>
            <w:tcBorders>
              <w:left w:val="single" w:sz="12" w:space="0" w:color="auto"/>
              <w:bottom w:val="single" w:sz="4" w:space="0" w:color="auto"/>
              <w:right w:val="single" w:sz="12" w:space="0" w:color="auto"/>
            </w:tcBorders>
            <w:shd w:val="clear" w:color="auto" w:fill="00FF00"/>
          </w:tcPr>
          <w:p w14:paraId="3B92CF2A" w14:textId="7737296D"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A2251F5" w14:textId="15BF2B50" w:rsidR="00DD3FFF" w:rsidRPr="00750E57" w:rsidRDefault="00C82ABF"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311E58" w14:textId="77777777" w:rsidR="00DD3FFF" w:rsidRDefault="00DD3FFF" w:rsidP="00DD3FFF">
            <w:pPr>
              <w:pStyle w:val="C3OpenAPI"/>
              <w:rPr>
                <w:rFonts w:eastAsia="宋体"/>
              </w:rPr>
            </w:pPr>
            <w:r>
              <w:t>This CR introduces a backwards compatible feature to the OpenAPI description of the Nsmf_EventExposure API, Nsmf_EventExposure API</w:t>
            </w:r>
          </w:p>
          <w:p w14:paraId="61AEDED2" w14:textId="77777777" w:rsidR="00DD3FFF" w:rsidRPr="00281129" w:rsidRDefault="00DD3FFF" w:rsidP="00DD3FFF">
            <w:pPr>
              <w:pStyle w:val="TAL"/>
              <w:rPr>
                <w:sz w:val="20"/>
                <w:lang w:val="en-US"/>
              </w:rPr>
            </w:pPr>
          </w:p>
        </w:tc>
      </w:tr>
      <w:tr w:rsidR="00DD3FFF" w:rsidRPr="002F2600" w14:paraId="460292C5" w14:textId="77777777" w:rsidTr="00C82ABF">
        <w:tc>
          <w:tcPr>
            <w:tcW w:w="975" w:type="dxa"/>
            <w:tcBorders>
              <w:left w:val="single" w:sz="12" w:space="0" w:color="auto"/>
              <w:right w:val="single" w:sz="12" w:space="0" w:color="auto"/>
            </w:tcBorders>
            <w:shd w:val="clear" w:color="auto" w:fill="auto"/>
          </w:tcPr>
          <w:p w14:paraId="1B99159E"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ADF0F49"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A5A48E6" w14:textId="2B4C2ECE" w:rsidR="00DD3FFF" w:rsidRPr="00EC002F" w:rsidRDefault="00251A7C" w:rsidP="00DD3FFF">
            <w:pPr>
              <w:suppressLineNumbers/>
              <w:suppressAutoHyphens/>
              <w:spacing w:before="60" w:after="60"/>
              <w:jc w:val="center"/>
            </w:pPr>
            <w:hyperlink r:id="rId227" w:history="1">
              <w:r w:rsidR="00DD3FFF">
                <w:rPr>
                  <w:rStyle w:val="aa"/>
                </w:rPr>
                <w:t>5301</w:t>
              </w:r>
            </w:hyperlink>
          </w:p>
        </w:tc>
        <w:tc>
          <w:tcPr>
            <w:tcW w:w="3251" w:type="dxa"/>
            <w:tcBorders>
              <w:left w:val="single" w:sz="12" w:space="0" w:color="auto"/>
              <w:bottom w:val="single" w:sz="4" w:space="0" w:color="auto"/>
              <w:right w:val="single" w:sz="12" w:space="0" w:color="auto"/>
            </w:tcBorders>
            <w:shd w:val="clear" w:color="auto" w:fill="00FF00"/>
          </w:tcPr>
          <w:p w14:paraId="34AB702E" w14:textId="0DB4A01D" w:rsidR="00DD3FFF" w:rsidRPr="004C6EFC" w:rsidRDefault="00DD3FFF" w:rsidP="00DD3FFF">
            <w:pPr>
              <w:pStyle w:val="TAL"/>
              <w:rPr>
                <w:sz w:val="20"/>
              </w:rPr>
            </w:pPr>
            <w:r w:rsidRPr="004C6EFC">
              <w:rPr>
                <w:sz w:val="20"/>
              </w:rPr>
              <w:t>CR 0211 29.591 Rel-19 Corrections on the security information</w:t>
            </w:r>
          </w:p>
        </w:tc>
        <w:tc>
          <w:tcPr>
            <w:tcW w:w="1401" w:type="dxa"/>
            <w:tcBorders>
              <w:left w:val="single" w:sz="12" w:space="0" w:color="auto"/>
              <w:bottom w:val="single" w:sz="4" w:space="0" w:color="auto"/>
              <w:right w:val="single" w:sz="12" w:space="0" w:color="auto"/>
            </w:tcBorders>
            <w:shd w:val="clear" w:color="auto" w:fill="00FF00"/>
          </w:tcPr>
          <w:p w14:paraId="2FFB5946" w14:textId="656F384C"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89C8D9F" w14:textId="6B6CAC22" w:rsidR="00DD3FFF" w:rsidRPr="00750E57" w:rsidRDefault="00C82ABF"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8F1F9A3" w14:textId="77777777" w:rsidR="00DD3FFF" w:rsidRPr="00AD01B6" w:rsidRDefault="00DD3FFF" w:rsidP="00DD3FFF">
            <w:pPr>
              <w:pStyle w:val="TAL"/>
              <w:rPr>
                <w:sz w:val="20"/>
              </w:rPr>
            </w:pPr>
          </w:p>
        </w:tc>
      </w:tr>
      <w:tr w:rsidR="00DD3FFF" w:rsidRPr="002F2600" w14:paraId="424D3BF3" w14:textId="77777777" w:rsidTr="00C82ABF">
        <w:tc>
          <w:tcPr>
            <w:tcW w:w="975" w:type="dxa"/>
            <w:tcBorders>
              <w:left w:val="single" w:sz="12" w:space="0" w:color="auto"/>
              <w:right w:val="single" w:sz="12" w:space="0" w:color="auto"/>
            </w:tcBorders>
            <w:shd w:val="clear" w:color="auto" w:fill="auto"/>
          </w:tcPr>
          <w:p w14:paraId="140C7410"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3CCD5843"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CBFE300" w14:textId="092FCDC9" w:rsidR="00DD3FFF" w:rsidRPr="00EC002F" w:rsidRDefault="00251A7C" w:rsidP="00DD3FFF">
            <w:pPr>
              <w:suppressLineNumbers/>
              <w:suppressAutoHyphens/>
              <w:spacing w:before="60" w:after="60"/>
              <w:jc w:val="center"/>
            </w:pPr>
            <w:hyperlink r:id="rId228" w:history="1">
              <w:r w:rsidR="00DD3FFF">
                <w:rPr>
                  <w:rStyle w:val="aa"/>
                </w:rPr>
                <w:t>5302</w:t>
              </w:r>
            </w:hyperlink>
          </w:p>
        </w:tc>
        <w:tc>
          <w:tcPr>
            <w:tcW w:w="3251" w:type="dxa"/>
            <w:tcBorders>
              <w:left w:val="single" w:sz="12" w:space="0" w:color="auto"/>
              <w:bottom w:val="single" w:sz="4" w:space="0" w:color="auto"/>
              <w:right w:val="single" w:sz="12" w:space="0" w:color="auto"/>
            </w:tcBorders>
            <w:shd w:val="clear" w:color="auto" w:fill="00FF00"/>
          </w:tcPr>
          <w:p w14:paraId="5874369D" w14:textId="617E3762" w:rsidR="00DD3FFF" w:rsidRPr="004C6EFC" w:rsidRDefault="00DD3FFF" w:rsidP="00DD3FFF">
            <w:pPr>
              <w:pStyle w:val="TAL"/>
              <w:rPr>
                <w:sz w:val="20"/>
              </w:rPr>
            </w:pPr>
            <w:r w:rsidRPr="004C6EFC">
              <w:rPr>
                <w:sz w:val="20"/>
              </w:rPr>
              <w:t xml:space="preserve">CR 0212 29.591 Rel-19 Corrections on the service </w:t>
            </w:r>
            <w:proofErr w:type="spellStart"/>
            <w:r w:rsidRPr="004C6EFC">
              <w:rPr>
                <w:sz w:val="20"/>
              </w:rPr>
              <w:t>comsumer</w:t>
            </w:r>
            <w:proofErr w:type="spellEnd"/>
          </w:p>
        </w:tc>
        <w:tc>
          <w:tcPr>
            <w:tcW w:w="1401" w:type="dxa"/>
            <w:tcBorders>
              <w:left w:val="single" w:sz="12" w:space="0" w:color="auto"/>
              <w:bottom w:val="single" w:sz="4" w:space="0" w:color="auto"/>
              <w:right w:val="single" w:sz="12" w:space="0" w:color="auto"/>
            </w:tcBorders>
            <w:shd w:val="clear" w:color="auto" w:fill="00FF00"/>
          </w:tcPr>
          <w:p w14:paraId="7D60070A" w14:textId="421F9453"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FAFAF3" w14:textId="06D345ED" w:rsidR="00DD3FFF" w:rsidRPr="00750E57" w:rsidRDefault="00C82ABF"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7A20E8" w14:textId="77777777" w:rsidR="00DD3FFF" w:rsidRPr="00AD01B6" w:rsidRDefault="00DD3FFF" w:rsidP="00DD3FFF">
            <w:pPr>
              <w:pStyle w:val="TAL"/>
              <w:rPr>
                <w:sz w:val="20"/>
              </w:rPr>
            </w:pPr>
          </w:p>
        </w:tc>
      </w:tr>
      <w:tr w:rsidR="00DD3FFF" w:rsidRPr="002F2600" w14:paraId="6710351B" w14:textId="77777777" w:rsidTr="006A7BD9">
        <w:tc>
          <w:tcPr>
            <w:tcW w:w="975" w:type="dxa"/>
            <w:tcBorders>
              <w:left w:val="single" w:sz="12" w:space="0" w:color="auto"/>
              <w:bottom w:val="nil"/>
              <w:right w:val="single" w:sz="12" w:space="0" w:color="auto"/>
            </w:tcBorders>
            <w:shd w:val="clear" w:color="auto" w:fill="auto"/>
          </w:tcPr>
          <w:p w14:paraId="062004D6"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15664403"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0F4BD865" w14:textId="67BA6A98" w:rsidR="00DD3FFF" w:rsidRPr="00EC002F" w:rsidRDefault="00251A7C" w:rsidP="00DD3FFF">
            <w:pPr>
              <w:suppressLineNumbers/>
              <w:suppressAutoHyphens/>
              <w:spacing w:before="60" w:after="60"/>
              <w:jc w:val="center"/>
            </w:pPr>
            <w:hyperlink r:id="rId229" w:history="1">
              <w:r w:rsidR="00DD3FFF">
                <w:rPr>
                  <w:rStyle w:val="aa"/>
                </w:rPr>
                <w:t>5303</w:t>
              </w:r>
            </w:hyperlink>
          </w:p>
        </w:tc>
        <w:tc>
          <w:tcPr>
            <w:tcW w:w="3251" w:type="dxa"/>
            <w:tcBorders>
              <w:left w:val="single" w:sz="12" w:space="0" w:color="auto"/>
              <w:bottom w:val="nil"/>
              <w:right w:val="single" w:sz="12" w:space="0" w:color="auto"/>
            </w:tcBorders>
            <w:shd w:val="clear" w:color="auto" w:fill="auto"/>
          </w:tcPr>
          <w:p w14:paraId="6BB96219" w14:textId="60E2174F" w:rsidR="00DD3FFF" w:rsidRPr="004C6EFC" w:rsidRDefault="00DD3FFF" w:rsidP="00DD3FFF">
            <w:pPr>
              <w:pStyle w:val="TAL"/>
              <w:rPr>
                <w:sz w:val="20"/>
              </w:rPr>
            </w:pPr>
            <w:r w:rsidRPr="004C6EFC">
              <w:rPr>
                <w:sz w:val="20"/>
              </w:rPr>
              <w:t>CR 1280 29.512 Rel-19 Corrections on VPLMN Specific Offloading Policy</w:t>
            </w:r>
          </w:p>
        </w:tc>
        <w:tc>
          <w:tcPr>
            <w:tcW w:w="1401" w:type="dxa"/>
            <w:tcBorders>
              <w:left w:val="single" w:sz="12" w:space="0" w:color="auto"/>
              <w:bottom w:val="nil"/>
              <w:right w:val="single" w:sz="12" w:space="0" w:color="auto"/>
            </w:tcBorders>
            <w:shd w:val="clear" w:color="auto" w:fill="auto"/>
          </w:tcPr>
          <w:p w14:paraId="41F536E4" w14:textId="5CA529F5"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747B28D" w14:textId="219644EA" w:rsidR="00DD3FFF" w:rsidRPr="00750E57" w:rsidRDefault="00DD3FFF" w:rsidP="00DD3FFF">
            <w:pPr>
              <w:pStyle w:val="TAL"/>
              <w:rPr>
                <w:sz w:val="20"/>
              </w:rPr>
            </w:pPr>
            <w:r>
              <w:rPr>
                <w:sz w:val="20"/>
              </w:rPr>
              <w:t>Revised to 5419</w:t>
            </w:r>
          </w:p>
        </w:tc>
        <w:tc>
          <w:tcPr>
            <w:tcW w:w="4619" w:type="dxa"/>
            <w:tcBorders>
              <w:left w:val="single" w:sz="12" w:space="0" w:color="auto"/>
              <w:bottom w:val="nil"/>
              <w:right w:val="single" w:sz="12" w:space="0" w:color="auto"/>
            </w:tcBorders>
            <w:shd w:val="clear" w:color="auto" w:fill="auto"/>
          </w:tcPr>
          <w:p w14:paraId="1499B061" w14:textId="129FCC66" w:rsidR="00DD3FFF" w:rsidRPr="0081551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cl </w:t>
            </w:r>
            <w:r w:rsidRPr="00315E67">
              <w:rPr>
                <w:rFonts w:eastAsia="等线"/>
                <w:sz w:val="20"/>
                <w:lang w:eastAsia="zh-CN"/>
              </w:rPr>
              <w:t xml:space="preserve">5.6.2.56: </w:t>
            </w:r>
            <w:r>
              <w:rPr>
                <w:rFonts w:eastAsia="等线"/>
                <w:sz w:val="20"/>
                <w:lang w:eastAsia="zh-CN"/>
              </w:rPr>
              <w:t xml:space="preserve">NOTE is not applicable to </w:t>
            </w:r>
            <w:r w:rsidRPr="009248E2">
              <w:rPr>
                <w:rFonts w:eastAsia="等线"/>
                <w:sz w:val="20"/>
                <w:lang w:eastAsia="zh-CN"/>
              </w:rPr>
              <w:t>the "</w:t>
            </w:r>
            <w:proofErr w:type="spellStart"/>
            <w:r w:rsidRPr="009248E2">
              <w:rPr>
                <w:rFonts w:eastAsia="等线"/>
                <w:sz w:val="20"/>
                <w:lang w:eastAsia="zh-CN"/>
              </w:rPr>
              <w:t>periodUl</w:t>
            </w:r>
            <w:proofErr w:type="spellEnd"/>
            <w:r w:rsidRPr="009248E2">
              <w:rPr>
                <w:rFonts w:eastAsia="等线"/>
                <w:sz w:val="20"/>
                <w:lang w:eastAsia="zh-CN"/>
              </w:rPr>
              <w:t>" and "</w:t>
            </w:r>
            <w:proofErr w:type="spellStart"/>
            <w:r w:rsidRPr="009248E2">
              <w:rPr>
                <w:rFonts w:eastAsia="等线"/>
                <w:sz w:val="20"/>
                <w:lang w:eastAsia="zh-CN"/>
              </w:rPr>
              <w:t>periodDl</w:t>
            </w:r>
            <w:proofErr w:type="spellEnd"/>
            <w:r w:rsidRPr="009248E2">
              <w:rPr>
                <w:rFonts w:eastAsia="等线"/>
                <w:sz w:val="20"/>
                <w:lang w:eastAsia="zh-CN"/>
              </w:rPr>
              <w:t xml:space="preserve">" attributes </w:t>
            </w:r>
          </w:p>
        </w:tc>
      </w:tr>
      <w:tr w:rsidR="00DD3FFF" w:rsidRPr="002F2600" w14:paraId="574659A4" w14:textId="77777777" w:rsidTr="006A7BD9">
        <w:tc>
          <w:tcPr>
            <w:tcW w:w="975" w:type="dxa"/>
            <w:tcBorders>
              <w:top w:val="nil"/>
              <w:left w:val="single" w:sz="12" w:space="0" w:color="auto"/>
              <w:right w:val="single" w:sz="12" w:space="0" w:color="auto"/>
            </w:tcBorders>
            <w:shd w:val="clear" w:color="auto" w:fill="auto"/>
          </w:tcPr>
          <w:p w14:paraId="50D76CD2"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73769265"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6DB324A" w14:textId="190401AC" w:rsidR="00DD3FFF" w:rsidRDefault="00DD3FFF" w:rsidP="00DD3FFF">
            <w:pPr>
              <w:suppressLineNumbers/>
              <w:suppressAutoHyphens/>
              <w:spacing w:before="60" w:after="60"/>
              <w:jc w:val="center"/>
            </w:pPr>
            <w:r>
              <w:t>5419</w:t>
            </w:r>
          </w:p>
        </w:tc>
        <w:tc>
          <w:tcPr>
            <w:tcW w:w="3251" w:type="dxa"/>
            <w:tcBorders>
              <w:top w:val="nil"/>
              <w:left w:val="single" w:sz="12" w:space="0" w:color="auto"/>
              <w:bottom w:val="single" w:sz="4" w:space="0" w:color="auto"/>
              <w:right w:val="single" w:sz="12" w:space="0" w:color="auto"/>
            </w:tcBorders>
            <w:shd w:val="clear" w:color="auto" w:fill="00FFFF"/>
          </w:tcPr>
          <w:p w14:paraId="422515A0" w14:textId="640BC00C" w:rsidR="00DD3FFF" w:rsidRPr="004C6EFC" w:rsidRDefault="00DD3FFF" w:rsidP="00DD3FFF">
            <w:pPr>
              <w:pStyle w:val="TAL"/>
              <w:rPr>
                <w:sz w:val="20"/>
              </w:rPr>
            </w:pPr>
            <w:r w:rsidRPr="004C6EFC">
              <w:rPr>
                <w:sz w:val="20"/>
              </w:rPr>
              <w:t>CR 1280 29.512 Rel-19 Corrections on VPLMN Specific Offloading Policy</w:t>
            </w:r>
          </w:p>
        </w:tc>
        <w:tc>
          <w:tcPr>
            <w:tcW w:w="1401" w:type="dxa"/>
            <w:tcBorders>
              <w:top w:val="nil"/>
              <w:left w:val="single" w:sz="12" w:space="0" w:color="auto"/>
              <w:bottom w:val="single" w:sz="4" w:space="0" w:color="auto"/>
              <w:right w:val="single" w:sz="12" w:space="0" w:color="auto"/>
            </w:tcBorders>
            <w:shd w:val="clear" w:color="auto" w:fill="00FFFF"/>
          </w:tcPr>
          <w:p w14:paraId="23BB85AD" w14:textId="31D37A35"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C03FC8F"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6FFCFB6C" w14:textId="77777777" w:rsidR="00DD3FFF" w:rsidRDefault="00DD3FFF" w:rsidP="00DD3FFF">
            <w:pPr>
              <w:pStyle w:val="TAL"/>
              <w:rPr>
                <w:rFonts w:eastAsia="等线"/>
                <w:sz w:val="20"/>
                <w:lang w:eastAsia="zh-CN"/>
              </w:rPr>
            </w:pPr>
          </w:p>
        </w:tc>
      </w:tr>
      <w:tr w:rsidR="00DD3FFF" w:rsidRPr="002F2600" w14:paraId="371E8C07" w14:textId="77777777" w:rsidTr="0056553B">
        <w:tc>
          <w:tcPr>
            <w:tcW w:w="975" w:type="dxa"/>
            <w:tcBorders>
              <w:left w:val="single" w:sz="12" w:space="0" w:color="auto"/>
              <w:bottom w:val="nil"/>
              <w:right w:val="single" w:sz="12" w:space="0" w:color="auto"/>
            </w:tcBorders>
            <w:shd w:val="clear" w:color="auto" w:fill="auto"/>
          </w:tcPr>
          <w:p w14:paraId="4FE1E848"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2898EFD2"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0E3500B7" w14:textId="02776770" w:rsidR="00DD3FFF" w:rsidRPr="00EC002F" w:rsidRDefault="00251A7C" w:rsidP="00DD3FFF">
            <w:pPr>
              <w:suppressLineNumbers/>
              <w:suppressAutoHyphens/>
              <w:spacing w:before="60" w:after="60"/>
              <w:jc w:val="center"/>
            </w:pPr>
            <w:hyperlink r:id="rId230" w:history="1">
              <w:r w:rsidR="00DD3FFF">
                <w:rPr>
                  <w:rStyle w:val="aa"/>
                </w:rPr>
                <w:t>5304</w:t>
              </w:r>
            </w:hyperlink>
          </w:p>
        </w:tc>
        <w:tc>
          <w:tcPr>
            <w:tcW w:w="3251" w:type="dxa"/>
            <w:tcBorders>
              <w:left w:val="single" w:sz="12" w:space="0" w:color="auto"/>
              <w:bottom w:val="nil"/>
              <w:right w:val="single" w:sz="12" w:space="0" w:color="auto"/>
            </w:tcBorders>
            <w:shd w:val="clear" w:color="auto" w:fill="auto"/>
          </w:tcPr>
          <w:p w14:paraId="22693384" w14:textId="447F1F7C" w:rsidR="00DD3FFF" w:rsidRPr="004C6EFC" w:rsidRDefault="00DD3FFF" w:rsidP="00DD3FFF">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left w:val="single" w:sz="12" w:space="0" w:color="auto"/>
              <w:bottom w:val="nil"/>
              <w:right w:val="single" w:sz="12" w:space="0" w:color="auto"/>
            </w:tcBorders>
            <w:shd w:val="clear" w:color="auto" w:fill="auto"/>
          </w:tcPr>
          <w:p w14:paraId="38EA09EC" w14:textId="5BE7B46F"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58B7AB4" w14:textId="315E5974" w:rsidR="00DD3FFF" w:rsidRPr="00750E57" w:rsidRDefault="00DD3FFF" w:rsidP="00DD3FFF">
            <w:pPr>
              <w:pStyle w:val="TAL"/>
              <w:rPr>
                <w:sz w:val="20"/>
              </w:rPr>
            </w:pPr>
            <w:r>
              <w:rPr>
                <w:sz w:val="20"/>
              </w:rPr>
              <w:t>Revised to 5374</w:t>
            </w:r>
          </w:p>
        </w:tc>
        <w:tc>
          <w:tcPr>
            <w:tcW w:w="4619" w:type="dxa"/>
            <w:tcBorders>
              <w:left w:val="single" w:sz="12" w:space="0" w:color="auto"/>
              <w:bottom w:val="nil"/>
              <w:right w:val="single" w:sz="12" w:space="0" w:color="auto"/>
            </w:tcBorders>
            <w:shd w:val="clear" w:color="auto" w:fill="auto"/>
          </w:tcPr>
          <w:p w14:paraId="14E27103" w14:textId="77777777"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remove redundant “the” in cl 4.6.1.3.1.</w:t>
            </w:r>
          </w:p>
          <w:p w14:paraId="52EF084E" w14:textId="17A0F4F7" w:rsidR="00DD3FFF" w:rsidRPr="00AD01B6" w:rsidRDefault="00DD3FFF" w:rsidP="00DD3FFF">
            <w:pPr>
              <w:pStyle w:val="TAL"/>
              <w:rPr>
                <w:sz w:val="20"/>
              </w:rPr>
            </w:pPr>
          </w:p>
        </w:tc>
      </w:tr>
      <w:tr w:rsidR="00DD3FFF" w:rsidRPr="002F2600" w14:paraId="4CFE67E5" w14:textId="77777777" w:rsidTr="0056553B">
        <w:tc>
          <w:tcPr>
            <w:tcW w:w="975" w:type="dxa"/>
            <w:tcBorders>
              <w:top w:val="nil"/>
              <w:left w:val="single" w:sz="12" w:space="0" w:color="auto"/>
              <w:right w:val="single" w:sz="12" w:space="0" w:color="auto"/>
            </w:tcBorders>
            <w:shd w:val="clear" w:color="auto" w:fill="auto"/>
          </w:tcPr>
          <w:p w14:paraId="70D13DC4"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263B6FE8"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140D9BE" w14:textId="3418AB03" w:rsidR="00DD3FFF" w:rsidRDefault="00DD3FFF" w:rsidP="00DD3FFF">
            <w:pPr>
              <w:suppressLineNumbers/>
              <w:suppressAutoHyphens/>
              <w:spacing w:before="60" w:after="60"/>
              <w:jc w:val="center"/>
            </w:pPr>
            <w:r>
              <w:t>5374</w:t>
            </w:r>
          </w:p>
        </w:tc>
        <w:tc>
          <w:tcPr>
            <w:tcW w:w="3251" w:type="dxa"/>
            <w:tcBorders>
              <w:top w:val="nil"/>
              <w:left w:val="single" w:sz="12" w:space="0" w:color="auto"/>
              <w:bottom w:val="single" w:sz="4" w:space="0" w:color="auto"/>
              <w:right w:val="single" w:sz="12" w:space="0" w:color="auto"/>
            </w:tcBorders>
            <w:shd w:val="clear" w:color="auto" w:fill="00FF00"/>
          </w:tcPr>
          <w:p w14:paraId="3FEE2C49" w14:textId="61FA23A2" w:rsidR="00DD3FFF" w:rsidRPr="004C6EFC" w:rsidRDefault="00DD3FFF" w:rsidP="00DD3FFF">
            <w:pPr>
              <w:pStyle w:val="TAL"/>
              <w:rPr>
                <w:sz w:val="20"/>
              </w:rPr>
            </w:pPr>
            <w:r w:rsidRPr="004C6EFC">
              <w:rPr>
                <w:sz w:val="20"/>
              </w:rPr>
              <w:t xml:space="preserve">CR 0213 29.591 Rel-19 Various corrections on </w:t>
            </w:r>
            <w:proofErr w:type="spellStart"/>
            <w:r w:rsidRPr="004C6EFC">
              <w:rPr>
                <w:sz w:val="20"/>
              </w:rPr>
              <w:t>Nnef</w:t>
            </w:r>
            <w:proofErr w:type="spellEnd"/>
            <w:r w:rsidRPr="004C6EFC">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2F25B354" w14:textId="5435EED8"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45D69F1" w14:textId="63605E4A" w:rsidR="00DD3FFF" w:rsidRDefault="0056553B" w:rsidP="00DD3F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B626E2" w14:textId="77777777" w:rsidR="00DD3FFF" w:rsidRDefault="00DD3FFF" w:rsidP="00DD3FFF">
            <w:pPr>
              <w:pStyle w:val="TAL"/>
              <w:rPr>
                <w:rFonts w:eastAsia="等线"/>
                <w:sz w:val="20"/>
                <w:lang w:eastAsia="zh-CN"/>
              </w:rPr>
            </w:pPr>
          </w:p>
        </w:tc>
      </w:tr>
      <w:tr w:rsidR="00DD3FFF" w:rsidRPr="002F2600" w14:paraId="415F9E50" w14:textId="77777777" w:rsidTr="0001431D">
        <w:tc>
          <w:tcPr>
            <w:tcW w:w="975" w:type="dxa"/>
            <w:tcBorders>
              <w:left w:val="single" w:sz="12" w:space="0" w:color="auto"/>
              <w:bottom w:val="nil"/>
              <w:right w:val="single" w:sz="12" w:space="0" w:color="auto"/>
            </w:tcBorders>
            <w:shd w:val="clear" w:color="auto" w:fill="auto"/>
          </w:tcPr>
          <w:p w14:paraId="4A1AB150"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7D1120AD"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151F8C27" w14:textId="04D35900" w:rsidR="00DD3FFF" w:rsidRPr="00EC002F" w:rsidRDefault="00251A7C" w:rsidP="00DD3FFF">
            <w:pPr>
              <w:suppressLineNumbers/>
              <w:suppressAutoHyphens/>
              <w:spacing w:before="60" w:after="60"/>
              <w:jc w:val="center"/>
            </w:pPr>
            <w:hyperlink r:id="rId231" w:history="1">
              <w:r w:rsidR="00DD3FFF">
                <w:rPr>
                  <w:rStyle w:val="aa"/>
                </w:rPr>
                <w:t>5305</w:t>
              </w:r>
            </w:hyperlink>
          </w:p>
        </w:tc>
        <w:tc>
          <w:tcPr>
            <w:tcW w:w="3251" w:type="dxa"/>
            <w:tcBorders>
              <w:left w:val="single" w:sz="12" w:space="0" w:color="auto"/>
              <w:bottom w:val="nil"/>
              <w:right w:val="single" w:sz="12" w:space="0" w:color="auto"/>
            </w:tcBorders>
            <w:shd w:val="clear" w:color="auto" w:fill="auto"/>
          </w:tcPr>
          <w:p w14:paraId="76507F05" w14:textId="71281649" w:rsidR="00DD3FFF" w:rsidRPr="004C6EFC" w:rsidRDefault="00DD3FFF" w:rsidP="00DD3FFF">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left w:val="single" w:sz="12" w:space="0" w:color="auto"/>
              <w:bottom w:val="nil"/>
              <w:right w:val="single" w:sz="12" w:space="0" w:color="auto"/>
            </w:tcBorders>
            <w:shd w:val="clear" w:color="auto" w:fill="auto"/>
          </w:tcPr>
          <w:p w14:paraId="0925CE44" w14:textId="29EBDEC4"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A66CC77" w14:textId="67A4DC8A" w:rsidR="00DD3FFF" w:rsidRPr="00750E57" w:rsidRDefault="00DD3FFF" w:rsidP="00DD3FFF">
            <w:pPr>
              <w:pStyle w:val="TAL"/>
              <w:rPr>
                <w:sz w:val="20"/>
              </w:rPr>
            </w:pPr>
            <w:r>
              <w:rPr>
                <w:sz w:val="20"/>
              </w:rPr>
              <w:t>Revised to 5420</w:t>
            </w:r>
          </w:p>
        </w:tc>
        <w:tc>
          <w:tcPr>
            <w:tcW w:w="4619" w:type="dxa"/>
            <w:tcBorders>
              <w:left w:val="single" w:sz="12" w:space="0" w:color="auto"/>
              <w:bottom w:val="nil"/>
              <w:right w:val="single" w:sz="12" w:space="0" w:color="auto"/>
            </w:tcBorders>
            <w:shd w:val="clear" w:color="auto" w:fill="auto"/>
          </w:tcPr>
          <w:p w14:paraId="402F0E5A" w14:textId="77777777" w:rsidR="00DD3FFF" w:rsidRDefault="00DD3FFF" w:rsidP="00DD3FFF">
            <w:pPr>
              <w:pStyle w:val="C3OpenAPI"/>
              <w:rPr>
                <w:rFonts w:eastAsia="宋体"/>
              </w:rPr>
            </w:pPr>
            <w:r>
              <w:t>This CR introduces a backwards compatible feature to the OpenAPI description of the Nsmf_EventExposure API, Nsmf_EventExposure API</w:t>
            </w:r>
          </w:p>
          <w:p w14:paraId="541FA076" w14:textId="77777777"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capital S for session in 5.6.3.8; 1</w:t>
            </w:r>
            <w:r w:rsidRPr="00824B22">
              <w:rPr>
                <w:rFonts w:eastAsia="等线"/>
                <w:sz w:val="20"/>
                <w:lang w:eastAsia="zh-CN"/>
              </w:rPr>
              <w:t>st</w:t>
            </w:r>
            <w:r>
              <w:rPr>
                <w:rFonts w:eastAsia="等线"/>
                <w:sz w:val="20"/>
                <w:lang w:eastAsia="zh-CN"/>
              </w:rPr>
              <w:t xml:space="preserve"> change in </w:t>
            </w:r>
            <w:proofErr w:type="spellStart"/>
            <w:r>
              <w:rPr>
                <w:rFonts w:eastAsia="等线"/>
                <w:sz w:val="20"/>
                <w:lang w:eastAsia="zh-CN"/>
              </w:rPr>
              <w:t>OpenAPI</w:t>
            </w:r>
            <w:proofErr w:type="spellEnd"/>
            <w:r>
              <w:rPr>
                <w:rFonts w:eastAsia="等线"/>
                <w:sz w:val="20"/>
                <w:lang w:eastAsia="zh-CN"/>
              </w:rPr>
              <w:t xml:space="preserve"> spec is no needed; changes on </w:t>
            </w:r>
            <w:proofErr w:type="spellStart"/>
            <w:r w:rsidRPr="00824B22">
              <w:rPr>
                <w:rFonts w:eastAsia="等线"/>
                <w:sz w:val="20"/>
                <w:lang w:eastAsia="zh-CN"/>
              </w:rPr>
              <w:t>NotificationMethod</w:t>
            </w:r>
            <w:proofErr w:type="spellEnd"/>
            <w:r w:rsidRPr="00824B22">
              <w:rPr>
                <w:rFonts w:eastAsia="等线"/>
                <w:sz w:val="20"/>
                <w:lang w:eastAsia="zh-CN"/>
              </w:rPr>
              <w:t xml:space="preserve"> are no needed.</w:t>
            </w:r>
          </w:p>
          <w:p w14:paraId="25200120" w14:textId="77777777" w:rsidR="00DD3FFF" w:rsidRDefault="00DD3FFF" w:rsidP="00DD3FFF">
            <w:pPr>
              <w:pStyle w:val="TAL"/>
              <w:rPr>
                <w:rFonts w:eastAsia="等线"/>
                <w:sz w:val="20"/>
                <w:lang w:val="en-US" w:eastAsia="zh-CN"/>
              </w:rPr>
            </w:pPr>
            <w:r>
              <w:rPr>
                <w:rFonts w:eastAsia="等线" w:hint="eastAsia"/>
                <w:sz w:val="20"/>
                <w:lang w:val="en-US" w:eastAsia="zh-CN"/>
              </w:rPr>
              <w:t>R</w:t>
            </w:r>
            <w:r>
              <w:rPr>
                <w:rFonts w:eastAsia="等线"/>
                <w:sz w:val="20"/>
                <w:lang w:val="en-US" w:eastAsia="zh-CN"/>
              </w:rPr>
              <w:t>ajesh (Nokia): cl 5.6.2.10 clashes with 5149.</w:t>
            </w:r>
          </w:p>
          <w:p w14:paraId="24BEA8D4" w14:textId="7FF3EF47" w:rsidR="0001431D" w:rsidRPr="00E4430C" w:rsidRDefault="0001431D" w:rsidP="00DD3FFF">
            <w:pPr>
              <w:pStyle w:val="TAL"/>
              <w:rPr>
                <w:rFonts w:eastAsia="等线" w:hint="eastAsia"/>
                <w:sz w:val="20"/>
                <w:lang w:val="en-US" w:eastAsia="zh-CN"/>
              </w:rPr>
            </w:pPr>
            <w:r>
              <w:rPr>
                <w:rFonts w:eastAsia="等线" w:hint="eastAsia"/>
                <w:sz w:val="20"/>
                <w:lang w:val="en-US" w:eastAsia="zh-CN"/>
              </w:rPr>
              <w:t>C</w:t>
            </w:r>
            <w:r>
              <w:rPr>
                <w:rFonts w:eastAsia="等线"/>
                <w:sz w:val="20"/>
                <w:lang w:val="en-US" w:eastAsia="zh-CN"/>
              </w:rPr>
              <w:t>hi (Huawei): rev</w:t>
            </w:r>
          </w:p>
        </w:tc>
      </w:tr>
      <w:tr w:rsidR="00DD3FFF" w:rsidRPr="002F2600" w14:paraId="7FA59D07" w14:textId="77777777" w:rsidTr="00463F3F">
        <w:tc>
          <w:tcPr>
            <w:tcW w:w="975" w:type="dxa"/>
            <w:tcBorders>
              <w:top w:val="nil"/>
              <w:left w:val="single" w:sz="12" w:space="0" w:color="auto"/>
              <w:right w:val="single" w:sz="12" w:space="0" w:color="auto"/>
            </w:tcBorders>
            <w:shd w:val="clear" w:color="auto" w:fill="auto"/>
          </w:tcPr>
          <w:p w14:paraId="4064E5AD"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79CBE34E"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DDC0FCA" w14:textId="1A707532" w:rsidR="00DD3FFF" w:rsidRDefault="00DD3FFF" w:rsidP="00DD3FFF">
            <w:pPr>
              <w:suppressLineNumbers/>
              <w:suppressAutoHyphens/>
              <w:spacing w:before="60" w:after="60"/>
              <w:jc w:val="center"/>
            </w:pPr>
            <w:r>
              <w:t>5420</w:t>
            </w:r>
          </w:p>
        </w:tc>
        <w:tc>
          <w:tcPr>
            <w:tcW w:w="3251" w:type="dxa"/>
            <w:tcBorders>
              <w:top w:val="nil"/>
              <w:left w:val="single" w:sz="12" w:space="0" w:color="auto"/>
              <w:bottom w:val="single" w:sz="4" w:space="0" w:color="auto"/>
              <w:right w:val="single" w:sz="12" w:space="0" w:color="auto"/>
            </w:tcBorders>
            <w:shd w:val="clear" w:color="auto" w:fill="DEE7AB"/>
          </w:tcPr>
          <w:p w14:paraId="1E5673F4" w14:textId="04803131" w:rsidR="00DD3FFF" w:rsidRPr="004C6EFC" w:rsidRDefault="00DD3FFF" w:rsidP="00DD3FFF">
            <w:pPr>
              <w:pStyle w:val="TAL"/>
              <w:rPr>
                <w:sz w:val="20"/>
              </w:rPr>
            </w:pPr>
            <w:r w:rsidRPr="004C6EFC">
              <w:rPr>
                <w:sz w:val="20"/>
              </w:rPr>
              <w:t xml:space="preserve">CR 0292 29.508 Rel-19 Various corrections on </w:t>
            </w:r>
            <w:proofErr w:type="spellStart"/>
            <w:r w:rsidRPr="004C6EFC">
              <w:rPr>
                <w:sz w:val="20"/>
              </w:rPr>
              <w:t>Nsmf_EventExposure</w:t>
            </w:r>
            <w:proofErr w:type="spellEnd"/>
            <w:r w:rsidRPr="004C6EFC">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75AB1AA0" w14:textId="00716D08"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02954CD" w14:textId="4C2F6862" w:rsidR="00DD3FFF" w:rsidRDefault="0001431D" w:rsidP="00DD3F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CA70CE0" w14:textId="77777777" w:rsidR="00DD3FFF" w:rsidRDefault="00DD3FFF" w:rsidP="00DD3FFF">
            <w:pPr>
              <w:pStyle w:val="C3OpenAPI"/>
            </w:pPr>
          </w:p>
        </w:tc>
      </w:tr>
      <w:tr w:rsidR="00DD3FFF" w:rsidRPr="002F2600" w14:paraId="73BECEB3" w14:textId="77777777" w:rsidTr="00463F3F">
        <w:tc>
          <w:tcPr>
            <w:tcW w:w="975" w:type="dxa"/>
            <w:tcBorders>
              <w:left w:val="single" w:sz="12" w:space="0" w:color="auto"/>
              <w:right w:val="single" w:sz="12" w:space="0" w:color="auto"/>
            </w:tcBorders>
            <w:shd w:val="clear" w:color="auto" w:fill="auto"/>
          </w:tcPr>
          <w:p w14:paraId="46BACE00"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077DBC95"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B846CA" w14:textId="55AAB6AC" w:rsidR="00DD3FFF" w:rsidRPr="00EC002F" w:rsidRDefault="00251A7C" w:rsidP="00DD3FFF">
            <w:pPr>
              <w:suppressLineNumbers/>
              <w:suppressAutoHyphens/>
              <w:spacing w:before="60" w:after="60"/>
              <w:jc w:val="center"/>
            </w:pPr>
            <w:hyperlink r:id="rId232" w:history="1">
              <w:r w:rsidR="00DD3FFF">
                <w:rPr>
                  <w:rStyle w:val="aa"/>
                </w:rPr>
                <w:t>5335</w:t>
              </w:r>
            </w:hyperlink>
          </w:p>
        </w:tc>
        <w:tc>
          <w:tcPr>
            <w:tcW w:w="3251" w:type="dxa"/>
            <w:tcBorders>
              <w:left w:val="single" w:sz="12" w:space="0" w:color="auto"/>
              <w:bottom w:val="single" w:sz="4" w:space="0" w:color="auto"/>
              <w:right w:val="single" w:sz="12" w:space="0" w:color="auto"/>
            </w:tcBorders>
            <w:shd w:val="clear" w:color="auto" w:fill="00FF00"/>
          </w:tcPr>
          <w:p w14:paraId="2180A919" w14:textId="51499F40" w:rsidR="00DD3FFF" w:rsidRPr="004C6EFC" w:rsidRDefault="00DD3FFF" w:rsidP="00DD3FFF">
            <w:pPr>
              <w:pStyle w:val="TAL"/>
              <w:rPr>
                <w:sz w:val="20"/>
              </w:rPr>
            </w:pPr>
            <w:r w:rsidRPr="004C6EFC">
              <w:rPr>
                <w:sz w:val="20"/>
              </w:rPr>
              <w:t>CR 0099 29.575 Rel-19 Naming misspelling for ADRF Data Management</w:t>
            </w:r>
          </w:p>
        </w:tc>
        <w:tc>
          <w:tcPr>
            <w:tcW w:w="1401" w:type="dxa"/>
            <w:tcBorders>
              <w:left w:val="single" w:sz="12" w:space="0" w:color="auto"/>
              <w:bottom w:val="single" w:sz="4" w:space="0" w:color="auto"/>
              <w:right w:val="single" w:sz="12" w:space="0" w:color="auto"/>
            </w:tcBorders>
            <w:shd w:val="clear" w:color="auto" w:fill="00FF00"/>
          </w:tcPr>
          <w:p w14:paraId="5FE3E558" w14:textId="106F4194"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4E242D3" w14:textId="0B6E697C" w:rsidR="00DD3FFF" w:rsidRPr="00750E57" w:rsidRDefault="00463F3F"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2DDB55" w14:textId="77777777"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include changes in 5336. Handle within one doc.</w:t>
            </w:r>
          </w:p>
          <w:p w14:paraId="48B3FB0C" w14:textId="77777777" w:rsidR="00DD3FFF" w:rsidRDefault="00DD3FFF" w:rsidP="00DD3FFF">
            <w:pPr>
              <w:pStyle w:val="TAL"/>
              <w:rPr>
                <w:rFonts w:eastAsia="等线"/>
                <w:sz w:val="20"/>
                <w:lang w:eastAsia="zh-CN"/>
              </w:rPr>
            </w:pPr>
            <w:r>
              <w:rPr>
                <w:rFonts w:eastAsia="等线" w:hint="eastAsia"/>
                <w:sz w:val="20"/>
                <w:lang w:eastAsia="zh-CN"/>
              </w:rPr>
              <w:t>X</w:t>
            </w:r>
            <w:r>
              <w:rPr>
                <w:rFonts w:eastAsia="等线"/>
                <w:sz w:val="20"/>
                <w:lang w:eastAsia="zh-CN"/>
              </w:rPr>
              <w:t>iaojian (ZTE): share same view as Ericsson</w:t>
            </w:r>
          </w:p>
          <w:p w14:paraId="49662647" w14:textId="77777777"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bdessamad (Huawei): fine with the original proposals.</w:t>
            </w:r>
          </w:p>
          <w:p w14:paraId="5301E898" w14:textId="77777777" w:rsidR="00DD3FFF" w:rsidRDefault="00DD3FFF" w:rsidP="00DD3FFF">
            <w:pPr>
              <w:pStyle w:val="TAL"/>
              <w:rPr>
                <w:rFonts w:eastAsia="等线"/>
                <w:sz w:val="20"/>
                <w:lang w:eastAsia="zh-CN"/>
              </w:rPr>
            </w:pPr>
          </w:p>
          <w:p w14:paraId="372A7B09" w14:textId="06F3192D" w:rsidR="00DD3FFF" w:rsidRPr="003F04DD" w:rsidRDefault="00DD3FFF" w:rsidP="00DD3FFF">
            <w:pPr>
              <w:pStyle w:val="TAL"/>
              <w:rPr>
                <w:rFonts w:eastAsia="等线"/>
                <w:sz w:val="20"/>
                <w:lang w:eastAsia="zh-CN"/>
              </w:rPr>
            </w:pPr>
            <w:r>
              <w:rPr>
                <w:rFonts w:eastAsia="等线"/>
                <w:sz w:val="20"/>
                <w:lang w:eastAsia="zh-CN"/>
              </w:rPr>
              <w:t>Fine with the content, just further discuss whether need merge 5335 and 5336.</w:t>
            </w:r>
          </w:p>
        </w:tc>
      </w:tr>
      <w:tr w:rsidR="00DD3FFF" w:rsidRPr="002F2600" w14:paraId="19EF5011" w14:textId="77777777" w:rsidTr="00463F3F">
        <w:tc>
          <w:tcPr>
            <w:tcW w:w="975" w:type="dxa"/>
            <w:tcBorders>
              <w:left w:val="single" w:sz="12" w:space="0" w:color="auto"/>
              <w:right w:val="single" w:sz="12" w:space="0" w:color="auto"/>
            </w:tcBorders>
            <w:shd w:val="clear" w:color="auto" w:fill="auto"/>
          </w:tcPr>
          <w:p w14:paraId="1E3E8280"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F21317B"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7741261" w14:textId="5DD203C7" w:rsidR="00DD3FFF" w:rsidRPr="00EC002F" w:rsidRDefault="00251A7C" w:rsidP="00DD3FFF">
            <w:pPr>
              <w:suppressLineNumbers/>
              <w:suppressAutoHyphens/>
              <w:spacing w:before="60" w:after="60"/>
              <w:jc w:val="center"/>
            </w:pPr>
            <w:hyperlink r:id="rId233" w:history="1">
              <w:r w:rsidR="00DD3FFF">
                <w:rPr>
                  <w:rStyle w:val="aa"/>
                </w:rPr>
                <w:t>5336</w:t>
              </w:r>
            </w:hyperlink>
          </w:p>
        </w:tc>
        <w:tc>
          <w:tcPr>
            <w:tcW w:w="3251" w:type="dxa"/>
            <w:tcBorders>
              <w:left w:val="single" w:sz="12" w:space="0" w:color="auto"/>
              <w:bottom w:val="single" w:sz="4" w:space="0" w:color="auto"/>
              <w:right w:val="single" w:sz="12" w:space="0" w:color="auto"/>
            </w:tcBorders>
            <w:shd w:val="clear" w:color="auto" w:fill="00FF00"/>
          </w:tcPr>
          <w:p w14:paraId="5AF1CCC8" w14:textId="6FCE5684" w:rsidR="00DD3FFF" w:rsidRPr="004C6EFC" w:rsidRDefault="00DD3FFF" w:rsidP="00DD3FFF">
            <w:pPr>
              <w:pStyle w:val="TAL"/>
              <w:rPr>
                <w:sz w:val="20"/>
              </w:rPr>
            </w:pPr>
            <w:r w:rsidRPr="004C6EFC">
              <w:rPr>
                <w:sz w:val="20"/>
              </w:rPr>
              <w:t>CR 0100 29.575 Rel-19 Naming misspelling for ADRF ML Model Management</w:t>
            </w:r>
          </w:p>
        </w:tc>
        <w:tc>
          <w:tcPr>
            <w:tcW w:w="1401" w:type="dxa"/>
            <w:tcBorders>
              <w:left w:val="single" w:sz="12" w:space="0" w:color="auto"/>
              <w:bottom w:val="single" w:sz="4" w:space="0" w:color="auto"/>
              <w:right w:val="single" w:sz="12" w:space="0" w:color="auto"/>
            </w:tcBorders>
            <w:shd w:val="clear" w:color="auto" w:fill="00FF00"/>
          </w:tcPr>
          <w:p w14:paraId="094A01AE" w14:textId="59D9FA64"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F2EB3" w14:textId="25D17DEF" w:rsidR="00DD3FFF" w:rsidRPr="00750E57" w:rsidRDefault="00463F3F"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81F7599" w14:textId="77777777" w:rsidR="00DD3FFF" w:rsidRPr="00AD01B6" w:rsidRDefault="00DD3FFF" w:rsidP="00DD3FFF">
            <w:pPr>
              <w:pStyle w:val="TAL"/>
              <w:rPr>
                <w:sz w:val="20"/>
              </w:rPr>
            </w:pPr>
          </w:p>
        </w:tc>
      </w:tr>
      <w:tr w:rsidR="00DD3FFF" w:rsidRPr="002F2600" w14:paraId="7E8EABA4" w14:textId="77777777" w:rsidTr="0092687A">
        <w:tc>
          <w:tcPr>
            <w:tcW w:w="975" w:type="dxa"/>
            <w:tcBorders>
              <w:left w:val="single" w:sz="12" w:space="0" w:color="auto"/>
              <w:right w:val="single" w:sz="12" w:space="0" w:color="auto"/>
            </w:tcBorders>
            <w:shd w:val="clear" w:color="auto" w:fill="auto"/>
          </w:tcPr>
          <w:p w14:paraId="39678D38"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4A15FCE"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E54018" w14:textId="0CF87C60" w:rsidR="00DD3FFF" w:rsidRDefault="00251A7C" w:rsidP="00DD3FFF">
            <w:pPr>
              <w:suppressLineNumbers/>
              <w:suppressAutoHyphens/>
              <w:spacing w:before="60" w:after="60"/>
              <w:jc w:val="center"/>
            </w:pPr>
            <w:hyperlink r:id="rId234" w:history="1">
              <w:r w:rsidR="00DD3FFF">
                <w:rPr>
                  <w:rStyle w:val="aa"/>
                </w:rPr>
                <w:t>5337</w:t>
              </w:r>
            </w:hyperlink>
          </w:p>
        </w:tc>
        <w:tc>
          <w:tcPr>
            <w:tcW w:w="3251" w:type="dxa"/>
            <w:tcBorders>
              <w:left w:val="single" w:sz="12" w:space="0" w:color="auto"/>
              <w:bottom w:val="single" w:sz="4" w:space="0" w:color="auto"/>
              <w:right w:val="single" w:sz="12" w:space="0" w:color="auto"/>
            </w:tcBorders>
            <w:shd w:val="clear" w:color="auto" w:fill="auto"/>
          </w:tcPr>
          <w:p w14:paraId="6ED8C5E3" w14:textId="33C828F2" w:rsidR="00DD3FFF" w:rsidRPr="004C6EFC" w:rsidRDefault="00DD3FFF" w:rsidP="00DD3FFF">
            <w:pPr>
              <w:pStyle w:val="TAL"/>
              <w:rPr>
                <w:sz w:val="20"/>
              </w:rPr>
            </w:pPr>
            <w:r w:rsidRPr="004C6EFC">
              <w:rPr>
                <w:sz w:val="20"/>
              </w:rPr>
              <w:t>CR 0962 29.520 Rel-19 Wrong conditions for AOI attributes</w:t>
            </w:r>
          </w:p>
        </w:tc>
        <w:tc>
          <w:tcPr>
            <w:tcW w:w="1401" w:type="dxa"/>
            <w:tcBorders>
              <w:left w:val="single" w:sz="12" w:space="0" w:color="auto"/>
              <w:bottom w:val="single" w:sz="4" w:space="0" w:color="auto"/>
              <w:right w:val="single" w:sz="12" w:space="0" w:color="auto"/>
            </w:tcBorders>
            <w:shd w:val="clear" w:color="auto" w:fill="auto"/>
          </w:tcPr>
          <w:p w14:paraId="0D2C8842" w14:textId="20D79CFD" w:rsidR="00DD3FFF"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7409F2" w14:textId="0AAE5DEB" w:rsidR="00DD3FFF" w:rsidRPr="00750E57" w:rsidRDefault="00DD3FFF" w:rsidP="00DD3FFF">
            <w:pPr>
              <w:pStyle w:val="TAL"/>
              <w:rPr>
                <w:sz w:val="20"/>
              </w:rPr>
            </w:pPr>
            <w:r>
              <w:rPr>
                <w:sz w:val="20"/>
              </w:rPr>
              <w:t>Revised to 5375</w:t>
            </w:r>
          </w:p>
        </w:tc>
        <w:tc>
          <w:tcPr>
            <w:tcW w:w="4619" w:type="dxa"/>
            <w:tcBorders>
              <w:left w:val="single" w:sz="12" w:space="0" w:color="auto"/>
              <w:right w:val="single" w:sz="12" w:space="0" w:color="auto"/>
            </w:tcBorders>
            <w:shd w:val="clear" w:color="auto" w:fill="auto"/>
          </w:tcPr>
          <w:p w14:paraId="5E55C933" w14:textId="77777777" w:rsidR="00DD3FFF" w:rsidRDefault="00DD3FFF" w:rsidP="00DD3FFF">
            <w:pPr>
              <w:pStyle w:val="TAL"/>
              <w:rPr>
                <w:rFonts w:eastAsia="等线"/>
                <w:sz w:val="20"/>
                <w:lang w:eastAsia="zh-CN"/>
              </w:rPr>
            </w:pPr>
            <w:r>
              <w:rPr>
                <w:rFonts w:eastAsia="等线" w:hint="eastAsia"/>
                <w:sz w:val="20"/>
                <w:lang w:eastAsia="zh-CN"/>
              </w:rPr>
              <w:t>M</w:t>
            </w:r>
            <w:r>
              <w:rPr>
                <w:rFonts w:eastAsia="等线"/>
                <w:sz w:val="20"/>
                <w:lang w:eastAsia="zh-CN"/>
              </w:rPr>
              <w:t>aria (Ericsson): not just remove the text in 1</w:t>
            </w:r>
            <w:r w:rsidRPr="00972469">
              <w:rPr>
                <w:rFonts w:eastAsia="等线"/>
                <w:sz w:val="20"/>
                <w:vertAlign w:val="superscript"/>
                <w:lang w:eastAsia="zh-CN"/>
              </w:rPr>
              <w:t>st</w:t>
            </w:r>
            <w:r>
              <w:rPr>
                <w:rFonts w:eastAsia="等线"/>
                <w:sz w:val="20"/>
                <w:lang w:eastAsia="zh-CN"/>
              </w:rPr>
              <w:t xml:space="preserve"> change, should under eNetAE19 WI. Directly refer to data modal definition.</w:t>
            </w:r>
          </w:p>
          <w:p w14:paraId="7EAE44B4" w14:textId="1C1498A6" w:rsidR="00DD3FFF" w:rsidRPr="00AD01B6" w:rsidRDefault="00DD3FFF" w:rsidP="00DD3FFF">
            <w:pPr>
              <w:pStyle w:val="TAL"/>
              <w:rPr>
                <w:sz w:val="20"/>
              </w:rPr>
            </w:pPr>
            <w:r w:rsidRPr="00B50D39">
              <w:rPr>
                <w:rFonts w:eastAsia="等线"/>
                <w:sz w:val="20"/>
                <w:lang w:eastAsia="zh-CN"/>
              </w:rPr>
              <w:t>Xuefei (Huawei): comments on NOTE 7 for SERVICE_EXPERIENCE, need to align between the service description and table</w:t>
            </w:r>
          </w:p>
        </w:tc>
      </w:tr>
      <w:tr w:rsidR="00DD3FFF" w:rsidRPr="002F2600" w14:paraId="5868ED24" w14:textId="77777777" w:rsidTr="00783B46">
        <w:tc>
          <w:tcPr>
            <w:tcW w:w="975" w:type="dxa"/>
            <w:tcBorders>
              <w:left w:val="single" w:sz="12" w:space="0" w:color="auto"/>
              <w:bottom w:val="nil"/>
              <w:right w:val="single" w:sz="12" w:space="0" w:color="auto"/>
            </w:tcBorders>
            <w:shd w:val="clear" w:color="auto" w:fill="auto"/>
          </w:tcPr>
          <w:p w14:paraId="5DBD1A38"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3AA3BFEB"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7067197" w14:textId="3FF9632A" w:rsidR="00DD3FFF" w:rsidRPr="00EC002F" w:rsidRDefault="00251A7C" w:rsidP="00DD3FFF">
            <w:pPr>
              <w:suppressLineNumbers/>
              <w:suppressAutoHyphens/>
              <w:spacing w:before="60" w:after="60"/>
              <w:jc w:val="center"/>
            </w:pPr>
            <w:hyperlink r:id="rId235" w:history="1">
              <w:r w:rsidR="00DD3FFF">
                <w:rPr>
                  <w:rStyle w:val="aa"/>
                </w:rPr>
                <w:t>5338</w:t>
              </w:r>
            </w:hyperlink>
          </w:p>
        </w:tc>
        <w:tc>
          <w:tcPr>
            <w:tcW w:w="3251" w:type="dxa"/>
            <w:tcBorders>
              <w:left w:val="single" w:sz="12" w:space="0" w:color="auto"/>
              <w:bottom w:val="single" w:sz="4" w:space="0" w:color="auto"/>
              <w:right w:val="single" w:sz="12" w:space="0" w:color="auto"/>
            </w:tcBorders>
            <w:shd w:val="clear" w:color="auto" w:fill="auto"/>
          </w:tcPr>
          <w:p w14:paraId="0D4071D2" w14:textId="5C7C0BBA" w:rsidR="00DD3FFF" w:rsidRPr="004C6EFC" w:rsidRDefault="00DD3FFF" w:rsidP="00DD3FFF">
            <w:pPr>
              <w:pStyle w:val="TAL"/>
              <w:rPr>
                <w:sz w:val="20"/>
              </w:rPr>
            </w:pPr>
            <w:r w:rsidRPr="004C6EFC">
              <w:rPr>
                <w:sz w:val="20"/>
              </w:rPr>
              <w:t xml:space="preserve">CR 0215 29.591 Rel-19 </w:t>
            </w:r>
            <w:proofErr w:type="spellStart"/>
            <w:r w:rsidRPr="004C6EFC">
              <w:rPr>
                <w:sz w:val="20"/>
              </w:rPr>
              <w:t>EASDeployment</w:t>
            </w:r>
            <w:proofErr w:type="spellEnd"/>
            <w:r w:rsidRPr="004C6EFC">
              <w:rPr>
                <w:sz w:val="20"/>
              </w:rPr>
              <w:t xml:space="preserve"> feature negotiation</w:t>
            </w:r>
          </w:p>
        </w:tc>
        <w:tc>
          <w:tcPr>
            <w:tcW w:w="1401" w:type="dxa"/>
            <w:tcBorders>
              <w:left w:val="single" w:sz="12" w:space="0" w:color="auto"/>
              <w:bottom w:val="single" w:sz="4" w:space="0" w:color="auto"/>
              <w:right w:val="single" w:sz="12" w:space="0" w:color="auto"/>
            </w:tcBorders>
            <w:shd w:val="clear" w:color="auto" w:fill="auto"/>
          </w:tcPr>
          <w:p w14:paraId="7C5B2F18" w14:textId="1DDAD6D5" w:rsidR="00DD3FFF" w:rsidRPr="00750E57" w:rsidRDefault="00DD3FFF" w:rsidP="00DD3FF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12AB98F" w14:textId="5004E697" w:rsidR="00DD3FFF" w:rsidRPr="00750E57" w:rsidRDefault="0092687A" w:rsidP="00DD3FFF">
            <w:pPr>
              <w:pStyle w:val="TAL"/>
              <w:rPr>
                <w:sz w:val="20"/>
              </w:rPr>
            </w:pPr>
            <w:r>
              <w:rPr>
                <w:sz w:val="20"/>
              </w:rPr>
              <w:t>Revised to 5487</w:t>
            </w:r>
          </w:p>
        </w:tc>
        <w:tc>
          <w:tcPr>
            <w:tcW w:w="4619" w:type="dxa"/>
            <w:tcBorders>
              <w:left w:val="single" w:sz="12" w:space="0" w:color="auto"/>
              <w:bottom w:val="nil"/>
              <w:right w:val="single" w:sz="12" w:space="0" w:color="auto"/>
            </w:tcBorders>
            <w:shd w:val="clear" w:color="auto" w:fill="auto"/>
          </w:tcPr>
          <w:p w14:paraId="351ACB70" w14:textId="77777777" w:rsidR="00DD3FFF" w:rsidRDefault="00DD3FFF" w:rsidP="00DD3FFF">
            <w:pPr>
              <w:pStyle w:val="C3OpenAPI"/>
              <w:rPr>
                <w:rFonts w:eastAsia="宋体"/>
              </w:rPr>
            </w:pPr>
            <w:r>
              <w:t>This CR introduces a backwards compatible feature to the OpenAPI description of the Nnef_EASDeployment API</w:t>
            </w:r>
          </w:p>
          <w:p w14:paraId="0152E512" w14:textId="6A934292" w:rsidR="00DD3FFF" w:rsidRDefault="00DD3FFF" w:rsidP="00DD3FFF">
            <w:pPr>
              <w:pStyle w:val="TAL"/>
              <w:rPr>
                <w:rFonts w:eastAsia="等线"/>
                <w:sz w:val="20"/>
                <w:lang w:val="en-US" w:eastAsia="zh-CN"/>
              </w:rPr>
            </w:pPr>
            <w:r>
              <w:rPr>
                <w:rFonts w:eastAsia="等线"/>
                <w:sz w:val="20"/>
                <w:lang w:val="en-US" w:eastAsia="zh-CN"/>
              </w:rPr>
              <w:t>Igor (Ericsson): no feature negotiation in R18. Remove the feature from R18</w:t>
            </w:r>
          </w:p>
          <w:p w14:paraId="58AAAC84" w14:textId="77777777"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apply to R18</w:t>
            </w:r>
          </w:p>
          <w:p w14:paraId="6F1D76F1" w14:textId="0E74BE0C" w:rsidR="00DD3FFF" w:rsidRPr="000A7819" w:rsidRDefault="00DD3FFF" w:rsidP="00DD3FFF">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iaojian (ZTE): apply to R18</w:t>
            </w:r>
          </w:p>
        </w:tc>
      </w:tr>
      <w:tr w:rsidR="00DD3FFF" w:rsidRPr="002F2600" w14:paraId="683F402C" w14:textId="77777777" w:rsidTr="00783B46">
        <w:tc>
          <w:tcPr>
            <w:tcW w:w="975" w:type="dxa"/>
            <w:tcBorders>
              <w:left w:val="single" w:sz="12" w:space="0" w:color="auto"/>
              <w:bottom w:val="nil"/>
              <w:right w:val="single" w:sz="12" w:space="0" w:color="auto"/>
            </w:tcBorders>
            <w:shd w:val="clear" w:color="auto" w:fill="auto"/>
          </w:tcPr>
          <w:p w14:paraId="0605ABC5"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229B4FBA"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3B4E5E06" w14:textId="6DF7D6A5" w:rsidR="00DD3FFF" w:rsidRPr="00EC002F" w:rsidRDefault="00251A7C" w:rsidP="00DD3FFF">
            <w:pPr>
              <w:suppressLineNumbers/>
              <w:suppressAutoHyphens/>
              <w:spacing w:before="60" w:after="60"/>
              <w:jc w:val="center"/>
            </w:pPr>
            <w:hyperlink r:id="rId236" w:history="1">
              <w:r w:rsidR="00DD3FFF">
                <w:rPr>
                  <w:rStyle w:val="aa"/>
                </w:rPr>
                <w:t>5339</w:t>
              </w:r>
            </w:hyperlink>
          </w:p>
        </w:tc>
        <w:tc>
          <w:tcPr>
            <w:tcW w:w="3251" w:type="dxa"/>
            <w:tcBorders>
              <w:left w:val="single" w:sz="12" w:space="0" w:color="auto"/>
              <w:bottom w:val="nil"/>
              <w:right w:val="single" w:sz="12" w:space="0" w:color="auto"/>
            </w:tcBorders>
            <w:shd w:val="clear" w:color="auto" w:fill="auto"/>
          </w:tcPr>
          <w:p w14:paraId="4879E2A6" w14:textId="2491C7C9" w:rsidR="00DD3FFF" w:rsidRPr="004C6EFC" w:rsidRDefault="00DD3FFF" w:rsidP="00DD3FFF">
            <w:pPr>
              <w:pStyle w:val="TAL"/>
              <w:rPr>
                <w:sz w:val="20"/>
              </w:rPr>
            </w:pPr>
            <w:r w:rsidRPr="004C6EFC">
              <w:rPr>
                <w:sz w:val="20"/>
              </w:rPr>
              <w:t xml:space="preserve">CR 0216 29.591 Rel-19 </w:t>
            </w:r>
            <w:proofErr w:type="spellStart"/>
            <w:r w:rsidRPr="004C6EFC">
              <w:rPr>
                <w:sz w:val="20"/>
              </w:rPr>
              <w:t>UEId</w:t>
            </w:r>
            <w:proofErr w:type="spellEnd"/>
            <w:r w:rsidRPr="004C6EFC">
              <w:rPr>
                <w:sz w:val="20"/>
              </w:rPr>
              <w:t xml:space="preserve"> feature negotiation</w:t>
            </w:r>
          </w:p>
        </w:tc>
        <w:tc>
          <w:tcPr>
            <w:tcW w:w="1401" w:type="dxa"/>
            <w:tcBorders>
              <w:left w:val="single" w:sz="12" w:space="0" w:color="auto"/>
              <w:bottom w:val="nil"/>
              <w:right w:val="single" w:sz="12" w:space="0" w:color="auto"/>
            </w:tcBorders>
            <w:shd w:val="clear" w:color="auto" w:fill="auto"/>
          </w:tcPr>
          <w:p w14:paraId="06F8C550" w14:textId="07AA3148" w:rsidR="00DD3FFF" w:rsidRPr="00750E57" w:rsidRDefault="00DD3FFF" w:rsidP="00DD3FF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B63AB9" w14:textId="7C1095BD" w:rsidR="00DD3FFF" w:rsidRPr="00750E57" w:rsidRDefault="00783B46" w:rsidP="00DD3FFF">
            <w:pPr>
              <w:pStyle w:val="TAL"/>
              <w:rPr>
                <w:sz w:val="20"/>
              </w:rPr>
            </w:pPr>
            <w:r>
              <w:rPr>
                <w:sz w:val="20"/>
              </w:rPr>
              <w:t>Revised to 5488</w:t>
            </w:r>
          </w:p>
        </w:tc>
        <w:tc>
          <w:tcPr>
            <w:tcW w:w="4619" w:type="dxa"/>
            <w:tcBorders>
              <w:left w:val="single" w:sz="12" w:space="0" w:color="auto"/>
              <w:bottom w:val="nil"/>
              <w:right w:val="single" w:sz="12" w:space="0" w:color="auto"/>
            </w:tcBorders>
            <w:shd w:val="clear" w:color="auto" w:fill="auto"/>
          </w:tcPr>
          <w:p w14:paraId="483B043D" w14:textId="77777777" w:rsidR="00DD3FFF" w:rsidRDefault="00DD3FFF" w:rsidP="00DD3FFF">
            <w:pPr>
              <w:pStyle w:val="C3OpenAPI"/>
              <w:rPr>
                <w:rFonts w:eastAsia="宋体"/>
              </w:rPr>
            </w:pPr>
            <w:r>
              <w:t>This CR introduces a backwards compatible feature to the OpenAPI description of the Nnef_UEId API</w:t>
            </w:r>
          </w:p>
          <w:p w14:paraId="4BE50D51" w14:textId="77777777" w:rsidR="00DD3FFF" w:rsidRDefault="00DD3FFF" w:rsidP="00DD3FFF">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 xml:space="preserve">aria (Ericsson): </w:t>
            </w:r>
            <w:proofErr w:type="spellStart"/>
            <w:r>
              <w:rPr>
                <w:rFonts w:eastAsia="等线"/>
                <w:sz w:val="20"/>
                <w:lang w:val="en-US" w:eastAsia="zh-CN"/>
              </w:rPr>
              <w:t>UEI</w:t>
            </w:r>
            <w:r>
              <w:rPr>
                <w:rFonts w:eastAsia="等线" w:hint="eastAsia"/>
                <w:sz w:val="20"/>
                <w:lang w:val="en-US" w:eastAsia="zh-CN"/>
              </w:rPr>
              <w:t>d</w:t>
            </w:r>
            <w:r>
              <w:rPr>
                <w:rFonts w:eastAsia="等线"/>
                <w:sz w:val="20"/>
                <w:lang w:val="en-US" w:eastAsia="zh-CN"/>
              </w:rPr>
              <w:t>Info</w:t>
            </w:r>
            <w:proofErr w:type="spellEnd"/>
            <w:r>
              <w:rPr>
                <w:rFonts w:eastAsia="等线"/>
                <w:sz w:val="20"/>
                <w:lang w:val="en-US" w:eastAsia="zh-CN"/>
              </w:rPr>
              <w:t xml:space="preserve"> is missing. Ericsson will provide revision and would like to co-sign</w:t>
            </w:r>
          </w:p>
          <w:p w14:paraId="61636F93" w14:textId="58C02158" w:rsidR="008B5558" w:rsidRDefault="008B5558" w:rsidP="00DD3FFF">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 xml:space="preserve">aria (Ericsson): </w:t>
            </w:r>
            <w:r w:rsidR="00783B46">
              <w:rPr>
                <w:rFonts w:eastAsia="等线"/>
                <w:sz w:val="20"/>
                <w:lang w:val="en-US" w:eastAsia="zh-CN"/>
              </w:rPr>
              <w:t>r3 is ok</w:t>
            </w:r>
          </w:p>
          <w:p w14:paraId="39F78893" w14:textId="76C98659" w:rsidR="008B5558" w:rsidRPr="001C7B80" w:rsidRDefault="00783B46" w:rsidP="00DD3FFF">
            <w:pPr>
              <w:pStyle w:val="TAL"/>
              <w:rPr>
                <w:rFonts w:eastAsia="等线" w:hint="eastAsia"/>
                <w:sz w:val="20"/>
                <w:lang w:val="en-US" w:eastAsia="zh-CN"/>
              </w:rPr>
            </w:pPr>
            <w:r>
              <w:rPr>
                <w:rFonts w:eastAsia="等线" w:hint="eastAsia"/>
                <w:sz w:val="20"/>
                <w:lang w:val="en-US" w:eastAsia="zh-CN"/>
              </w:rPr>
              <w:t>A</w:t>
            </w:r>
            <w:r>
              <w:rPr>
                <w:rFonts w:eastAsia="等线"/>
                <w:sz w:val="20"/>
                <w:lang w:val="en-US" w:eastAsia="zh-CN"/>
              </w:rPr>
              <w:t>bdessamad (Huawei): r3 is ok</w:t>
            </w:r>
          </w:p>
        </w:tc>
      </w:tr>
      <w:tr w:rsidR="00783B46" w:rsidRPr="002F2600" w14:paraId="54917791" w14:textId="77777777" w:rsidTr="00783B46">
        <w:tc>
          <w:tcPr>
            <w:tcW w:w="975" w:type="dxa"/>
            <w:tcBorders>
              <w:top w:val="nil"/>
              <w:left w:val="single" w:sz="12" w:space="0" w:color="auto"/>
              <w:right w:val="single" w:sz="12" w:space="0" w:color="auto"/>
            </w:tcBorders>
            <w:shd w:val="clear" w:color="auto" w:fill="auto"/>
          </w:tcPr>
          <w:p w14:paraId="110C5D33" w14:textId="77777777" w:rsidR="00783B46" w:rsidRPr="00D81B37" w:rsidRDefault="00783B46" w:rsidP="00783B46">
            <w:pPr>
              <w:pStyle w:val="TAL"/>
              <w:rPr>
                <w:sz w:val="20"/>
              </w:rPr>
            </w:pPr>
          </w:p>
        </w:tc>
        <w:tc>
          <w:tcPr>
            <w:tcW w:w="2635" w:type="dxa"/>
            <w:tcBorders>
              <w:top w:val="nil"/>
              <w:left w:val="single" w:sz="12" w:space="0" w:color="auto"/>
              <w:right w:val="single" w:sz="12" w:space="0" w:color="auto"/>
            </w:tcBorders>
            <w:shd w:val="clear" w:color="auto" w:fill="auto"/>
          </w:tcPr>
          <w:p w14:paraId="22603383" w14:textId="77777777" w:rsidR="00783B46" w:rsidRPr="00D81B37" w:rsidRDefault="00783B46" w:rsidP="00783B4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FA4F517" w14:textId="7CB258CA" w:rsidR="00783B46" w:rsidRDefault="00783B46" w:rsidP="00783B46">
            <w:pPr>
              <w:suppressLineNumbers/>
              <w:suppressAutoHyphens/>
              <w:spacing w:before="60" w:after="60"/>
              <w:jc w:val="center"/>
            </w:pPr>
            <w:r>
              <w:t>5488</w:t>
            </w:r>
          </w:p>
        </w:tc>
        <w:tc>
          <w:tcPr>
            <w:tcW w:w="3251" w:type="dxa"/>
            <w:tcBorders>
              <w:top w:val="nil"/>
              <w:left w:val="single" w:sz="12" w:space="0" w:color="auto"/>
              <w:bottom w:val="single" w:sz="4" w:space="0" w:color="auto"/>
              <w:right w:val="single" w:sz="12" w:space="0" w:color="auto"/>
            </w:tcBorders>
            <w:shd w:val="clear" w:color="auto" w:fill="DEE7AB"/>
          </w:tcPr>
          <w:p w14:paraId="565B5EA7" w14:textId="40E87DA8" w:rsidR="00783B46" w:rsidRPr="004C6EFC" w:rsidRDefault="00783B46" w:rsidP="00783B46">
            <w:pPr>
              <w:pStyle w:val="TAL"/>
              <w:rPr>
                <w:sz w:val="20"/>
              </w:rPr>
            </w:pPr>
            <w:r w:rsidRPr="004C6EFC">
              <w:rPr>
                <w:sz w:val="20"/>
              </w:rPr>
              <w:t xml:space="preserve">CR 0216 29.591 Rel-19 </w:t>
            </w:r>
            <w:proofErr w:type="spellStart"/>
            <w:r w:rsidRPr="004C6EFC">
              <w:rPr>
                <w:sz w:val="20"/>
              </w:rPr>
              <w:t>UEId</w:t>
            </w:r>
            <w:proofErr w:type="spellEnd"/>
            <w:r w:rsidRPr="004C6EFC">
              <w:rPr>
                <w:sz w:val="20"/>
              </w:rPr>
              <w:t xml:space="preserve"> feature negotiation</w:t>
            </w:r>
          </w:p>
        </w:tc>
        <w:tc>
          <w:tcPr>
            <w:tcW w:w="1401" w:type="dxa"/>
            <w:tcBorders>
              <w:top w:val="nil"/>
              <w:left w:val="single" w:sz="12" w:space="0" w:color="auto"/>
              <w:bottom w:val="single" w:sz="4" w:space="0" w:color="auto"/>
              <w:right w:val="single" w:sz="12" w:space="0" w:color="auto"/>
            </w:tcBorders>
            <w:shd w:val="clear" w:color="auto" w:fill="DEE7AB"/>
          </w:tcPr>
          <w:p w14:paraId="0A4B0AB5" w14:textId="44C0E055" w:rsidR="00783B46" w:rsidRDefault="00783B46" w:rsidP="00783B46">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7BE673A7" w14:textId="366B033B" w:rsidR="00783B46" w:rsidRDefault="00783B46" w:rsidP="00783B46">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2EFCCD2" w14:textId="77777777" w:rsidR="00783B46" w:rsidRDefault="00783B46" w:rsidP="00783B46">
            <w:pPr>
              <w:pStyle w:val="C3OpenAPI"/>
            </w:pPr>
          </w:p>
        </w:tc>
      </w:tr>
      <w:tr w:rsidR="00DD3FFF" w:rsidRPr="002F2600" w14:paraId="5AF57398" w14:textId="77777777" w:rsidTr="003D2AA6">
        <w:tc>
          <w:tcPr>
            <w:tcW w:w="975" w:type="dxa"/>
            <w:tcBorders>
              <w:left w:val="single" w:sz="12" w:space="0" w:color="auto"/>
              <w:right w:val="single" w:sz="12" w:space="0" w:color="auto"/>
            </w:tcBorders>
            <w:shd w:val="clear" w:color="auto" w:fill="auto"/>
          </w:tcPr>
          <w:p w14:paraId="0C96402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B274A77"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D60A993" w14:textId="5AEC652C" w:rsidR="00DD3FFF" w:rsidRPr="00EC002F" w:rsidRDefault="00251A7C" w:rsidP="00DD3FFF">
            <w:pPr>
              <w:suppressLineNumbers/>
              <w:suppressAutoHyphens/>
              <w:spacing w:before="60" w:after="60"/>
              <w:jc w:val="center"/>
            </w:pPr>
            <w:hyperlink r:id="rId237" w:history="1">
              <w:r w:rsidR="00DD3FFF">
                <w:rPr>
                  <w:rStyle w:val="aa"/>
                </w:rPr>
                <w:t>5340</w:t>
              </w:r>
            </w:hyperlink>
          </w:p>
        </w:tc>
        <w:tc>
          <w:tcPr>
            <w:tcW w:w="3251" w:type="dxa"/>
            <w:tcBorders>
              <w:left w:val="single" w:sz="12" w:space="0" w:color="auto"/>
              <w:bottom w:val="single" w:sz="4" w:space="0" w:color="auto"/>
              <w:right w:val="single" w:sz="12" w:space="0" w:color="auto"/>
            </w:tcBorders>
            <w:shd w:val="clear" w:color="auto" w:fill="00FF00"/>
          </w:tcPr>
          <w:p w14:paraId="70562712" w14:textId="2F11B2C9" w:rsidR="00DD3FFF" w:rsidRPr="004C6EFC" w:rsidRDefault="00DD3FFF" w:rsidP="00DD3FFF">
            <w:pPr>
              <w:pStyle w:val="TAL"/>
              <w:rPr>
                <w:sz w:val="20"/>
              </w:rPr>
            </w:pPr>
            <w:r w:rsidRPr="004C6EFC">
              <w:rPr>
                <w:sz w:val="20"/>
              </w:rPr>
              <w:t>CR 1284 29.512 Rel-19 Wrong re-used data types</w:t>
            </w:r>
          </w:p>
        </w:tc>
        <w:tc>
          <w:tcPr>
            <w:tcW w:w="1401" w:type="dxa"/>
            <w:tcBorders>
              <w:left w:val="single" w:sz="12" w:space="0" w:color="auto"/>
              <w:bottom w:val="single" w:sz="4" w:space="0" w:color="auto"/>
              <w:right w:val="single" w:sz="12" w:space="0" w:color="auto"/>
            </w:tcBorders>
            <w:shd w:val="clear" w:color="auto" w:fill="00FF00"/>
          </w:tcPr>
          <w:p w14:paraId="3425BFFF" w14:textId="5504984B"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436730" w14:textId="355656EE" w:rsidR="00DD3FFF" w:rsidRPr="00750E57" w:rsidRDefault="003D2AA6"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DA7633" w14:textId="77777777" w:rsidR="00DD3FFF" w:rsidRPr="00AD01B6" w:rsidRDefault="00DD3FFF" w:rsidP="00DD3FFF">
            <w:pPr>
              <w:pStyle w:val="TAL"/>
              <w:rPr>
                <w:sz w:val="20"/>
              </w:rPr>
            </w:pPr>
          </w:p>
        </w:tc>
      </w:tr>
      <w:tr w:rsidR="00DD3FFF" w:rsidRPr="002F2600" w14:paraId="3DD406C9" w14:textId="77777777" w:rsidTr="003D2AA6">
        <w:tc>
          <w:tcPr>
            <w:tcW w:w="975" w:type="dxa"/>
            <w:tcBorders>
              <w:left w:val="single" w:sz="12" w:space="0" w:color="auto"/>
              <w:right w:val="single" w:sz="12" w:space="0" w:color="auto"/>
            </w:tcBorders>
            <w:shd w:val="clear" w:color="auto" w:fill="auto"/>
          </w:tcPr>
          <w:p w14:paraId="504AC58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F883EC7"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8DD52BB" w14:textId="35B4C2CB" w:rsidR="00DD3FFF" w:rsidRDefault="00251A7C" w:rsidP="00DD3FFF">
            <w:pPr>
              <w:suppressLineNumbers/>
              <w:suppressAutoHyphens/>
              <w:spacing w:before="60" w:after="60"/>
              <w:jc w:val="center"/>
            </w:pPr>
            <w:hyperlink r:id="rId238" w:history="1">
              <w:r w:rsidR="00DD3FFF">
                <w:rPr>
                  <w:rStyle w:val="aa"/>
                </w:rPr>
                <w:t>5275</w:t>
              </w:r>
            </w:hyperlink>
          </w:p>
        </w:tc>
        <w:tc>
          <w:tcPr>
            <w:tcW w:w="3251" w:type="dxa"/>
            <w:tcBorders>
              <w:left w:val="single" w:sz="12" w:space="0" w:color="auto"/>
              <w:bottom w:val="single" w:sz="4" w:space="0" w:color="auto"/>
              <w:right w:val="single" w:sz="12" w:space="0" w:color="auto"/>
            </w:tcBorders>
            <w:shd w:val="clear" w:color="auto" w:fill="00FF00"/>
          </w:tcPr>
          <w:p w14:paraId="2DBB7BC5" w14:textId="3A9FD6F3" w:rsidR="00DD3FFF" w:rsidRPr="004C6EFC" w:rsidRDefault="00DD3FFF" w:rsidP="00DD3FFF">
            <w:pPr>
              <w:pStyle w:val="TAL"/>
              <w:rPr>
                <w:sz w:val="20"/>
              </w:rPr>
            </w:pPr>
            <w:r>
              <w:rPr>
                <w:sz w:val="20"/>
              </w:rPr>
              <w:t xml:space="preserve">CR 0957 29.520 Rel-19 Enhancement on the description of </w:t>
            </w:r>
            <w:proofErr w:type="spellStart"/>
            <w:r>
              <w:rPr>
                <w:sz w:val="20"/>
              </w:rPr>
              <w:t>Nnwdaf_DataManagement_Fetch</w:t>
            </w:r>
            <w:proofErr w:type="spellEnd"/>
          </w:p>
        </w:tc>
        <w:tc>
          <w:tcPr>
            <w:tcW w:w="1401" w:type="dxa"/>
            <w:tcBorders>
              <w:left w:val="single" w:sz="12" w:space="0" w:color="auto"/>
              <w:bottom w:val="single" w:sz="4" w:space="0" w:color="auto"/>
              <w:right w:val="single" w:sz="12" w:space="0" w:color="auto"/>
            </w:tcBorders>
            <w:shd w:val="clear" w:color="auto" w:fill="00FF00"/>
          </w:tcPr>
          <w:p w14:paraId="0C87F203" w14:textId="2105F3A8" w:rsidR="00DD3FFF"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65C0E77" w14:textId="7405BEC4" w:rsidR="00DD3FFF" w:rsidRPr="00750E57" w:rsidRDefault="003D2AA6"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A3DFF9" w14:textId="3CA64428" w:rsidR="00DD3FFF" w:rsidRPr="00066C7F" w:rsidRDefault="00DD3FFF" w:rsidP="00DD3FFF">
            <w:pPr>
              <w:pStyle w:val="TAL"/>
              <w:rPr>
                <w:rFonts w:eastAsia="等线"/>
                <w:sz w:val="20"/>
                <w:lang w:eastAsia="zh-CN"/>
              </w:rPr>
            </w:pPr>
            <w:r>
              <w:rPr>
                <w:rFonts w:eastAsia="等线" w:hint="eastAsia"/>
                <w:sz w:val="20"/>
                <w:lang w:eastAsia="zh-CN"/>
              </w:rPr>
              <w:t>X</w:t>
            </w:r>
            <w:r>
              <w:rPr>
                <w:rFonts w:eastAsia="等线"/>
                <w:sz w:val="20"/>
                <w:lang w:eastAsia="zh-CN"/>
              </w:rPr>
              <w:t>iaojian (ZTE): fine with the CR. Whether need to correct it for optional IEs.</w:t>
            </w:r>
          </w:p>
        </w:tc>
      </w:tr>
      <w:tr w:rsidR="00DD3FFF" w:rsidRPr="002F2600" w14:paraId="60BA85D7" w14:textId="77777777" w:rsidTr="007C1719">
        <w:tc>
          <w:tcPr>
            <w:tcW w:w="975" w:type="dxa"/>
            <w:tcBorders>
              <w:left w:val="single" w:sz="12" w:space="0" w:color="auto"/>
              <w:right w:val="single" w:sz="12" w:space="0" w:color="auto"/>
            </w:tcBorders>
            <w:shd w:val="clear" w:color="auto" w:fill="auto"/>
          </w:tcPr>
          <w:p w14:paraId="7064D7BF"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67B5A2D6"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34CDAD" w14:textId="395D71F6" w:rsidR="00DD3FFF" w:rsidRDefault="00251A7C" w:rsidP="00DD3FFF">
            <w:pPr>
              <w:suppressLineNumbers/>
              <w:suppressAutoHyphens/>
              <w:spacing w:before="60" w:after="60"/>
              <w:jc w:val="center"/>
            </w:pPr>
            <w:hyperlink r:id="rId239" w:history="1">
              <w:r w:rsidR="00DD3FFF">
                <w:rPr>
                  <w:rStyle w:val="aa"/>
                </w:rPr>
                <w:t>5276</w:t>
              </w:r>
            </w:hyperlink>
          </w:p>
        </w:tc>
        <w:tc>
          <w:tcPr>
            <w:tcW w:w="3251" w:type="dxa"/>
            <w:tcBorders>
              <w:left w:val="single" w:sz="12" w:space="0" w:color="auto"/>
              <w:bottom w:val="single" w:sz="4" w:space="0" w:color="auto"/>
              <w:right w:val="single" w:sz="12" w:space="0" w:color="auto"/>
            </w:tcBorders>
            <w:shd w:val="clear" w:color="auto" w:fill="auto"/>
          </w:tcPr>
          <w:p w14:paraId="0AC328D6" w14:textId="50E9BC0A" w:rsidR="00DD3FFF" w:rsidRDefault="00DD3FFF" w:rsidP="00DD3FFF">
            <w:pPr>
              <w:pStyle w:val="TAL"/>
              <w:rPr>
                <w:sz w:val="20"/>
              </w:rPr>
            </w:pPr>
            <w:r>
              <w:rPr>
                <w:sz w:val="20"/>
              </w:rPr>
              <w:t>CR 0123 29.552 Rel-19 Miscellaneous corrections on FL procedure</w:t>
            </w:r>
          </w:p>
        </w:tc>
        <w:tc>
          <w:tcPr>
            <w:tcW w:w="1401" w:type="dxa"/>
            <w:tcBorders>
              <w:left w:val="single" w:sz="12" w:space="0" w:color="auto"/>
              <w:bottom w:val="single" w:sz="4" w:space="0" w:color="auto"/>
              <w:right w:val="single" w:sz="12" w:space="0" w:color="auto"/>
            </w:tcBorders>
            <w:shd w:val="clear" w:color="auto" w:fill="auto"/>
          </w:tcPr>
          <w:p w14:paraId="7C025C0D" w14:textId="31DFA506" w:rsidR="00DD3FFF"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92556A" w14:textId="6BCAA567" w:rsidR="00DD3FFF" w:rsidRDefault="00DD3FFF" w:rsidP="00DD3FFF">
            <w:pPr>
              <w:pStyle w:val="TAL"/>
              <w:rPr>
                <w:sz w:val="20"/>
              </w:rPr>
            </w:pPr>
            <w:r>
              <w:rPr>
                <w:sz w:val="20"/>
              </w:rPr>
              <w:t>Revised to 5376</w:t>
            </w:r>
          </w:p>
        </w:tc>
        <w:tc>
          <w:tcPr>
            <w:tcW w:w="4619" w:type="dxa"/>
            <w:tcBorders>
              <w:left w:val="single" w:sz="12" w:space="0" w:color="auto"/>
              <w:right w:val="single" w:sz="12" w:space="0" w:color="auto"/>
            </w:tcBorders>
            <w:shd w:val="clear" w:color="auto" w:fill="auto"/>
          </w:tcPr>
          <w:p w14:paraId="65E36C31" w14:textId="58385288" w:rsidR="00DD3FFF" w:rsidRDefault="00DD3FFF" w:rsidP="00DD3FFF">
            <w:pPr>
              <w:pStyle w:val="TAL"/>
              <w:rPr>
                <w:rFonts w:eastAsia="等线"/>
                <w:sz w:val="20"/>
                <w:lang w:eastAsia="zh-CN"/>
              </w:rPr>
            </w:pPr>
            <w:r>
              <w:rPr>
                <w:rFonts w:eastAsia="等线"/>
                <w:sz w:val="20"/>
                <w:lang w:val="en-US" w:eastAsia="zh-CN"/>
              </w:rPr>
              <w:t>Igor (Ericsson): under eNetAE19 WI.</w:t>
            </w:r>
          </w:p>
        </w:tc>
      </w:tr>
      <w:tr w:rsidR="00DD3FFF" w:rsidRPr="002F2600" w14:paraId="2043E83E" w14:textId="77777777" w:rsidTr="00696D0C">
        <w:tc>
          <w:tcPr>
            <w:tcW w:w="975" w:type="dxa"/>
            <w:tcBorders>
              <w:left w:val="single" w:sz="12" w:space="0" w:color="auto"/>
              <w:right w:val="single" w:sz="12" w:space="0" w:color="auto"/>
            </w:tcBorders>
            <w:shd w:val="clear" w:color="auto" w:fill="D9D9D9" w:themeFill="background1" w:themeFillShade="D9"/>
          </w:tcPr>
          <w:p w14:paraId="45A9BA25" w14:textId="2FB39AEE" w:rsidR="00DD3FFF" w:rsidRPr="00C765A7" w:rsidRDefault="00DD3FFF" w:rsidP="00DD3FFF">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DD3FFF" w:rsidRDefault="00DD3FFF" w:rsidP="00DD3FFF">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DD3FFF" w:rsidRPr="00AD01B6" w:rsidRDefault="00DD3FFF" w:rsidP="00DD3FFF">
            <w:pPr>
              <w:pStyle w:val="TAL"/>
              <w:rPr>
                <w:sz w:val="20"/>
              </w:rPr>
            </w:pPr>
          </w:p>
        </w:tc>
      </w:tr>
      <w:tr w:rsidR="00DD3FFF" w:rsidRPr="002F2600" w14:paraId="7229E5E9" w14:textId="77777777" w:rsidTr="00962592">
        <w:tc>
          <w:tcPr>
            <w:tcW w:w="975" w:type="dxa"/>
            <w:tcBorders>
              <w:left w:val="single" w:sz="12" w:space="0" w:color="auto"/>
              <w:bottom w:val="nil"/>
              <w:right w:val="single" w:sz="12" w:space="0" w:color="auto"/>
            </w:tcBorders>
            <w:shd w:val="clear" w:color="auto" w:fill="auto"/>
          </w:tcPr>
          <w:p w14:paraId="1DF0E799" w14:textId="0A141EC6" w:rsidR="00DD3FFF" w:rsidRPr="00C765A7" w:rsidRDefault="00DD3FFF" w:rsidP="00DD3FFF">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DD3FFF" w:rsidRPr="00C2482A" w:rsidRDefault="00DD3FFF" w:rsidP="00DD3FFF">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5F964759" w:rsidR="00DD3FFF" w:rsidRPr="00EC002F" w:rsidRDefault="00251A7C" w:rsidP="00DD3FFF">
            <w:pPr>
              <w:suppressLineNumbers/>
              <w:suppressAutoHyphens/>
              <w:spacing w:before="60" w:after="60"/>
              <w:jc w:val="center"/>
            </w:pPr>
            <w:hyperlink r:id="rId240" w:history="1">
              <w:r w:rsidR="00DD3FFF">
                <w:rPr>
                  <w:rStyle w:val="aa"/>
                </w:rPr>
                <w:t>5044</w:t>
              </w:r>
            </w:hyperlink>
          </w:p>
        </w:tc>
        <w:tc>
          <w:tcPr>
            <w:tcW w:w="3251" w:type="dxa"/>
            <w:tcBorders>
              <w:left w:val="single" w:sz="12" w:space="0" w:color="auto"/>
              <w:bottom w:val="nil"/>
              <w:right w:val="single" w:sz="12" w:space="0" w:color="auto"/>
            </w:tcBorders>
            <w:shd w:val="clear" w:color="auto" w:fill="auto"/>
          </w:tcPr>
          <w:p w14:paraId="6D11F37D" w14:textId="42177588" w:rsidR="00DD3FFF" w:rsidRPr="00750E57" w:rsidRDefault="00DD3FFF" w:rsidP="00DD3FFF">
            <w:pPr>
              <w:pStyle w:val="TAL"/>
              <w:rPr>
                <w:sz w:val="20"/>
              </w:rPr>
            </w:pPr>
            <w:r>
              <w:rPr>
                <w:sz w:val="20"/>
              </w:rPr>
              <w:t>CR 0357 29.222 Rel-19 Correction of the descriptions in Log data type</w:t>
            </w:r>
          </w:p>
        </w:tc>
        <w:tc>
          <w:tcPr>
            <w:tcW w:w="1401" w:type="dxa"/>
            <w:tcBorders>
              <w:left w:val="single" w:sz="12" w:space="0" w:color="auto"/>
              <w:bottom w:val="nil"/>
              <w:right w:val="single" w:sz="12" w:space="0" w:color="auto"/>
            </w:tcBorders>
            <w:shd w:val="clear" w:color="auto" w:fill="auto"/>
          </w:tcPr>
          <w:p w14:paraId="64B706CE" w14:textId="1904B129" w:rsidR="00DD3FFF" w:rsidRPr="00750E57" w:rsidRDefault="00DD3FFF" w:rsidP="00DD3FF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5C8D0B8A" w14:textId="5CE0DE04" w:rsidR="00DD3FFF" w:rsidRPr="00750E57" w:rsidRDefault="00696D0C" w:rsidP="00DD3FFF">
            <w:pPr>
              <w:pStyle w:val="TAL"/>
              <w:rPr>
                <w:sz w:val="20"/>
              </w:rPr>
            </w:pPr>
            <w:r>
              <w:rPr>
                <w:sz w:val="20"/>
              </w:rPr>
              <w:t>Revised to 5483</w:t>
            </w:r>
          </w:p>
        </w:tc>
        <w:tc>
          <w:tcPr>
            <w:tcW w:w="4619" w:type="dxa"/>
            <w:tcBorders>
              <w:left w:val="single" w:sz="12" w:space="0" w:color="auto"/>
              <w:bottom w:val="nil"/>
              <w:right w:val="single" w:sz="12" w:space="0" w:color="auto"/>
            </w:tcBorders>
            <w:shd w:val="clear" w:color="auto" w:fill="auto"/>
          </w:tcPr>
          <w:p w14:paraId="56339AD2" w14:textId="6B51D6B4"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bdessamad (Huawei): comments.</w:t>
            </w:r>
          </w:p>
          <w:p w14:paraId="4AA9BAD8" w14:textId="06B6A49C" w:rsidR="00DD3FFF" w:rsidRDefault="00DD3FFF" w:rsidP="00DD3FFF">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fine with </w:t>
            </w:r>
            <w:proofErr w:type="spellStart"/>
            <w:r>
              <w:rPr>
                <w:rFonts w:eastAsia="等线"/>
                <w:sz w:val="20"/>
                <w:lang w:eastAsia="zh-CN"/>
              </w:rPr>
              <w:t>Tdoc</w:t>
            </w:r>
            <w:proofErr w:type="spellEnd"/>
            <w:r>
              <w:rPr>
                <w:rFonts w:eastAsia="等线"/>
                <w:sz w:val="20"/>
                <w:lang w:eastAsia="zh-CN"/>
              </w:rPr>
              <w:t>, SA6 need alignment, send LS to SA6</w:t>
            </w:r>
          </w:p>
          <w:p w14:paraId="130351BA" w14:textId="77777777" w:rsidR="00DD3FFF" w:rsidRDefault="00DD3FFF" w:rsidP="00DD3FFF">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ok for sending the LS.</w:t>
            </w:r>
          </w:p>
          <w:p w14:paraId="2A008CE5" w14:textId="6490686F" w:rsidR="00625E1A" w:rsidRPr="00F90AEC" w:rsidRDefault="00625E1A" w:rsidP="00DD3FFF">
            <w:pPr>
              <w:pStyle w:val="TAL"/>
              <w:rPr>
                <w:rFonts w:eastAsia="等线" w:hint="eastAsia"/>
                <w:sz w:val="20"/>
                <w:lang w:eastAsia="zh-CN"/>
              </w:rPr>
            </w:pPr>
          </w:p>
        </w:tc>
      </w:tr>
      <w:tr w:rsidR="00696D0C" w:rsidRPr="002F2600" w14:paraId="478F6439" w14:textId="77777777" w:rsidTr="00962592">
        <w:tc>
          <w:tcPr>
            <w:tcW w:w="975" w:type="dxa"/>
            <w:tcBorders>
              <w:top w:val="nil"/>
              <w:left w:val="single" w:sz="12" w:space="0" w:color="auto"/>
              <w:right w:val="single" w:sz="12" w:space="0" w:color="auto"/>
            </w:tcBorders>
            <w:shd w:val="clear" w:color="auto" w:fill="auto"/>
          </w:tcPr>
          <w:p w14:paraId="3082532F" w14:textId="77777777" w:rsidR="00696D0C" w:rsidRPr="00D81B37" w:rsidRDefault="00696D0C" w:rsidP="00696D0C">
            <w:pPr>
              <w:pStyle w:val="TAL"/>
              <w:rPr>
                <w:sz w:val="20"/>
              </w:rPr>
            </w:pPr>
          </w:p>
        </w:tc>
        <w:tc>
          <w:tcPr>
            <w:tcW w:w="2635" w:type="dxa"/>
            <w:tcBorders>
              <w:top w:val="nil"/>
              <w:left w:val="single" w:sz="12" w:space="0" w:color="auto"/>
              <w:right w:val="single" w:sz="12" w:space="0" w:color="auto"/>
            </w:tcBorders>
            <w:shd w:val="clear" w:color="auto" w:fill="auto"/>
          </w:tcPr>
          <w:p w14:paraId="12BDF5AA" w14:textId="77777777" w:rsidR="00696D0C" w:rsidRPr="00D81B37" w:rsidRDefault="00696D0C" w:rsidP="00696D0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862818" w14:textId="596BDC20" w:rsidR="00696D0C" w:rsidRDefault="00696D0C" w:rsidP="00696D0C">
            <w:pPr>
              <w:suppressLineNumbers/>
              <w:suppressAutoHyphens/>
              <w:spacing w:before="60" w:after="60"/>
              <w:jc w:val="center"/>
            </w:pPr>
            <w:r>
              <w:t>5483</w:t>
            </w:r>
          </w:p>
        </w:tc>
        <w:tc>
          <w:tcPr>
            <w:tcW w:w="3251" w:type="dxa"/>
            <w:tcBorders>
              <w:top w:val="nil"/>
              <w:left w:val="single" w:sz="12" w:space="0" w:color="auto"/>
              <w:bottom w:val="single" w:sz="4" w:space="0" w:color="auto"/>
              <w:right w:val="single" w:sz="12" w:space="0" w:color="auto"/>
            </w:tcBorders>
            <w:shd w:val="clear" w:color="auto" w:fill="00FF00"/>
          </w:tcPr>
          <w:p w14:paraId="61BCD012" w14:textId="36BCB2F1" w:rsidR="00696D0C" w:rsidRDefault="00696D0C" w:rsidP="00696D0C">
            <w:pPr>
              <w:pStyle w:val="TAL"/>
              <w:rPr>
                <w:sz w:val="20"/>
              </w:rPr>
            </w:pPr>
            <w:r>
              <w:rPr>
                <w:sz w:val="20"/>
              </w:rPr>
              <w:t>CR 0357 29.222 Rel-19 Correction of the descriptions in Log data type</w:t>
            </w:r>
          </w:p>
        </w:tc>
        <w:tc>
          <w:tcPr>
            <w:tcW w:w="1401" w:type="dxa"/>
            <w:tcBorders>
              <w:top w:val="nil"/>
              <w:left w:val="single" w:sz="12" w:space="0" w:color="auto"/>
              <w:bottom w:val="single" w:sz="4" w:space="0" w:color="auto"/>
              <w:right w:val="single" w:sz="12" w:space="0" w:color="auto"/>
            </w:tcBorders>
            <w:shd w:val="clear" w:color="auto" w:fill="00FF00"/>
          </w:tcPr>
          <w:p w14:paraId="23873AF3" w14:textId="23DE7AD5" w:rsidR="00696D0C" w:rsidRDefault="00696D0C" w:rsidP="00696D0C">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15ED5226" w14:textId="0DE2C952" w:rsidR="00696D0C" w:rsidRDefault="00962592" w:rsidP="00696D0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75356D" w14:textId="77777777" w:rsidR="00696D0C" w:rsidRDefault="00696D0C" w:rsidP="00696D0C">
            <w:pPr>
              <w:pStyle w:val="TAL"/>
              <w:rPr>
                <w:rFonts w:eastAsia="等线" w:hint="eastAsia"/>
                <w:sz w:val="20"/>
                <w:lang w:eastAsia="zh-CN"/>
              </w:rPr>
            </w:pPr>
          </w:p>
        </w:tc>
      </w:tr>
      <w:tr w:rsidR="00DD3FFF" w:rsidRPr="002F2600" w14:paraId="72B1C5BD" w14:textId="77777777" w:rsidTr="006777F4">
        <w:tc>
          <w:tcPr>
            <w:tcW w:w="975" w:type="dxa"/>
            <w:tcBorders>
              <w:left w:val="single" w:sz="12" w:space="0" w:color="auto"/>
              <w:right w:val="single" w:sz="12" w:space="0" w:color="auto"/>
            </w:tcBorders>
            <w:shd w:val="clear" w:color="auto" w:fill="auto"/>
          </w:tcPr>
          <w:p w14:paraId="3F091A48"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B4219BE"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262D8" w14:textId="6E1CF2E7" w:rsidR="00DD3FFF" w:rsidRPr="00EC002F" w:rsidRDefault="00251A7C" w:rsidP="00DD3FFF">
            <w:pPr>
              <w:suppressLineNumbers/>
              <w:suppressAutoHyphens/>
              <w:spacing w:before="60" w:after="60"/>
              <w:jc w:val="center"/>
            </w:pPr>
            <w:hyperlink r:id="rId241" w:history="1">
              <w:r w:rsidR="00DD3FFF">
                <w:rPr>
                  <w:rStyle w:val="aa"/>
                </w:rPr>
                <w:t>5067</w:t>
              </w:r>
            </w:hyperlink>
          </w:p>
        </w:tc>
        <w:tc>
          <w:tcPr>
            <w:tcW w:w="3251" w:type="dxa"/>
            <w:tcBorders>
              <w:left w:val="single" w:sz="12" w:space="0" w:color="auto"/>
              <w:bottom w:val="single" w:sz="4" w:space="0" w:color="auto"/>
              <w:right w:val="single" w:sz="12" w:space="0" w:color="auto"/>
            </w:tcBorders>
            <w:shd w:val="clear" w:color="auto" w:fill="auto"/>
          </w:tcPr>
          <w:p w14:paraId="34F6C39F" w14:textId="6141F3F6" w:rsidR="00DD3FFF" w:rsidRPr="00750E57" w:rsidRDefault="00DD3FFF" w:rsidP="00DD3FFF">
            <w:pPr>
              <w:pStyle w:val="TAL"/>
              <w:rPr>
                <w:sz w:val="20"/>
              </w:rPr>
            </w:pPr>
            <w:r>
              <w:rPr>
                <w:sz w:val="20"/>
              </w:rPr>
              <w:t xml:space="preserve">discussion   Rel-19 Inconsistency within </w:t>
            </w:r>
            <w:proofErr w:type="spellStart"/>
            <w:r>
              <w:rPr>
                <w:sz w:val="20"/>
              </w:rPr>
              <w:t>Nortbound</w:t>
            </w:r>
            <w:proofErr w:type="spellEnd"/>
            <w:r>
              <w:rPr>
                <w:sz w:val="20"/>
              </w:rPr>
              <w:t xml:space="preserve"> APIs in formatting of structured data types in query parameters</w:t>
            </w:r>
          </w:p>
        </w:tc>
        <w:tc>
          <w:tcPr>
            <w:tcW w:w="1401" w:type="dxa"/>
            <w:tcBorders>
              <w:left w:val="single" w:sz="12" w:space="0" w:color="auto"/>
              <w:bottom w:val="single" w:sz="4" w:space="0" w:color="auto"/>
              <w:right w:val="single" w:sz="12" w:space="0" w:color="auto"/>
            </w:tcBorders>
            <w:shd w:val="clear" w:color="auto" w:fill="auto"/>
          </w:tcPr>
          <w:p w14:paraId="79BB8BB7" w14:textId="3A392133"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EBED55" w14:textId="0E5E3078" w:rsidR="00DD3FFF" w:rsidRPr="00D36C9E" w:rsidRDefault="00A41CDA" w:rsidP="00DD3FF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4033F85" w14:textId="77777777" w:rsidR="00DD3FFF" w:rsidRDefault="00DD3FFF" w:rsidP="004B4044">
            <w:pPr>
              <w:pStyle w:val="C1Normal"/>
              <w:rPr>
                <w:lang w:eastAsia="zh-CN"/>
              </w:rPr>
            </w:pPr>
            <w:r>
              <w:rPr>
                <w:rFonts w:hint="eastAsia"/>
                <w:lang w:eastAsia="zh-CN"/>
              </w:rPr>
              <w:t>A</w:t>
            </w:r>
            <w:r>
              <w:rPr>
                <w:lang w:eastAsia="zh-CN"/>
              </w:rPr>
              <w:t xml:space="preserve">bdessamad (Huawei): proposal 1, correct from 29.501. continue discussion on proposals 2 and 3. </w:t>
            </w:r>
          </w:p>
          <w:p w14:paraId="37FCA77A" w14:textId="7BA8A54F" w:rsidR="00A41CDA" w:rsidRPr="000260AC" w:rsidRDefault="00A41CDA" w:rsidP="004B4044">
            <w:pPr>
              <w:pStyle w:val="C1Normal"/>
              <w:rPr>
                <w:rFonts w:hint="eastAsia"/>
                <w:lang w:eastAsia="zh-CN"/>
              </w:rPr>
            </w:pPr>
            <w:r>
              <w:rPr>
                <w:rFonts w:hint="eastAsia"/>
                <w:lang w:eastAsia="zh-CN"/>
              </w:rPr>
              <w:t>I</w:t>
            </w:r>
            <w:r>
              <w:rPr>
                <w:lang w:eastAsia="zh-CN"/>
              </w:rPr>
              <w:t xml:space="preserve">gor (Ericsson): replies. Ericsson will bring DP in next meeting with evaluation of the list of impacted </w:t>
            </w:r>
            <w:proofErr w:type="spellStart"/>
            <w:r>
              <w:rPr>
                <w:lang w:eastAsia="zh-CN"/>
              </w:rPr>
              <w:t>TSes</w:t>
            </w:r>
            <w:proofErr w:type="spellEnd"/>
            <w:r>
              <w:rPr>
                <w:lang w:eastAsia="zh-CN"/>
              </w:rPr>
              <w:t xml:space="preserve"> and APIs. Will trigger offline discussion before next meeting.</w:t>
            </w:r>
          </w:p>
        </w:tc>
      </w:tr>
      <w:tr w:rsidR="00DD3FFF" w:rsidRPr="002F2600" w14:paraId="218A6C17" w14:textId="77777777" w:rsidTr="00554A77">
        <w:tc>
          <w:tcPr>
            <w:tcW w:w="975" w:type="dxa"/>
            <w:tcBorders>
              <w:left w:val="single" w:sz="12" w:space="0" w:color="auto"/>
              <w:bottom w:val="nil"/>
              <w:right w:val="single" w:sz="12" w:space="0" w:color="auto"/>
            </w:tcBorders>
            <w:shd w:val="clear" w:color="auto" w:fill="auto"/>
          </w:tcPr>
          <w:p w14:paraId="7CE22C04"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0BBFA219"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51BA4A4F" w14:textId="3E35A422" w:rsidR="00DD3FFF" w:rsidRPr="00EC002F" w:rsidRDefault="00251A7C" w:rsidP="00DD3FFF">
            <w:pPr>
              <w:suppressLineNumbers/>
              <w:suppressAutoHyphens/>
              <w:spacing w:before="60" w:after="60"/>
              <w:jc w:val="center"/>
            </w:pPr>
            <w:hyperlink r:id="rId242" w:history="1">
              <w:r w:rsidR="00DD3FFF">
                <w:rPr>
                  <w:rStyle w:val="aa"/>
                </w:rPr>
                <w:t>5097</w:t>
              </w:r>
            </w:hyperlink>
          </w:p>
        </w:tc>
        <w:tc>
          <w:tcPr>
            <w:tcW w:w="3251" w:type="dxa"/>
            <w:tcBorders>
              <w:left w:val="single" w:sz="12" w:space="0" w:color="auto"/>
              <w:bottom w:val="nil"/>
              <w:right w:val="single" w:sz="12" w:space="0" w:color="auto"/>
            </w:tcBorders>
            <w:shd w:val="clear" w:color="auto" w:fill="auto"/>
          </w:tcPr>
          <w:p w14:paraId="72C19F80" w14:textId="752329CF" w:rsidR="00DD3FFF" w:rsidRPr="00750E57" w:rsidRDefault="00DD3FFF" w:rsidP="00DD3FFF">
            <w:pPr>
              <w:pStyle w:val="TAL"/>
              <w:rPr>
                <w:sz w:val="20"/>
              </w:rPr>
            </w:pPr>
            <w:r>
              <w:rPr>
                <w:sz w:val="20"/>
              </w:rPr>
              <w:t xml:space="preserve">CR 0364 29.222 Rel-19 Redirection for the inner resource creation in </w:t>
            </w:r>
            <w:proofErr w:type="spellStart"/>
            <w:r>
              <w:rPr>
                <w:sz w:val="20"/>
              </w:rPr>
              <w:t>CAPIF_Publish_Service_API</w:t>
            </w:r>
            <w:proofErr w:type="spellEnd"/>
            <w:r>
              <w:rPr>
                <w:sz w:val="20"/>
              </w:rPr>
              <w:t xml:space="preserve"> and </w:t>
            </w:r>
            <w:proofErr w:type="spellStart"/>
            <w:r>
              <w:rPr>
                <w:sz w:val="20"/>
              </w:rPr>
              <w:t>CAPIF_Events_API</w:t>
            </w:r>
            <w:proofErr w:type="spellEnd"/>
          </w:p>
        </w:tc>
        <w:tc>
          <w:tcPr>
            <w:tcW w:w="1401" w:type="dxa"/>
            <w:tcBorders>
              <w:left w:val="single" w:sz="12" w:space="0" w:color="auto"/>
              <w:bottom w:val="nil"/>
              <w:right w:val="single" w:sz="12" w:space="0" w:color="auto"/>
            </w:tcBorders>
            <w:shd w:val="clear" w:color="auto" w:fill="auto"/>
          </w:tcPr>
          <w:p w14:paraId="0910D36F" w14:textId="6107E754" w:rsidR="00DD3FFF" w:rsidRPr="00750E57" w:rsidRDefault="00DD3FFF" w:rsidP="00DD3FF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8C0C62" w14:textId="1AF41783" w:rsidR="00DD3FFF" w:rsidRPr="00D36C9E" w:rsidRDefault="006777F4" w:rsidP="00DD3FFF">
            <w:pPr>
              <w:pStyle w:val="TAL"/>
              <w:rPr>
                <w:sz w:val="20"/>
              </w:rPr>
            </w:pPr>
            <w:r>
              <w:rPr>
                <w:sz w:val="20"/>
              </w:rPr>
              <w:t>Revised to 5489</w:t>
            </w:r>
          </w:p>
        </w:tc>
        <w:tc>
          <w:tcPr>
            <w:tcW w:w="4619" w:type="dxa"/>
            <w:tcBorders>
              <w:left w:val="single" w:sz="12" w:space="0" w:color="auto"/>
              <w:bottom w:val="nil"/>
              <w:right w:val="single" w:sz="12" w:space="0" w:color="auto"/>
            </w:tcBorders>
            <w:shd w:val="clear" w:color="auto" w:fill="auto"/>
          </w:tcPr>
          <w:p w14:paraId="70BC7433" w14:textId="77777777" w:rsidR="00DD3FFF" w:rsidRDefault="00DD3FFF" w:rsidP="00DD3FFF">
            <w:pPr>
              <w:pStyle w:val="C3OpenAPI"/>
              <w:rPr>
                <w:rFonts w:eastAsia="宋体"/>
              </w:rPr>
            </w:pPr>
            <w:r>
              <w:t>This CR introduces a backwards compatible feature to the OpenAPI description of the CAPIF_Publish_Service_API, CAPIF_Publish_Service_API, CAPIF_Events_API, CAPIF_Events_API</w:t>
            </w:r>
          </w:p>
          <w:p w14:paraId="6BD85327" w14:textId="77777777" w:rsidR="00DD3FFF" w:rsidRDefault="00DD3FFF" w:rsidP="00DD3FFF">
            <w:pPr>
              <w:pStyle w:val="TAL"/>
              <w:rPr>
                <w:sz w:val="20"/>
                <w:lang w:val="en-US"/>
              </w:rPr>
            </w:pPr>
          </w:p>
          <w:p w14:paraId="5E27EB2E" w14:textId="77777777"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comments</w:t>
            </w:r>
          </w:p>
          <w:p w14:paraId="48C3FB3F" w14:textId="7DD80F2D" w:rsidR="00DD3FFF" w:rsidRPr="00C92E7F" w:rsidRDefault="00DD3FFF" w:rsidP="00DD3FFF">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(Ericsson): comments.</w:t>
            </w:r>
          </w:p>
        </w:tc>
      </w:tr>
      <w:tr w:rsidR="006777F4" w:rsidRPr="002F2600" w14:paraId="42956A69" w14:textId="77777777" w:rsidTr="00460FF4">
        <w:tc>
          <w:tcPr>
            <w:tcW w:w="975" w:type="dxa"/>
            <w:tcBorders>
              <w:top w:val="nil"/>
              <w:left w:val="single" w:sz="12" w:space="0" w:color="auto"/>
              <w:right w:val="single" w:sz="12" w:space="0" w:color="auto"/>
            </w:tcBorders>
            <w:shd w:val="clear" w:color="auto" w:fill="auto"/>
          </w:tcPr>
          <w:p w14:paraId="3541DDCD" w14:textId="77777777" w:rsidR="006777F4" w:rsidRPr="00D81B37" w:rsidRDefault="006777F4" w:rsidP="006777F4">
            <w:pPr>
              <w:pStyle w:val="TAL"/>
              <w:rPr>
                <w:sz w:val="20"/>
              </w:rPr>
            </w:pPr>
          </w:p>
        </w:tc>
        <w:tc>
          <w:tcPr>
            <w:tcW w:w="2635" w:type="dxa"/>
            <w:tcBorders>
              <w:top w:val="nil"/>
              <w:left w:val="single" w:sz="12" w:space="0" w:color="auto"/>
              <w:right w:val="single" w:sz="12" w:space="0" w:color="auto"/>
            </w:tcBorders>
            <w:shd w:val="clear" w:color="auto" w:fill="auto"/>
          </w:tcPr>
          <w:p w14:paraId="3AE6D71E" w14:textId="77777777" w:rsidR="006777F4" w:rsidRPr="00D81B37" w:rsidRDefault="006777F4" w:rsidP="006777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4D764FA" w14:textId="1D625D70" w:rsidR="006777F4" w:rsidRDefault="006777F4" w:rsidP="006777F4">
            <w:pPr>
              <w:suppressLineNumbers/>
              <w:suppressAutoHyphens/>
              <w:spacing w:before="60" w:after="60"/>
              <w:jc w:val="center"/>
            </w:pPr>
            <w:r>
              <w:t>5489</w:t>
            </w:r>
          </w:p>
        </w:tc>
        <w:tc>
          <w:tcPr>
            <w:tcW w:w="3251" w:type="dxa"/>
            <w:tcBorders>
              <w:top w:val="nil"/>
              <w:left w:val="single" w:sz="12" w:space="0" w:color="auto"/>
              <w:bottom w:val="single" w:sz="4" w:space="0" w:color="auto"/>
              <w:right w:val="single" w:sz="12" w:space="0" w:color="auto"/>
            </w:tcBorders>
            <w:shd w:val="clear" w:color="auto" w:fill="DEE7AB"/>
          </w:tcPr>
          <w:p w14:paraId="1649A4D0" w14:textId="712C7D84" w:rsidR="006777F4" w:rsidRDefault="006777F4" w:rsidP="006777F4">
            <w:pPr>
              <w:pStyle w:val="TAL"/>
              <w:rPr>
                <w:sz w:val="20"/>
              </w:rPr>
            </w:pPr>
            <w:r>
              <w:rPr>
                <w:sz w:val="20"/>
              </w:rPr>
              <w:t xml:space="preserve">CR 0364 29.222 Rel-19 Redirection for the </w:t>
            </w:r>
            <w:proofErr w:type="spellStart"/>
            <w:r>
              <w:rPr>
                <w:sz w:val="20"/>
              </w:rPr>
              <w:t>CAPIF_Events_API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224478CF" w14:textId="12493426" w:rsidR="006777F4" w:rsidRDefault="006777F4" w:rsidP="006777F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7DB6E59" w14:textId="52D81881" w:rsidR="006777F4" w:rsidRDefault="00554A77" w:rsidP="006777F4">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8251B4E" w14:textId="77777777" w:rsidR="006777F4" w:rsidRDefault="006777F4" w:rsidP="006777F4">
            <w:pPr>
              <w:pStyle w:val="C3OpenAPI"/>
            </w:pPr>
          </w:p>
        </w:tc>
      </w:tr>
      <w:tr w:rsidR="00DD3FFF" w:rsidRPr="002F2600" w14:paraId="42B44AAE" w14:textId="77777777" w:rsidTr="00A769F9">
        <w:tc>
          <w:tcPr>
            <w:tcW w:w="975" w:type="dxa"/>
            <w:tcBorders>
              <w:left w:val="single" w:sz="12" w:space="0" w:color="auto"/>
              <w:right w:val="single" w:sz="12" w:space="0" w:color="auto"/>
            </w:tcBorders>
            <w:shd w:val="clear" w:color="auto" w:fill="auto"/>
          </w:tcPr>
          <w:p w14:paraId="47DF6314"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5FE8D0DA"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A12C31" w14:textId="2D5083B3" w:rsidR="00DD3FFF" w:rsidRPr="00EC002F" w:rsidRDefault="00251A7C" w:rsidP="00DD3FFF">
            <w:pPr>
              <w:suppressLineNumbers/>
              <w:suppressAutoHyphens/>
              <w:spacing w:before="60" w:after="60"/>
              <w:jc w:val="center"/>
            </w:pPr>
            <w:hyperlink r:id="rId243" w:history="1">
              <w:r w:rsidR="00DD3FFF">
                <w:rPr>
                  <w:rStyle w:val="aa"/>
                </w:rPr>
                <w:t>5098</w:t>
              </w:r>
            </w:hyperlink>
          </w:p>
        </w:tc>
        <w:tc>
          <w:tcPr>
            <w:tcW w:w="3251" w:type="dxa"/>
            <w:tcBorders>
              <w:left w:val="single" w:sz="12" w:space="0" w:color="auto"/>
              <w:bottom w:val="single" w:sz="4" w:space="0" w:color="auto"/>
              <w:right w:val="single" w:sz="12" w:space="0" w:color="auto"/>
            </w:tcBorders>
            <w:shd w:val="clear" w:color="auto" w:fill="auto"/>
          </w:tcPr>
          <w:p w14:paraId="1F2903FB" w14:textId="71A4BF77" w:rsidR="00DD3FFF" w:rsidRPr="00750E57" w:rsidRDefault="00DD3FFF" w:rsidP="00DD3FFF">
            <w:pPr>
              <w:pStyle w:val="TAL"/>
              <w:rPr>
                <w:sz w:val="20"/>
              </w:rPr>
            </w:pPr>
            <w:r>
              <w:rPr>
                <w:sz w:val="20"/>
              </w:rPr>
              <w:t>CR 1363 29.522 Rel-19 Presence condition update</w:t>
            </w:r>
          </w:p>
        </w:tc>
        <w:tc>
          <w:tcPr>
            <w:tcW w:w="1401" w:type="dxa"/>
            <w:tcBorders>
              <w:left w:val="single" w:sz="12" w:space="0" w:color="auto"/>
              <w:bottom w:val="single" w:sz="4" w:space="0" w:color="auto"/>
              <w:right w:val="single" w:sz="12" w:space="0" w:color="auto"/>
            </w:tcBorders>
            <w:shd w:val="clear" w:color="auto" w:fill="auto"/>
          </w:tcPr>
          <w:p w14:paraId="038A8629" w14:textId="58523CDA"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4986EE" w14:textId="24AFBAC7" w:rsidR="00DD3FFF" w:rsidRPr="00D36C9E" w:rsidRDefault="00460FF4" w:rsidP="00DD3FFF">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3CA4B37" w14:textId="3E97726A" w:rsidR="00DD3FFF" w:rsidRPr="00D36C9E" w:rsidRDefault="00DD3FFF" w:rsidP="00DD3FFF">
            <w:pPr>
              <w:pStyle w:val="TAL"/>
              <w:rPr>
                <w:sz w:val="20"/>
              </w:rPr>
            </w:pPr>
            <w:r>
              <w:rPr>
                <w:rFonts w:eastAsia="等线" w:hint="eastAsia"/>
                <w:sz w:val="20"/>
                <w:lang w:val="en-US" w:eastAsia="zh-CN"/>
              </w:rPr>
              <w:t>I</w:t>
            </w:r>
            <w:r>
              <w:rPr>
                <w:rFonts w:eastAsia="等线"/>
                <w:sz w:val="20"/>
                <w:lang w:val="en-US" w:eastAsia="zh-CN"/>
              </w:rPr>
              <w:t>gor (Ericsson): the CR is no needed, and incorrect</w:t>
            </w:r>
          </w:p>
        </w:tc>
      </w:tr>
      <w:tr w:rsidR="00DD3FFF" w:rsidRPr="002F2600" w14:paraId="04E6B0A4" w14:textId="77777777" w:rsidTr="00A769F9">
        <w:tc>
          <w:tcPr>
            <w:tcW w:w="975" w:type="dxa"/>
            <w:tcBorders>
              <w:left w:val="single" w:sz="12" w:space="0" w:color="auto"/>
              <w:right w:val="single" w:sz="12" w:space="0" w:color="auto"/>
            </w:tcBorders>
            <w:shd w:val="clear" w:color="auto" w:fill="auto"/>
          </w:tcPr>
          <w:p w14:paraId="1C7D3A27"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0B2CB686"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62E9AD" w14:textId="7E13DA63" w:rsidR="00DD3FFF" w:rsidRPr="00EC002F" w:rsidRDefault="00251A7C" w:rsidP="00DD3FFF">
            <w:pPr>
              <w:suppressLineNumbers/>
              <w:suppressAutoHyphens/>
              <w:spacing w:before="60" w:after="60"/>
              <w:jc w:val="center"/>
            </w:pPr>
            <w:hyperlink r:id="rId244" w:history="1">
              <w:r w:rsidR="00DD3FFF">
                <w:rPr>
                  <w:rStyle w:val="aa"/>
                </w:rPr>
                <w:t>509</w:t>
              </w:r>
              <w:r w:rsidR="00DD3FFF">
                <w:rPr>
                  <w:rStyle w:val="aa"/>
                </w:rPr>
                <w:t>9</w:t>
              </w:r>
            </w:hyperlink>
          </w:p>
        </w:tc>
        <w:tc>
          <w:tcPr>
            <w:tcW w:w="3251" w:type="dxa"/>
            <w:tcBorders>
              <w:left w:val="single" w:sz="12" w:space="0" w:color="auto"/>
              <w:bottom w:val="single" w:sz="4" w:space="0" w:color="auto"/>
              <w:right w:val="single" w:sz="12" w:space="0" w:color="auto"/>
            </w:tcBorders>
            <w:shd w:val="clear" w:color="auto" w:fill="auto"/>
          </w:tcPr>
          <w:p w14:paraId="66AB781F" w14:textId="7BF42612" w:rsidR="00DD3FFF" w:rsidRPr="00750E57" w:rsidRDefault="00DD3FFF" w:rsidP="00DD3FFF">
            <w:pPr>
              <w:pStyle w:val="TAL"/>
              <w:rPr>
                <w:sz w:val="20"/>
              </w:rPr>
            </w:pPr>
            <w:r>
              <w:rPr>
                <w:sz w:val="20"/>
              </w:rPr>
              <w:t>CR 0877 29.122 Rel-19 Applicability column update for data types</w:t>
            </w:r>
          </w:p>
        </w:tc>
        <w:tc>
          <w:tcPr>
            <w:tcW w:w="1401" w:type="dxa"/>
            <w:tcBorders>
              <w:left w:val="single" w:sz="12" w:space="0" w:color="auto"/>
              <w:bottom w:val="single" w:sz="4" w:space="0" w:color="auto"/>
              <w:right w:val="single" w:sz="12" w:space="0" w:color="auto"/>
            </w:tcBorders>
            <w:shd w:val="clear" w:color="auto" w:fill="auto"/>
          </w:tcPr>
          <w:p w14:paraId="5B2C3B24" w14:textId="60657414" w:rsidR="00DD3FFF" w:rsidRPr="00750E57" w:rsidRDefault="00DD3FFF" w:rsidP="00DD3FF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AE5B3E9" w14:textId="42953A0D" w:rsidR="00DD3FFF" w:rsidRPr="00D36C9E" w:rsidRDefault="00A769F9" w:rsidP="00DD3FFF">
            <w:pPr>
              <w:pStyle w:val="TAL"/>
              <w:rPr>
                <w:sz w:val="20"/>
              </w:rPr>
            </w:pPr>
            <w:r>
              <w:rPr>
                <w:sz w:val="20"/>
              </w:rPr>
              <w:t>Merged with 5273</w:t>
            </w:r>
          </w:p>
        </w:tc>
        <w:tc>
          <w:tcPr>
            <w:tcW w:w="4619" w:type="dxa"/>
            <w:tcBorders>
              <w:left w:val="single" w:sz="12" w:space="0" w:color="auto"/>
              <w:right w:val="single" w:sz="12" w:space="0" w:color="auto"/>
            </w:tcBorders>
            <w:shd w:val="clear" w:color="auto" w:fill="auto"/>
          </w:tcPr>
          <w:p w14:paraId="6933D7B2" w14:textId="7E679FED" w:rsidR="00DD3FFF" w:rsidRPr="00CF3A9D" w:rsidRDefault="00DD3FFF" w:rsidP="00DD3FFF">
            <w:pPr>
              <w:pStyle w:val="TAL"/>
              <w:rPr>
                <w:rFonts w:eastAsia="等线"/>
                <w:sz w:val="20"/>
                <w:lang w:eastAsia="zh-CN"/>
              </w:rPr>
            </w:pPr>
            <w:r>
              <w:rPr>
                <w:rFonts w:eastAsia="等线" w:hint="eastAsia"/>
                <w:sz w:val="20"/>
                <w:lang w:eastAsia="zh-CN"/>
              </w:rPr>
              <w:t>C</w:t>
            </w:r>
            <w:r>
              <w:rPr>
                <w:rFonts w:eastAsia="等线"/>
                <w:sz w:val="20"/>
                <w:lang w:eastAsia="zh-CN"/>
              </w:rPr>
              <w:t>hi (Huawei): 1st cl is no needed. Then need to merge into other essential doc.</w:t>
            </w:r>
          </w:p>
        </w:tc>
      </w:tr>
      <w:tr w:rsidR="00DD3FFF" w:rsidRPr="002F2600" w14:paraId="6EE95B65" w14:textId="77777777" w:rsidTr="0090395D">
        <w:tc>
          <w:tcPr>
            <w:tcW w:w="975" w:type="dxa"/>
            <w:tcBorders>
              <w:left w:val="single" w:sz="12" w:space="0" w:color="auto"/>
              <w:right w:val="single" w:sz="12" w:space="0" w:color="auto"/>
            </w:tcBorders>
            <w:shd w:val="clear" w:color="auto" w:fill="auto"/>
          </w:tcPr>
          <w:p w14:paraId="1FA6E5EC"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60CF4056"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9E40687" w14:textId="00AE5843" w:rsidR="00DD3FFF" w:rsidRPr="00EC002F" w:rsidRDefault="00251A7C" w:rsidP="00DD3FFF">
            <w:pPr>
              <w:suppressLineNumbers/>
              <w:suppressAutoHyphens/>
              <w:spacing w:before="60" w:after="60"/>
              <w:jc w:val="center"/>
            </w:pPr>
            <w:hyperlink r:id="rId245" w:history="1">
              <w:r w:rsidR="00DD3FFF">
                <w:rPr>
                  <w:rStyle w:val="aa"/>
                </w:rPr>
                <w:t>5141</w:t>
              </w:r>
            </w:hyperlink>
          </w:p>
        </w:tc>
        <w:tc>
          <w:tcPr>
            <w:tcW w:w="3251" w:type="dxa"/>
            <w:tcBorders>
              <w:left w:val="single" w:sz="12" w:space="0" w:color="auto"/>
              <w:bottom w:val="single" w:sz="4" w:space="0" w:color="auto"/>
              <w:right w:val="single" w:sz="12" w:space="0" w:color="auto"/>
            </w:tcBorders>
            <w:shd w:val="clear" w:color="auto" w:fill="00FF00"/>
          </w:tcPr>
          <w:p w14:paraId="0BDB1002" w14:textId="648D27EB" w:rsidR="00DD3FFF" w:rsidRPr="00750E57" w:rsidRDefault="00DD3FFF" w:rsidP="00DD3FFF">
            <w:pPr>
              <w:pStyle w:val="TAL"/>
              <w:rPr>
                <w:sz w:val="20"/>
              </w:rPr>
            </w:pPr>
            <w:r>
              <w:rPr>
                <w:sz w:val="20"/>
              </w:rPr>
              <w:t xml:space="preserve">CR 1373 29.522 Rel-19 </w:t>
            </w:r>
            <w:proofErr w:type="spellStart"/>
            <w:r>
              <w:rPr>
                <w:sz w:val="20"/>
              </w:rPr>
              <w:t>openAPI</w:t>
            </w:r>
            <w:proofErr w:type="spellEnd"/>
            <w:r>
              <w:rPr>
                <w:sz w:val="20"/>
              </w:rPr>
              <w:t xml:space="preserve"> Specification File name correction</w:t>
            </w:r>
          </w:p>
        </w:tc>
        <w:tc>
          <w:tcPr>
            <w:tcW w:w="1401" w:type="dxa"/>
            <w:tcBorders>
              <w:left w:val="single" w:sz="12" w:space="0" w:color="auto"/>
              <w:bottom w:val="single" w:sz="4" w:space="0" w:color="auto"/>
              <w:right w:val="single" w:sz="12" w:space="0" w:color="auto"/>
            </w:tcBorders>
            <w:shd w:val="clear" w:color="auto" w:fill="00FF00"/>
          </w:tcPr>
          <w:p w14:paraId="6E01E195" w14:textId="16414FC5" w:rsidR="00DD3FFF" w:rsidRPr="00750E57" w:rsidRDefault="00DD3FFF" w:rsidP="00DD3FF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9380E8F" w14:textId="32AA0140" w:rsidR="00DD3FFF" w:rsidRPr="00D36C9E" w:rsidRDefault="0090395D"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693607C" w14:textId="77777777" w:rsidR="00DD3FFF" w:rsidRPr="00D36C9E" w:rsidRDefault="00DD3FFF" w:rsidP="00DD3FFF">
            <w:pPr>
              <w:pStyle w:val="TAL"/>
              <w:rPr>
                <w:sz w:val="20"/>
              </w:rPr>
            </w:pPr>
          </w:p>
        </w:tc>
      </w:tr>
      <w:tr w:rsidR="00DD3FFF" w:rsidRPr="002F2600" w14:paraId="4A39CB3F" w14:textId="77777777" w:rsidTr="00FB48FA">
        <w:tc>
          <w:tcPr>
            <w:tcW w:w="975" w:type="dxa"/>
            <w:tcBorders>
              <w:left w:val="single" w:sz="12" w:space="0" w:color="auto"/>
              <w:bottom w:val="nil"/>
              <w:right w:val="single" w:sz="12" w:space="0" w:color="auto"/>
            </w:tcBorders>
            <w:shd w:val="clear" w:color="auto" w:fill="auto"/>
          </w:tcPr>
          <w:p w14:paraId="35A1E583"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1EEE9355"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4196D4F5" w14:textId="3293856A" w:rsidR="00DD3FFF" w:rsidRPr="00EC002F" w:rsidRDefault="00251A7C" w:rsidP="00DD3FFF">
            <w:pPr>
              <w:suppressLineNumbers/>
              <w:suppressAutoHyphens/>
              <w:spacing w:before="60" w:after="60"/>
              <w:jc w:val="center"/>
            </w:pPr>
            <w:hyperlink r:id="rId246" w:history="1">
              <w:r w:rsidR="00DD3FFF">
                <w:rPr>
                  <w:rStyle w:val="aa"/>
                </w:rPr>
                <w:t>5142</w:t>
              </w:r>
            </w:hyperlink>
          </w:p>
        </w:tc>
        <w:tc>
          <w:tcPr>
            <w:tcW w:w="3251" w:type="dxa"/>
            <w:tcBorders>
              <w:left w:val="single" w:sz="12" w:space="0" w:color="auto"/>
              <w:bottom w:val="nil"/>
              <w:right w:val="single" w:sz="12" w:space="0" w:color="auto"/>
            </w:tcBorders>
            <w:shd w:val="clear" w:color="auto" w:fill="auto"/>
          </w:tcPr>
          <w:p w14:paraId="527493DE" w14:textId="264F4F55" w:rsidR="00DD3FFF" w:rsidRPr="00750E57" w:rsidRDefault="00DD3FFF" w:rsidP="00DD3FFF">
            <w:pPr>
              <w:pStyle w:val="TAL"/>
              <w:rPr>
                <w:sz w:val="20"/>
              </w:rPr>
            </w:pPr>
            <w:r>
              <w:rPr>
                <w:sz w:val="20"/>
              </w:rPr>
              <w:t xml:space="preserve">CR 1374 29.522 Rel-19 Custom operation definition correction for </w:t>
            </w:r>
            <w:proofErr w:type="spellStart"/>
            <w:r>
              <w:rPr>
                <w:sz w:val="20"/>
              </w:rPr>
              <w:t>UEId</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D5995D2" w14:textId="4BA34320" w:rsidR="00DD3FFF" w:rsidRPr="00750E57" w:rsidRDefault="00DD3FFF" w:rsidP="00DD3FF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0D581E3" w14:textId="02AF070E" w:rsidR="00DD3FFF" w:rsidRPr="00D36C9E" w:rsidRDefault="00DD3FFF" w:rsidP="00DD3FFF">
            <w:pPr>
              <w:pStyle w:val="TAL"/>
              <w:rPr>
                <w:sz w:val="20"/>
              </w:rPr>
            </w:pPr>
            <w:r>
              <w:rPr>
                <w:sz w:val="20"/>
              </w:rPr>
              <w:t>Revised to 5431</w:t>
            </w:r>
          </w:p>
        </w:tc>
        <w:tc>
          <w:tcPr>
            <w:tcW w:w="4619" w:type="dxa"/>
            <w:tcBorders>
              <w:left w:val="single" w:sz="12" w:space="0" w:color="auto"/>
              <w:bottom w:val="nil"/>
              <w:right w:val="single" w:sz="12" w:space="0" w:color="auto"/>
            </w:tcBorders>
            <w:shd w:val="clear" w:color="auto" w:fill="auto"/>
          </w:tcPr>
          <w:p w14:paraId="0D816147" w14:textId="77777777"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the cl should be void.</w:t>
            </w:r>
          </w:p>
          <w:p w14:paraId="715FA44F" w14:textId="26C2819C"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bdessamad (Huawei): share the same comment as Ericsson; Prefer to merge 5356 into this CR. Use this CR as base. Do 1</w:t>
            </w:r>
            <w:r w:rsidRPr="00491E84">
              <w:rPr>
                <w:rFonts w:eastAsia="等线"/>
                <w:sz w:val="20"/>
                <w:vertAlign w:val="superscript"/>
                <w:lang w:eastAsia="zh-CN"/>
              </w:rPr>
              <w:t>st</w:t>
            </w:r>
            <w:r>
              <w:rPr>
                <w:rFonts w:eastAsia="等线"/>
                <w:sz w:val="20"/>
                <w:lang w:eastAsia="zh-CN"/>
              </w:rPr>
              <w:t xml:space="preserve"> change from R18 as rapporteur task.</w:t>
            </w:r>
          </w:p>
          <w:p w14:paraId="2223A1AE" w14:textId="638E5C18" w:rsidR="00FB48FA" w:rsidRDefault="00DD3FFF" w:rsidP="00DD3FFF">
            <w:pPr>
              <w:pStyle w:val="TAL"/>
              <w:rPr>
                <w:rFonts w:eastAsia="等线" w:hint="eastAsia"/>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comments. Fine to do the rapporteur task</w:t>
            </w:r>
          </w:p>
          <w:p w14:paraId="4B2FF0D9" w14:textId="77777777" w:rsidR="00391BB9" w:rsidRDefault="00391BB9"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fine with rev</w:t>
            </w:r>
          </w:p>
          <w:p w14:paraId="29E4D12F" w14:textId="3CDE741C" w:rsidR="00391BB9" w:rsidRPr="00387CE2" w:rsidRDefault="00391BB9" w:rsidP="00DD3FFF">
            <w:pPr>
              <w:pStyle w:val="TAL"/>
              <w:rPr>
                <w:rFonts w:eastAsia="等线" w:hint="eastAsia"/>
                <w:sz w:val="20"/>
                <w:lang w:eastAsia="zh-CN"/>
              </w:rPr>
            </w:pPr>
            <w:r>
              <w:rPr>
                <w:rFonts w:eastAsia="等线" w:hint="eastAsia"/>
                <w:sz w:val="20"/>
                <w:lang w:eastAsia="zh-CN"/>
              </w:rPr>
              <w:t>A</w:t>
            </w:r>
            <w:r>
              <w:rPr>
                <w:rFonts w:eastAsia="等线"/>
                <w:sz w:val="20"/>
                <w:lang w:eastAsia="zh-CN"/>
              </w:rPr>
              <w:t>bdessamad (Huawei): fine with rev</w:t>
            </w:r>
          </w:p>
        </w:tc>
      </w:tr>
      <w:tr w:rsidR="00DD3FFF" w:rsidRPr="002F2600" w14:paraId="02C23404" w14:textId="77777777" w:rsidTr="00FB48FA">
        <w:tc>
          <w:tcPr>
            <w:tcW w:w="975" w:type="dxa"/>
            <w:tcBorders>
              <w:top w:val="nil"/>
              <w:left w:val="single" w:sz="12" w:space="0" w:color="auto"/>
              <w:right w:val="single" w:sz="12" w:space="0" w:color="auto"/>
            </w:tcBorders>
            <w:shd w:val="clear" w:color="auto" w:fill="auto"/>
          </w:tcPr>
          <w:p w14:paraId="3FF077A1"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072A28E5"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76F7EA7" w14:textId="422829EC" w:rsidR="00DD3FFF" w:rsidRDefault="00DD3FFF" w:rsidP="00DD3FFF">
            <w:pPr>
              <w:suppressLineNumbers/>
              <w:suppressAutoHyphens/>
              <w:spacing w:before="60" w:after="60"/>
              <w:jc w:val="center"/>
            </w:pPr>
            <w:r>
              <w:t>5431</w:t>
            </w:r>
          </w:p>
        </w:tc>
        <w:tc>
          <w:tcPr>
            <w:tcW w:w="3251" w:type="dxa"/>
            <w:tcBorders>
              <w:top w:val="nil"/>
              <w:left w:val="single" w:sz="12" w:space="0" w:color="auto"/>
              <w:bottom w:val="single" w:sz="4" w:space="0" w:color="auto"/>
              <w:right w:val="single" w:sz="12" w:space="0" w:color="auto"/>
            </w:tcBorders>
            <w:shd w:val="clear" w:color="auto" w:fill="DEE7AB"/>
          </w:tcPr>
          <w:p w14:paraId="0B5AC5FB" w14:textId="3FA7CC61" w:rsidR="00DD3FFF" w:rsidRDefault="00DD3FFF" w:rsidP="00DD3FFF">
            <w:pPr>
              <w:pStyle w:val="TAL"/>
              <w:rPr>
                <w:sz w:val="20"/>
              </w:rPr>
            </w:pPr>
            <w:r>
              <w:rPr>
                <w:sz w:val="20"/>
              </w:rPr>
              <w:t xml:space="preserve">CR 1374 29.522 Rel-19 Correction for </w:t>
            </w:r>
            <w:proofErr w:type="spellStart"/>
            <w:r>
              <w:rPr>
                <w:sz w:val="20"/>
              </w:rPr>
              <w:t>UEId</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3469E4A8" w14:textId="47F94DBD" w:rsidR="00DD3FFF" w:rsidRDefault="00DD3FFF" w:rsidP="00DD3FF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D75DCE4" w14:textId="676FF15D" w:rsidR="00DD3FFF" w:rsidRDefault="00FB48FA" w:rsidP="00DD3F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DA80B32" w14:textId="77777777" w:rsidR="00DD3FFF" w:rsidRDefault="00DD3FFF" w:rsidP="00DD3FFF">
            <w:pPr>
              <w:pStyle w:val="TAL"/>
              <w:rPr>
                <w:rFonts w:eastAsia="等线"/>
                <w:sz w:val="20"/>
                <w:lang w:eastAsia="zh-CN"/>
              </w:rPr>
            </w:pPr>
          </w:p>
        </w:tc>
      </w:tr>
      <w:tr w:rsidR="00DD3FFF" w:rsidRPr="002F2600" w14:paraId="52B0E759" w14:textId="77777777" w:rsidTr="00C81DAE">
        <w:tc>
          <w:tcPr>
            <w:tcW w:w="975" w:type="dxa"/>
            <w:tcBorders>
              <w:left w:val="single" w:sz="12" w:space="0" w:color="auto"/>
              <w:bottom w:val="nil"/>
              <w:right w:val="single" w:sz="12" w:space="0" w:color="auto"/>
            </w:tcBorders>
            <w:shd w:val="clear" w:color="auto" w:fill="auto"/>
          </w:tcPr>
          <w:p w14:paraId="4EF862EF"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29F849C3"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353276A3" w14:textId="13FCDCE7" w:rsidR="00DD3FFF" w:rsidRPr="00EC002F" w:rsidRDefault="00251A7C" w:rsidP="00DD3FFF">
            <w:pPr>
              <w:suppressLineNumbers/>
              <w:suppressAutoHyphens/>
              <w:spacing w:before="60" w:after="60"/>
              <w:jc w:val="center"/>
            </w:pPr>
            <w:hyperlink r:id="rId247" w:history="1">
              <w:r w:rsidR="00DD3FFF">
                <w:rPr>
                  <w:rStyle w:val="aa"/>
                </w:rPr>
                <w:t>5143</w:t>
              </w:r>
            </w:hyperlink>
          </w:p>
        </w:tc>
        <w:tc>
          <w:tcPr>
            <w:tcW w:w="3251" w:type="dxa"/>
            <w:tcBorders>
              <w:left w:val="single" w:sz="12" w:space="0" w:color="auto"/>
              <w:bottom w:val="nil"/>
              <w:right w:val="single" w:sz="12" w:space="0" w:color="auto"/>
            </w:tcBorders>
            <w:shd w:val="clear" w:color="auto" w:fill="auto"/>
          </w:tcPr>
          <w:p w14:paraId="6BFE18EA" w14:textId="3AE46D97" w:rsidR="00DD3FFF" w:rsidRPr="00750E57" w:rsidRDefault="00DD3FFF" w:rsidP="00DD3FFF">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0E0EB0B6" w14:textId="684D1C02" w:rsidR="00DD3FFF" w:rsidRPr="00750E57" w:rsidRDefault="00DD3FFF" w:rsidP="00DD3FF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49DF894" w14:textId="369EBC90" w:rsidR="00DD3FFF" w:rsidRPr="00D36C9E" w:rsidRDefault="00DD3FFF" w:rsidP="00DD3FFF">
            <w:pPr>
              <w:pStyle w:val="TAL"/>
              <w:rPr>
                <w:sz w:val="20"/>
              </w:rPr>
            </w:pPr>
            <w:r>
              <w:rPr>
                <w:sz w:val="20"/>
              </w:rPr>
              <w:t>Revised to 5421</w:t>
            </w:r>
          </w:p>
        </w:tc>
        <w:tc>
          <w:tcPr>
            <w:tcW w:w="4619" w:type="dxa"/>
            <w:tcBorders>
              <w:left w:val="single" w:sz="12" w:space="0" w:color="auto"/>
              <w:bottom w:val="nil"/>
              <w:right w:val="single" w:sz="12" w:space="0" w:color="auto"/>
            </w:tcBorders>
            <w:shd w:val="clear" w:color="auto" w:fill="auto"/>
          </w:tcPr>
          <w:p w14:paraId="7CD95EF6" w14:textId="77777777" w:rsidR="00DD3FFF" w:rsidRDefault="00DD3FFF" w:rsidP="00DD3FFF">
            <w:pPr>
              <w:pStyle w:val="C3OpenAPI"/>
              <w:rPr>
                <w:rFonts w:eastAsia="宋体"/>
              </w:rPr>
            </w:pPr>
            <w:r>
              <w:t>This CR introduces a backwards compatible feature to the OpenAPI description of the UEAddress API, UEAddress API</w:t>
            </w:r>
          </w:p>
          <w:p w14:paraId="5A253C1A" w14:textId="77777777" w:rsidR="00DD3FFF" w:rsidRDefault="00DD3FFF" w:rsidP="00DD3FFF">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Pr="00D51311">
              <w:rPr>
                <w:rFonts w:eastAsia="等线"/>
                <w:sz w:val="20"/>
                <w:lang w:eastAsia="zh-CN"/>
              </w:rPr>
              <w:t>Table 5.35.5.2.3-1</w:t>
            </w:r>
          </w:p>
          <w:p w14:paraId="1B562407" w14:textId="30702AC3" w:rsidR="00DD3FFF" w:rsidRPr="00BD5406" w:rsidRDefault="00DD3FFF" w:rsidP="00DD3FFF">
            <w:pPr>
              <w:pStyle w:val="TAL"/>
              <w:rPr>
                <w:sz w:val="20"/>
                <w:lang w:val="en-US"/>
              </w:rPr>
            </w:pPr>
          </w:p>
        </w:tc>
      </w:tr>
      <w:tr w:rsidR="00DD3FFF" w:rsidRPr="002F2600" w14:paraId="104446DE" w14:textId="77777777" w:rsidTr="00C81DAE">
        <w:tc>
          <w:tcPr>
            <w:tcW w:w="975" w:type="dxa"/>
            <w:tcBorders>
              <w:top w:val="nil"/>
              <w:left w:val="single" w:sz="12" w:space="0" w:color="auto"/>
              <w:right w:val="single" w:sz="12" w:space="0" w:color="auto"/>
            </w:tcBorders>
            <w:shd w:val="clear" w:color="auto" w:fill="auto"/>
          </w:tcPr>
          <w:p w14:paraId="083EFED0"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73C237C5"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CE26D79" w14:textId="725DED99" w:rsidR="00DD3FFF" w:rsidRDefault="00DD3FFF" w:rsidP="00DD3FFF">
            <w:pPr>
              <w:suppressLineNumbers/>
              <w:suppressAutoHyphens/>
              <w:spacing w:before="60" w:after="60"/>
              <w:jc w:val="center"/>
            </w:pPr>
            <w:r>
              <w:t>5421</w:t>
            </w:r>
          </w:p>
        </w:tc>
        <w:tc>
          <w:tcPr>
            <w:tcW w:w="3251" w:type="dxa"/>
            <w:tcBorders>
              <w:top w:val="nil"/>
              <w:left w:val="single" w:sz="12" w:space="0" w:color="auto"/>
              <w:bottom w:val="single" w:sz="4" w:space="0" w:color="auto"/>
              <w:right w:val="single" w:sz="12" w:space="0" w:color="auto"/>
            </w:tcBorders>
            <w:shd w:val="clear" w:color="auto" w:fill="DEE7AB"/>
          </w:tcPr>
          <w:p w14:paraId="158EA894" w14:textId="59E1DF97" w:rsidR="00DD3FFF" w:rsidRDefault="00DD3FFF" w:rsidP="00DD3FFF">
            <w:pPr>
              <w:pStyle w:val="TAL"/>
              <w:rPr>
                <w:sz w:val="20"/>
              </w:rPr>
            </w:pPr>
            <w:r>
              <w:rPr>
                <w:sz w:val="20"/>
              </w:rPr>
              <w:t xml:space="preserve">CR 1375 29.522 Rel-19 Correction of feature negotiation for </w:t>
            </w:r>
            <w:proofErr w:type="spellStart"/>
            <w:r>
              <w:rPr>
                <w:sz w:val="20"/>
              </w:rPr>
              <w:t>Nnef_UeAddress</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DEE7AB"/>
          </w:tcPr>
          <w:p w14:paraId="1CE605B7" w14:textId="494B8C9B" w:rsidR="00DD3FFF" w:rsidRDefault="00DD3FFF" w:rsidP="00DD3FF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F76100D" w14:textId="1870F7E0" w:rsidR="00DD3FFF" w:rsidRDefault="00DD3FFF" w:rsidP="00DD3F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F52A302" w14:textId="77777777" w:rsidR="00DD3FFF" w:rsidRDefault="00DD3FFF" w:rsidP="00DD3FFF">
            <w:pPr>
              <w:pStyle w:val="C3OpenAPI"/>
            </w:pPr>
          </w:p>
        </w:tc>
      </w:tr>
      <w:tr w:rsidR="00DD3FFF" w:rsidRPr="002F2600" w14:paraId="51A6C62A" w14:textId="77777777" w:rsidTr="009C50A9">
        <w:tc>
          <w:tcPr>
            <w:tcW w:w="975" w:type="dxa"/>
            <w:tcBorders>
              <w:left w:val="single" w:sz="12" w:space="0" w:color="auto"/>
              <w:bottom w:val="nil"/>
              <w:right w:val="single" w:sz="12" w:space="0" w:color="auto"/>
            </w:tcBorders>
            <w:shd w:val="clear" w:color="auto" w:fill="auto"/>
          </w:tcPr>
          <w:p w14:paraId="5A8F5FC8"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495A6EF8"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2D600ED7" w14:textId="19C3C4A4" w:rsidR="00DD3FFF" w:rsidRPr="00EC002F" w:rsidRDefault="00251A7C" w:rsidP="00DD3FFF">
            <w:pPr>
              <w:suppressLineNumbers/>
              <w:suppressAutoHyphens/>
              <w:spacing w:before="60" w:after="60"/>
              <w:jc w:val="center"/>
            </w:pPr>
            <w:hyperlink r:id="rId248" w:history="1">
              <w:r w:rsidR="00DD3FFF">
                <w:rPr>
                  <w:rStyle w:val="aa"/>
                </w:rPr>
                <w:t>5177</w:t>
              </w:r>
            </w:hyperlink>
          </w:p>
        </w:tc>
        <w:tc>
          <w:tcPr>
            <w:tcW w:w="3251" w:type="dxa"/>
            <w:tcBorders>
              <w:left w:val="single" w:sz="12" w:space="0" w:color="auto"/>
              <w:bottom w:val="nil"/>
              <w:right w:val="single" w:sz="12" w:space="0" w:color="auto"/>
            </w:tcBorders>
            <w:shd w:val="clear" w:color="auto" w:fill="auto"/>
          </w:tcPr>
          <w:p w14:paraId="5926136A" w14:textId="3F3F20AB" w:rsidR="00DD3FFF" w:rsidRPr="00750E57" w:rsidRDefault="00DD3FFF" w:rsidP="00DD3FFF">
            <w:pPr>
              <w:pStyle w:val="TAL"/>
              <w:rPr>
                <w:sz w:val="20"/>
              </w:rPr>
            </w:pPr>
            <w:r>
              <w:rPr>
                <w:sz w:val="20"/>
              </w:rPr>
              <w:t>CR 0048 29.257 Rel-19 Corrections to the definition of feature negotiation for the DAA Events Notification</w:t>
            </w:r>
          </w:p>
        </w:tc>
        <w:tc>
          <w:tcPr>
            <w:tcW w:w="1401" w:type="dxa"/>
            <w:tcBorders>
              <w:left w:val="single" w:sz="12" w:space="0" w:color="auto"/>
              <w:bottom w:val="nil"/>
              <w:right w:val="single" w:sz="12" w:space="0" w:color="auto"/>
            </w:tcBorders>
            <w:shd w:val="clear" w:color="auto" w:fill="auto"/>
          </w:tcPr>
          <w:p w14:paraId="24C3A406" w14:textId="73D51B9B"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783DD8" w14:textId="19FA299B" w:rsidR="00DD3FFF" w:rsidRPr="00D36C9E" w:rsidRDefault="00DD3FFF" w:rsidP="00DD3FFF">
            <w:pPr>
              <w:pStyle w:val="TAL"/>
              <w:rPr>
                <w:sz w:val="20"/>
              </w:rPr>
            </w:pPr>
            <w:r>
              <w:rPr>
                <w:sz w:val="20"/>
              </w:rPr>
              <w:t>Revised to 5416</w:t>
            </w:r>
          </w:p>
        </w:tc>
        <w:tc>
          <w:tcPr>
            <w:tcW w:w="4619" w:type="dxa"/>
            <w:tcBorders>
              <w:left w:val="single" w:sz="12" w:space="0" w:color="auto"/>
              <w:bottom w:val="nil"/>
              <w:right w:val="single" w:sz="12" w:space="0" w:color="auto"/>
            </w:tcBorders>
            <w:shd w:val="clear" w:color="auto" w:fill="auto"/>
          </w:tcPr>
          <w:p w14:paraId="21CC08AD" w14:textId="77777777" w:rsidR="00DD3FFF" w:rsidRDefault="00DD3FFF" w:rsidP="00DD3FFF">
            <w:pPr>
              <w:pStyle w:val="C3OpenAPI"/>
              <w:rPr>
                <w:rFonts w:eastAsia="宋体"/>
              </w:rPr>
            </w:pPr>
            <w:r>
              <w:t>This CR introduces a backwards compatible feature to the OpenAPI description of the UAE_DAASupport API, UAE_DAASupport API</w:t>
            </w:r>
          </w:p>
          <w:p w14:paraId="5436540E" w14:textId="77777777" w:rsidR="00DD3FFF" w:rsidRDefault="00DD3FFF" w:rsidP="00DD3FFF">
            <w:pPr>
              <w:pStyle w:val="TAL"/>
              <w:rPr>
                <w:sz w:val="20"/>
                <w:lang w:val="en-US"/>
              </w:rPr>
            </w:pPr>
          </w:p>
          <w:p w14:paraId="1FE93BC5" w14:textId="631FF570" w:rsidR="00DD3FFF" w:rsidRPr="00A37BF1" w:rsidRDefault="00DD3FFF" w:rsidP="00DD3FFF">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take the chance on </w:t>
            </w:r>
            <w:proofErr w:type="spellStart"/>
            <w:r w:rsidRPr="00EF0D80">
              <w:rPr>
                <w:rFonts w:eastAsia="等线"/>
                <w:sz w:val="20"/>
                <w:lang w:val="en-US" w:eastAsia="zh-CN"/>
              </w:rPr>
              <w:t>DAAEventsNotif</w:t>
            </w:r>
            <w:proofErr w:type="spellEnd"/>
            <w:r>
              <w:rPr>
                <w:rFonts w:eastAsia="等线"/>
                <w:sz w:val="20"/>
                <w:lang w:val="en-US" w:eastAsia="zh-CN"/>
              </w:rPr>
              <w:t>.</w:t>
            </w:r>
          </w:p>
        </w:tc>
      </w:tr>
      <w:tr w:rsidR="00DD3FFF" w:rsidRPr="002F2600" w14:paraId="7D3B67DA" w14:textId="77777777" w:rsidTr="009C50A9">
        <w:tc>
          <w:tcPr>
            <w:tcW w:w="975" w:type="dxa"/>
            <w:tcBorders>
              <w:top w:val="nil"/>
              <w:left w:val="single" w:sz="12" w:space="0" w:color="auto"/>
              <w:right w:val="single" w:sz="12" w:space="0" w:color="auto"/>
            </w:tcBorders>
            <w:shd w:val="clear" w:color="auto" w:fill="auto"/>
          </w:tcPr>
          <w:p w14:paraId="263D5375"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19B76574"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BBE497" w14:textId="7A639BEE" w:rsidR="00DD3FFF" w:rsidRDefault="00DD3FFF" w:rsidP="00DD3FFF">
            <w:pPr>
              <w:suppressLineNumbers/>
              <w:suppressAutoHyphens/>
              <w:spacing w:before="60" w:after="60"/>
              <w:jc w:val="center"/>
            </w:pPr>
            <w:r>
              <w:t>5416</w:t>
            </w:r>
          </w:p>
        </w:tc>
        <w:tc>
          <w:tcPr>
            <w:tcW w:w="3251" w:type="dxa"/>
            <w:tcBorders>
              <w:top w:val="nil"/>
              <w:left w:val="single" w:sz="12" w:space="0" w:color="auto"/>
              <w:bottom w:val="single" w:sz="4" w:space="0" w:color="auto"/>
              <w:right w:val="single" w:sz="12" w:space="0" w:color="auto"/>
            </w:tcBorders>
            <w:shd w:val="clear" w:color="auto" w:fill="00FF00"/>
          </w:tcPr>
          <w:p w14:paraId="623D3957" w14:textId="1BCD8832" w:rsidR="00DD3FFF" w:rsidRDefault="00DD3FFF" w:rsidP="00DD3FFF">
            <w:pPr>
              <w:pStyle w:val="TAL"/>
              <w:rPr>
                <w:sz w:val="20"/>
              </w:rPr>
            </w:pPr>
            <w:r>
              <w:rPr>
                <w:sz w:val="20"/>
              </w:rPr>
              <w:t>CR 0048 29.257 Rel-19 Corrections to the definition of feature negotiation for the DAA Events Notification</w:t>
            </w:r>
          </w:p>
        </w:tc>
        <w:tc>
          <w:tcPr>
            <w:tcW w:w="1401" w:type="dxa"/>
            <w:tcBorders>
              <w:top w:val="nil"/>
              <w:left w:val="single" w:sz="12" w:space="0" w:color="auto"/>
              <w:bottom w:val="single" w:sz="4" w:space="0" w:color="auto"/>
              <w:right w:val="single" w:sz="12" w:space="0" w:color="auto"/>
            </w:tcBorders>
            <w:shd w:val="clear" w:color="auto" w:fill="00FF00"/>
          </w:tcPr>
          <w:p w14:paraId="61CD9931" w14:textId="36EE98AB"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77ADDCB" w14:textId="432F5FFC" w:rsidR="00DD3FFF" w:rsidRDefault="009C50A9" w:rsidP="00DD3F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9B8B4A" w14:textId="77777777" w:rsidR="00DD3FFF" w:rsidRDefault="00DD3FFF" w:rsidP="00DD3FFF">
            <w:pPr>
              <w:pStyle w:val="C3OpenAPI"/>
            </w:pPr>
          </w:p>
        </w:tc>
      </w:tr>
      <w:tr w:rsidR="00DD3FFF" w:rsidRPr="002F2600" w14:paraId="0516379D" w14:textId="77777777" w:rsidTr="009C50A9">
        <w:tc>
          <w:tcPr>
            <w:tcW w:w="975" w:type="dxa"/>
            <w:tcBorders>
              <w:left w:val="single" w:sz="12" w:space="0" w:color="auto"/>
              <w:right w:val="single" w:sz="12" w:space="0" w:color="auto"/>
            </w:tcBorders>
            <w:shd w:val="clear" w:color="auto" w:fill="auto"/>
          </w:tcPr>
          <w:p w14:paraId="7D7C478E"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23D20E4B"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7B28E4" w14:textId="65DDC9A6" w:rsidR="00DD3FFF" w:rsidRPr="00EC002F" w:rsidRDefault="00251A7C" w:rsidP="00DD3FFF">
            <w:pPr>
              <w:suppressLineNumbers/>
              <w:suppressAutoHyphens/>
              <w:spacing w:before="60" w:after="60"/>
              <w:jc w:val="center"/>
            </w:pPr>
            <w:hyperlink r:id="rId249" w:history="1">
              <w:r w:rsidR="00DD3FFF">
                <w:rPr>
                  <w:rStyle w:val="aa"/>
                </w:rPr>
                <w:t>5178</w:t>
              </w:r>
            </w:hyperlink>
          </w:p>
        </w:tc>
        <w:tc>
          <w:tcPr>
            <w:tcW w:w="3251" w:type="dxa"/>
            <w:tcBorders>
              <w:left w:val="single" w:sz="12" w:space="0" w:color="auto"/>
              <w:bottom w:val="single" w:sz="4" w:space="0" w:color="auto"/>
              <w:right w:val="single" w:sz="12" w:space="0" w:color="auto"/>
            </w:tcBorders>
            <w:shd w:val="clear" w:color="auto" w:fill="00FF00"/>
          </w:tcPr>
          <w:p w14:paraId="2BDC7DE8" w14:textId="4886D684" w:rsidR="00DD3FFF" w:rsidRPr="00750E57" w:rsidRDefault="00DD3FFF" w:rsidP="00DD3FFF">
            <w:pPr>
              <w:pStyle w:val="TAL"/>
              <w:rPr>
                <w:sz w:val="20"/>
              </w:rPr>
            </w:pPr>
            <w:r>
              <w:rPr>
                <w:sz w:val="20"/>
              </w:rPr>
              <w:t>CR 0059 29.538 Rel-19 Introduce the support of the 3xx redirection mechanism where missing</w:t>
            </w:r>
          </w:p>
        </w:tc>
        <w:tc>
          <w:tcPr>
            <w:tcW w:w="1401" w:type="dxa"/>
            <w:tcBorders>
              <w:left w:val="single" w:sz="12" w:space="0" w:color="auto"/>
              <w:bottom w:val="single" w:sz="4" w:space="0" w:color="auto"/>
              <w:right w:val="single" w:sz="12" w:space="0" w:color="auto"/>
            </w:tcBorders>
            <w:shd w:val="clear" w:color="auto" w:fill="00FF00"/>
          </w:tcPr>
          <w:p w14:paraId="44D70745" w14:textId="77E06A94"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3EC1AE" w14:textId="191E9347" w:rsidR="00DD3FFF" w:rsidRPr="00D36C9E" w:rsidRDefault="009C50A9"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C8AFDEB" w14:textId="77777777" w:rsidR="00DD3FFF" w:rsidRDefault="00DD3FFF" w:rsidP="00DD3FFF">
            <w:pPr>
              <w:pStyle w:val="C3OpenAPI"/>
              <w:rPr>
                <w:rFonts w:eastAsia="宋体"/>
              </w:rPr>
            </w:pPr>
            <w:r>
              <w:t>This CR introduces a backwards compatible feature to the OpenAPI description of the MSGS_ASRegistration API, MSGS_ASRegistration API, MSGS_MSGDelivery API, MSGS_MSGDelivery API, MSGG_L3GDelivery API, MSGG_L3GDelivery API, MSGG_N3GDelivery API, MSGG_N3GDelivery API, MSGG_BGDelivery API, MSGS_TopiclistEvent API</w:t>
            </w:r>
          </w:p>
          <w:p w14:paraId="6A98DAFE" w14:textId="77777777" w:rsidR="00DD3FFF" w:rsidRPr="00281129" w:rsidRDefault="00DD3FFF" w:rsidP="00DD3FFF">
            <w:pPr>
              <w:pStyle w:val="TAL"/>
              <w:rPr>
                <w:sz w:val="20"/>
                <w:lang w:val="en-US"/>
              </w:rPr>
            </w:pPr>
          </w:p>
        </w:tc>
      </w:tr>
      <w:tr w:rsidR="00DD3FFF" w:rsidRPr="002F2600" w14:paraId="6765FD1D" w14:textId="77777777" w:rsidTr="000313BB">
        <w:tc>
          <w:tcPr>
            <w:tcW w:w="975" w:type="dxa"/>
            <w:tcBorders>
              <w:left w:val="single" w:sz="12" w:space="0" w:color="auto"/>
              <w:bottom w:val="nil"/>
              <w:right w:val="single" w:sz="12" w:space="0" w:color="auto"/>
            </w:tcBorders>
            <w:shd w:val="clear" w:color="auto" w:fill="auto"/>
          </w:tcPr>
          <w:p w14:paraId="785E5132"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555DD842"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0C3E47CD" w14:textId="11707F01" w:rsidR="00DD3FFF" w:rsidRPr="00EC002F" w:rsidRDefault="00251A7C" w:rsidP="00DD3FFF">
            <w:pPr>
              <w:suppressLineNumbers/>
              <w:suppressAutoHyphens/>
              <w:spacing w:before="60" w:after="60"/>
              <w:jc w:val="center"/>
            </w:pPr>
            <w:hyperlink r:id="rId250" w:history="1">
              <w:r w:rsidR="00DD3FFF">
                <w:rPr>
                  <w:rStyle w:val="aa"/>
                </w:rPr>
                <w:t>5179</w:t>
              </w:r>
            </w:hyperlink>
          </w:p>
        </w:tc>
        <w:tc>
          <w:tcPr>
            <w:tcW w:w="3251" w:type="dxa"/>
            <w:tcBorders>
              <w:left w:val="single" w:sz="12" w:space="0" w:color="auto"/>
              <w:bottom w:val="nil"/>
              <w:right w:val="single" w:sz="12" w:space="0" w:color="auto"/>
            </w:tcBorders>
            <w:shd w:val="clear" w:color="auto" w:fill="auto"/>
          </w:tcPr>
          <w:p w14:paraId="4C55458F" w14:textId="3C1E9DFD" w:rsidR="00DD3FFF" w:rsidRPr="00750E57" w:rsidRDefault="00DD3FFF" w:rsidP="00DD3FFF">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7E5A60BA" w14:textId="7D9FB48B"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3DC158" w14:textId="4DB0CF61" w:rsidR="00DD3FFF" w:rsidRPr="00D36C9E" w:rsidRDefault="00DD3FFF" w:rsidP="00DD3FFF">
            <w:pPr>
              <w:pStyle w:val="TAL"/>
              <w:rPr>
                <w:sz w:val="20"/>
              </w:rPr>
            </w:pPr>
            <w:r>
              <w:rPr>
                <w:sz w:val="20"/>
              </w:rPr>
              <w:t>Revised to 5417</w:t>
            </w:r>
          </w:p>
        </w:tc>
        <w:tc>
          <w:tcPr>
            <w:tcW w:w="4619" w:type="dxa"/>
            <w:tcBorders>
              <w:left w:val="single" w:sz="12" w:space="0" w:color="auto"/>
              <w:bottom w:val="nil"/>
              <w:right w:val="single" w:sz="12" w:space="0" w:color="auto"/>
            </w:tcBorders>
            <w:shd w:val="clear" w:color="auto" w:fill="auto"/>
          </w:tcPr>
          <w:p w14:paraId="5455161A" w14:textId="622065C2"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1</w:t>
            </w:r>
            <w:r w:rsidRPr="005E06B1">
              <w:rPr>
                <w:rFonts w:eastAsia="等线"/>
                <w:sz w:val="20"/>
                <w:vertAlign w:val="superscript"/>
                <w:lang w:eastAsia="zh-CN"/>
              </w:rPr>
              <w:t>st</w:t>
            </w:r>
            <w:r>
              <w:rPr>
                <w:rFonts w:eastAsia="等线"/>
                <w:sz w:val="20"/>
                <w:lang w:eastAsia="zh-CN"/>
              </w:rPr>
              <w:t xml:space="preserve"> change, keep the original text. Comments on cl 5.5.2.6. Ericsson would like to co-sign</w:t>
            </w:r>
          </w:p>
          <w:p w14:paraId="72167C1F" w14:textId="77777777" w:rsidR="00DD3FFF" w:rsidRDefault="00DD3FFF" w:rsidP="00DD3FFF">
            <w:pPr>
              <w:pStyle w:val="TAL"/>
              <w:rPr>
                <w:rFonts w:eastAsia="等线"/>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comments on </w:t>
            </w:r>
            <w:proofErr w:type="spellStart"/>
            <w:r>
              <w:rPr>
                <w:rFonts w:eastAsia="等线"/>
                <w:sz w:val="20"/>
                <w:lang w:eastAsia="zh-CN"/>
              </w:rPr>
              <w:t>OpenAPI</w:t>
            </w:r>
            <w:proofErr w:type="spellEnd"/>
            <w:r>
              <w:rPr>
                <w:rFonts w:eastAsia="等线"/>
                <w:sz w:val="20"/>
                <w:lang w:eastAsia="zh-CN"/>
              </w:rPr>
              <w:t xml:space="preserve"> spec</w:t>
            </w:r>
          </w:p>
          <w:p w14:paraId="0F98E9A7" w14:textId="77777777" w:rsidR="00DD3FFF" w:rsidRDefault="00DD3FFF" w:rsidP="00DD3FFF">
            <w:pPr>
              <w:pStyle w:val="TAL"/>
              <w:rPr>
                <w:rFonts w:eastAsia="等线"/>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comments via the email</w:t>
            </w:r>
          </w:p>
          <w:p w14:paraId="0AE6C589" w14:textId="44449C45" w:rsidR="00BA059C" w:rsidRDefault="004E7A7A"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fine with r1</w:t>
            </w:r>
          </w:p>
          <w:p w14:paraId="182F3DE3" w14:textId="51CA84A6" w:rsidR="004E7A7A" w:rsidRPr="00B70FFC" w:rsidRDefault="004E7A7A" w:rsidP="00DD3FFF">
            <w:pPr>
              <w:pStyle w:val="TAL"/>
              <w:rPr>
                <w:rFonts w:eastAsia="等线" w:hint="eastAsia"/>
                <w:sz w:val="20"/>
                <w:lang w:eastAsia="zh-CN"/>
              </w:rPr>
            </w:pPr>
            <w:proofErr w:type="spellStart"/>
            <w:r>
              <w:rPr>
                <w:rFonts w:eastAsia="等线" w:hint="eastAsia"/>
                <w:sz w:val="20"/>
                <w:lang w:eastAsia="zh-CN"/>
              </w:rPr>
              <w:t>N</w:t>
            </w:r>
            <w:r>
              <w:rPr>
                <w:rFonts w:eastAsia="等线"/>
                <w:sz w:val="20"/>
                <w:lang w:eastAsia="zh-CN"/>
              </w:rPr>
              <w:t>aren</w:t>
            </w:r>
            <w:proofErr w:type="spellEnd"/>
            <w:r>
              <w:rPr>
                <w:rFonts w:eastAsia="等线"/>
                <w:sz w:val="20"/>
                <w:lang w:eastAsia="zh-CN"/>
              </w:rPr>
              <w:t xml:space="preserve"> (Samsung): fine with r1</w:t>
            </w:r>
          </w:p>
        </w:tc>
      </w:tr>
      <w:tr w:rsidR="00DD3FFF" w:rsidRPr="002F2600" w14:paraId="22D4548F" w14:textId="77777777" w:rsidTr="005B673A">
        <w:tc>
          <w:tcPr>
            <w:tcW w:w="975" w:type="dxa"/>
            <w:tcBorders>
              <w:top w:val="nil"/>
              <w:left w:val="single" w:sz="12" w:space="0" w:color="auto"/>
              <w:right w:val="single" w:sz="12" w:space="0" w:color="auto"/>
            </w:tcBorders>
            <w:shd w:val="clear" w:color="auto" w:fill="auto"/>
          </w:tcPr>
          <w:p w14:paraId="25BAE7F4"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0E613809"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2AF742E" w14:textId="4655D30B" w:rsidR="00DD3FFF" w:rsidRDefault="00DD3FFF" w:rsidP="00DD3FFF">
            <w:pPr>
              <w:suppressLineNumbers/>
              <w:suppressAutoHyphens/>
              <w:spacing w:before="60" w:after="60"/>
              <w:jc w:val="center"/>
            </w:pPr>
            <w:r>
              <w:t>5417</w:t>
            </w:r>
          </w:p>
        </w:tc>
        <w:tc>
          <w:tcPr>
            <w:tcW w:w="3251" w:type="dxa"/>
            <w:tcBorders>
              <w:top w:val="nil"/>
              <w:left w:val="single" w:sz="12" w:space="0" w:color="auto"/>
              <w:bottom w:val="single" w:sz="4" w:space="0" w:color="auto"/>
              <w:right w:val="single" w:sz="12" w:space="0" w:color="auto"/>
            </w:tcBorders>
            <w:shd w:val="clear" w:color="auto" w:fill="00FFFF"/>
          </w:tcPr>
          <w:p w14:paraId="6008EA6A" w14:textId="18EE8972" w:rsidR="00DD3FFF" w:rsidRDefault="00DD3FFF" w:rsidP="00DD3FFF">
            <w:pPr>
              <w:pStyle w:val="TAL"/>
              <w:rPr>
                <w:sz w:val="20"/>
              </w:rPr>
            </w:pPr>
            <w:r>
              <w:rPr>
                <w:sz w:val="20"/>
              </w:rPr>
              <w:t xml:space="preserve">CR 0367 29.222 Rel-19 Corrections to the definition of notifications within the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5115DF51" w14:textId="01A8AF6D" w:rsidR="00DD3FFF" w:rsidRDefault="00DD3FFF" w:rsidP="00DD3FF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F24F51A"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57DBB5A5" w14:textId="77777777" w:rsidR="00DD3FFF" w:rsidRDefault="00DD3FFF" w:rsidP="00DD3FFF">
            <w:pPr>
              <w:pStyle w:val="TAL"/>
              <w:rPr>
                <w:rFonts w:eastAsia="等线"/>
                <w:sz w:val="20"/>
                <w:lang w:eastAsia="zh-CN"/>
              </w:rPr>
            </w:pPr>
          </w:p>
        </w:tc>
      </w:tr>
      <w:tr w:rsidR="00DD3FFF" w:rsidRPr="002F2600" w14:paraId="4AF18DC2" w14:textId="77777777" w:rsidTr="005B673A">
        <w:tc>
          <w:tcPr>
            <w:tcW w:w="975" w:type="dxa"/>
            <w:tcBorders>
              <w:left w:val="single" w:sz="12" w:space="0" w:color="auto"/>
              <w:right w:val="single" w:sz="12" w:space="0" w:color="auto"/>
            </w:tcBorders>
            <w:shd w:val="clear" w:color="auto" w:fill="auto"/>
          </w:tcPr>
          <w:p w14:paraId="39519B8A"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0AC8BDF3"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2BCB53" w14:textId="67E8B6ED" w:rsidR="00DD3FFF" w:rsidRPr="00EC002F" w:rsidRDefault="00251A7C" w:rsidP="00DD3FFF">
            <w:pPr>
              <w:suppressLineNumbers/>
              <w:suppressAutoHyphens/>
              <w:spacing w:before="60" w:after="60"/>
              <w:jc w:val="center"/>
            </w:pPr>
            <w:hyperlink r:id="rId251" w:history="1">
              <w:r w:rsidR="00DD3FFF">
                <w:rPr>
                  <w:rStyle w:val="aa"/>
                </w:rPr>
                <w:t>5180</w:t>
              </w:r>
            </w:hyperlink>
          </w:p>
        </w:tc>
        <w:tc>
          <w:tcPr>
            <w:tcW w:w="3251" w:type="dxa"/>
            <w:tcBorders>
              <w:left w:val="single" w:sz="12" w:space="0" w:color="auto"/>
              <w:bottom w:val="single" w:sz="4" w:space="0" w:color="auto"/>
              <w:right w:val="single" w:sz="12" w:space="0" w:color="auto"/>
            </w:tcBorders>
            <w:shd w:val="clear" w:color="auto" w:fill="00FF00"/>
          </w:tcPr>
          <w:p w14:paraId="752403E5" w14:textId="11CBE9B9" w:rsidR="00DD3FFF" w:rsidRPr="00750E57" w:rsidRDefault="00DD3FFF" w:rsidP="00DD3FFF">
            <w:pPr>
              <w:pStyle w:val="TAL"/>
              <w:rPr>
                <w:sz w:val="20"/>
              </w:rPr>
            </w:pPr>
            <w:r>
              <w:rPr>
                <w:sz w:val="20"/>
              </w:rPr>
              <w:t>CR 0222 29.558 Rel-19 Various necessary updates and corrections to EDGEAPP APIs</w:t>
            </w:r>
          </w:p>
        </w:tc>
        <w:tc>
          <w:tcPr>
            <w:tcW w:w="1401" w:type="dxa"/>
            <w:tcBorders>
              <w:left w:val="single" w:sz="12" w:space="0" w:color="auto"/>
              <w:bottom w:val="single" w:sz="4" w:space="0" w:color="auto"/>
              <w:right w:val="single" w:sz="12" w:space="0" w:color="auto"/>
            </w:tcBorders>
            <w:shd w:val="clear" w:color="auto" w:fill="00FF00"/>
          </w:tcPr>
          <w:p w14:paraId="01B652BE" w14:textId="56D21188"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A9101E3" w14:textId="59372DD9" w:rsidR="00DD3FFF" w:rsidRPr="00D36C9E" w:rsidRDefault="005B673A"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4EF47CE" w14:textId="77777777" w:rsidR="00DD3FFF" w:rsidRPr="007B1E40" w:rsidRDefault="00DD3FFF" w:rsidP="00DD3FFF">
            <w:pPr>
              <w:pStyle w:val="C1Normal"/>
            </w:pPr>
            <w:proofErr w:type="spellStart"/>
            <w:r w:rsidRPr="007B1E40">
              <w:rPr>
                <w:rFonts w:hint="eastAsia"/>
              </w:rPr>
              <w:t>N</w:t>
            </w:r>
            <w:r w:rsidRPr="007B1E40">
              <w:t>aren</w:t>
            </w:r>
            <w:proofErr w:type="spellEnd"/>
            <w:r w:rsidRPr="007B1E40">
              <w:t xml:space="preserve"> (Samsung): comments via the email</w:t>
            </w:r>
          </w:p>
          <w:p w14:paraId="38024A84" w14:textId="4AE7DA78" w:rsidR="00DD3FFF" w:rsidRPr="005F3906" w:rsidRDefault="00DD3FFF" w:rsidP="00DD3FFF">
            <w:pPr>
              <w:pStyle w:val="C1Normal"/>
            </w:pPr>
            <w:proofErr w:type="spellStart"/>
            <w:r w:rsidRPr="007B1E40">
              <w:t>Partha</w:t>
            </w:r>
            <w:proofErr w:type="spellEnd"/>
            <w:r w:rsidRPr="007B1E40">
              <w:t xml:space="preserve"> (Nokia): </w:t>
            </w:r>
            <w:r>
              <w:t>Okay with the proposal.</w:t>
            </w:r>
          </w:p>
        </w:tc>
      </w:tr>
      <w:tr w:rsidR="00DD3FFF" w:rsidRPr="002F2600" w14:paraId="34C828E1" w14:textId="77777777" w:rsidTr="003738A8">
        <w:tc>
          <w:tcPr>
            <w:tcW w:w="975" w:type="dxa"/>
            <w:tcBorders>
              <w:left w:val="single" w:sz="12" w:space="0" w:color="auto"/>
              <w:bottom w:val="nil"/>
              <w:right w:val="single" w:sz="12" w:space="0" w:color="auto"/>
            </w:tcBorders>
            <w:shd w:val="clear" w:color="auto" w:fill="auto"/>
          </w:tcPr>
          <w:p w14:paraId="4A70FC06"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6B815D8D"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5CEECF39" w14:textId="7EBCC7B3" w:rsidR="00DD3FFF" w:rsidRPr="00EC002F" w:rsidRDefault="00251A7C" w:rsidP="00DD3FFF">
            <w:pPr>
              <w:suppressLineNumbers/>
              <w:suppressAutoHyphens/>
              <w:spacing w:before="60" w:after="60"/>
              <w:jc w:val="center"/>
            </w:pPr>
            <w:hyperlink r:id="rId252" w:history="1">
              <w:r w:rsidR="00DD3FFF">
                <w:rPr>
                  <w:rStyle w:val="aa"/>
                </w:rPr>
                <w:t>5273</w:t>
              </w:r>
            </w:hyperlink>
          </w:p>
        </w:tc>
        <w:tc>
          <w:tcPr>
            <w:tcW w:w="3251" w:type="dxa"/>
            <w:tcBorders>
              <w:left w:val="single" w:sz="12" w:space="0" w:color="auto"/>
              <w:bottom w:val="nil"/>
              <w:right w:val="single" w:sz="12" w:space="0" w:color="auto"/>
            </w:tcBorders>
            <w:shd w:val="clear" w:color="auto" w:fill="auto"/>
          </w:tcPr>
          <w:p w14:paraId="5090B837" w14:textId="7029B821" w:rsidR="00DD3FFF" w:rsidRPr="00750E57" w:rsidRDefault="00DD3FFF" w:rsidP="00DD3FFF">
            <w:pPr>
              <w:pStyle w:val="TAL"/>
              <w:rPr>
                <w:sz w:val="20"/>
              </w:rPr>
            </w:pPr>
            <w:r>
              <w:rPr>
                <w:sz w:val="20"/>
              </w:rPr>
              <w:t>CR 0881 29.122 Rel-19 Corrections on the cardinality and feature name</w:t>
            </w:r>
          </w:p>
        </w:tc>
        <w:tc>
          <w:tcPr>
            <w:tcW w:w="1401" w:type="dxa"/>
            <w:tcBorders>
              <w:left w:val="single" w:sz="12" w:space="0" w:color="auto"/>
              <w:bottom w:val="nil"/>
              <w:right w:val="single" w:sz="12" w:space="0" w:color="auto"/>
            </w:tcBorders>
            <w:shd w:val="clear" w:color="auto" w:fill="auto"/>
          </w:tcPr>
          <w:p w14:paraId="5AF7EF25" w14:textId="0B89BC68"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9E3E1F" w14:textId="41DDBBDB" w:rsidR="00DD3FFF" w:rsidRPr="00D36C9E" w:rsidRDefault="00A769F9" w:rsidP="00DD3FFF">
            <w:pPr>
              <w:pStyle w:val="TAL"/>
              <w:rPr>
                <w:sz w:val="20"/>
              </w:rPr>
            </w:pPr>
            <w:r>
              <w:rPr>
                <w:sz w:val="20"/>
              </w:rPr>
              <w:t>Merged with</w:t>
            </w:r>
            <w:r w:rsidR="00DD3FFF">
              <w:rPr>
                <w:sz w:val="20"/>
              </w:rPr>
              <w:t xml:space="preserve"> </w:t>
            </w:r>
            <w:r>
              <w:rPr>
                <w:sz w:val="20"/>
              </w:rPr>
              <w:t>5099 in</w:t>
            </w:r>
            <w:r w:rsidR="00DD3FFF">
              <w:rPr>
                <w:sz w:val="20"/>
              </w:rPr>
              <w:t>to 5422</w:t>
            </w:r>
          </w:p>
        </w:tc>
        <w:tc>
          <w:tcPr>
            <w:tcW w:w="4619" w:type="dxa"/>
            <w:tcBorders>
              <w:left w:val="single" w:sz="12" w:space="0" w:color="auto"/>
              <w:bottom w:val="nil"/>
              <w:right w:val="single" w:sz="12" w:space="0" w:color="auto"/>
            </w:tcBorders>
            <w:shd w:val="clear" w:color="auto" w:fill="auto"/>
          </w:tcPr>
          <w:p w14:paraId="1010CAE3" w14:textId="77777777" w:rsidR="00DD3FFF" w:rsidRDefault="00DD3FFF" w:rsidP="00DD3FFF">
            <w:pPr>
              <w:pStyle w:val="TAL"/>
              <w:rPr>
                <w:rFonts w:eastAsia="等线"/>
                <w:sz w:val="20"/>
                <w:lang w:eastAsia="zh-CN"/>
              </w:rPr>
            </w:pPr>
            <w:r>
              <w:rPr>
                <w:rFonts w:eastAsia="等线" w:hint="eastAsia"/>
                <w:sz w:val="20"/>
                <w:lang w:eastAsia="zh-CN"/>
              </w:rPr>
              <w:t>I</w:t>
            </w:r>
            <w:r>
              <w:rPr>
                <w:rFonts w:eastAsia="等线"/>
                <w:sz w:val="20"/>
                <w:lang w:eastAsia="zh-CN"/>
              </w:rPr>
              <w:t>gor (Ericsson): why last change.</w:t>
            </w:r>
          </w:p>
          <w:p w14:paraId="75C229BD" w14:textId="10D7348C" w:rsidR="004C7D97" w:rsidRPr="00C37B64" w:rsidRDefault="00DD3FFF" w:rsidP="00DD3FFF">
            <w:pPr>
              <w:pStyle w:val="TAL"/>
              <w:rPr>
                <w:rFonts w:eastAsia="等线" w:hint="eastAsia"/>
                <w:sz w:val="20"/>
                <w:lang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add description “</w:t>
            </w:r>
            <w:r w:rsidRPr="0041117A">
              <w:rPr>
                <w:rFonts w:eastAsia="等线" w:hint="eastAsia"/>
                <w:sz w:val="20"/>
                <w:lang w:eastAsia="zh-CN"/>
              </w:rPr>
              <w:t>I</w:t>
            </w:r>
            <w:r w:rsidRPr="0041117A">
              <w:rPr>
                <w:rFonts w:eastAsia="等线"/>
                <w:sz w:val="20"/>
                <w:lang w:eastAsia="zh-CN"/>
              </w:rPr>
              <w:t>t may only be present if the "</w:t>
            </w:r>
            <w:proofErr w:type="spellStart"/>
            <w:r w:rsidRPr="0041117A">
              <w:rPr>
                <w:rFonts w:eastAsia="等线"/>
                <w:sz w:val="20"/>
                <w:lang w:eastAsia="zh-CN"/>
              </w:rPr>
              <w:t>ueIpAddr</w:t>
            </w:r>
            <w:proofErr w:type="spellEnd"/>
            <w:r w:rsidRPr="0041117A">
              <w:rPr>
                <w:rFonts w:eastAsia="等线"/>
                <w:sz w:val="20"/>
                <w:lang w:eastAsia="zh-CN"/>
              </w:rPr>
              <w:t xml:space="preserve">" attribute </w:t>
            </w:r>
            <w:r>
              <w:rPr>
                <w:rFonts w:eastAsia="等线"/>
                <w:sz w:val="20"/>
                <w:lang w:eastAsia="zh-CN"/>
              </w:rPr>
              <w:t xml:space="preserve">is </w:t>
            </w:r>
            <w:r w:rsidRPr="0041117A">
              <w:rPr>
                <w:rFonts w:eastAsia="等线"/>
                <w:sz w:val="20"/>
                <w:lang w:eastAsia="zh-CN"/>
              </w:rPr>
              <w:t>present</w:t>
            </w:r>
            <w:r>
              <w:rPr>
                <w:rFonts w:eastAsia="等线"/>
                <w:sz w:val="20"/>
                <w:lang w:eastAsia="zh-CN"/>
              </w:rPr>
              <w:t xml:space="preserve">.” for </w:t>
            </w:r>
            <w:proofErr w:type="spellStart"/>
            <w:r>
              <w:rPr>
                <w:rFonts w:eastAsia="等线"/>
                <w:sz w:val="20"/>
                <w:lang w:eastAsia="zh-CN"/>
              </w:rPr>
              <w:t>portNumber</w:t>
            </w:r>
            <w:proofErr w:type="spellEnd"/>
            <w:r w:rsidR="003738A8">
              <w:rPr>
                <w:rFonts w:eastAsia="等线"/>
                <w:sz w:val="20"/>
                <w:lang w:eastAsia="zh-CN"/>
              </w:rPr>
              <w:t xml:space="preserve"> </w:t>
            </w:r>
          </w:p>
        </w:tc>
      </w:tr>
      <w:tr w:rsidR="00DD3FFF" w:rsidRPr="002F2600" w14:paraId="32BFBCD7" w14:textId="77777777" w:rsidTr="003738A8">
        <w:tc>
          <w:tcPr>
            <w:tcW w:w="975" w:type="dxa"/>
            <w:tcBorders>
              <w:top w:val="nil"/>
              <w:left w:val="single" w:sz="12" w:space="0" w:color="auto"/>
              <w:right w:val="single" w:sz="12" w:space="0" w:color="auto"/>
            </w:tcBorders>
            <w:shd w:val="clear" w:color="auto" w:fill="auto"/>
          </w:tcPr>
          <w:p w14:paraId="04CE6A54"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7DD1B8F5"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1B181CB" w14:textId="1E98CE00" w:rsidR="00DD3FFF" w:rsidRDefault="00DD3FFF" w:rsidP="00DD3FFF">
            <w:pPr>
              <w:suppressLineNumbers/>
              <w:suppressAutoHyphens/>
              <w:spacing w:before="60" w:after="60"/>
              <w:jc w:val="center"/>
            </w:pPr>
            <w:r>
              <w:t>5422</w:t>
            </w:r>
          </w:p>
        </w:tc>
        <w:tc>
          <w:tcPr>
            <w:tcW w:w="3251" w:type="dxa"/>
            <w:tcBorders>
              <w:top w:val="nil"/>
              <w:left w:val="single" w:sz="12" w:space="0" w:color="auto"/>
              <w:bottom w:val="single" w:sz="4" w:space="0" w:color="auto"/>
              <w:right w:val="single" w:sz="12" w:space="0" w:color="auto"/>
            </w:tcBorders>
            <w:shd w:val="clear" w:color="auto" w:fill="DEE7AB"/>
          </w:tcPr>
          <w:p w14:paraId="41CD2D13" w14:textId="639B8FB3" w:rsidR="00DD3FFF" w:rsidRDefault="00DD3FFF" w:rsidP="00DD3FFF">
            <w:pPr>
              <w:pStyle w:val="TAL"/>
              <w:rPr>
                <w:sz w:val="20"/>
              </w:rPr>
            </w:pPr>
            <w:r>
              <w:rPr>
                <w:sz w:val="20"/>
              </w:rPr>
              <w:t>CR 0881 29.122 Rel-19 Corrections on the cardinality and feature name</w:t>
            </w:r>
          </w:p>
        </w:tc>
        <w:tc>
          <w:tcPr>
            <w:tcW w:w="1401" w:type="dxa"/>
            <w:tcBorders>
              <w:top w:val="nil"/>
              <w:left w:val="single" w:sz="12" w:space="0" w:color="auto"/>
              <w:bottom w:val="single" w:sz="4" w:space="0" w:color="auto"/>
              <w:right w:val="single" w:sz="12" w:space="0" w:color="auto"/>
            </w:tcBorders>
            <w:shd w:val="clear" w:color="auto" w:fill="DEE7AB"/>
          </w:tcPr>
          <w:p w14:paraId="77471421" w14:textId="37206A87" w:rsidR="00DD3FFF" w:rsidRDefault="00DD3FFF" w:rsidP="00DD3FFF">
            <w:pPr>
              <w:pStyle w:val="TAL"/>
              <w:rPr>
                <w:sz w:val="20"/>
              </w:rPr>
            </w:pPr>
            <w:r>
              <w:rPr>
                <w:sz w:val="20"/>
              </w:rPr>
              <w:t>Huawei</w:t>
            </w:r>
            <w:r w:rsidR="00A769F9">
              <w:rPr>
                <w:sz w:val="20"/>
              </w:rPr>
              <w:t>, Nokia</w:t>
            </w:r>
          </w:p>
        </w:tc>
        <w:tc>
          <w:tcPr>
            <w:tcW w:w="1062" w:type="dxa"/>
            <w:tcBorders>
              <w:top w:val="nil"/>
              <w:left w:val="single" w:sz="12" w:space="0" w:color="auto"/>
              <w:right w:val="single" w:sz="12" w:space="0" w:color="auto"/>
            </w:tcBorders>
            <w:shd w:val="clear" w:color="auto" w:fill="auto"/>
          </w:tcPr>
          <w:p w14:paraId="7CDC3B35" w14:textId="70110D08" w:rsidR="00DD3FFF" w:rsidRDefault="003738A8" w:rsidP="00DD3F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7D85EF6" w14:textId="77777777" w:rsidR="00DD3FFF" w:rsidRDefault="00DD3FFF" w:rsidP="00DD3FFF">
            <w:pPr>
              <w:pStyle w:val="TAL"/>
              <w:rPr>
                <w:rFonts w:eastAsia="等线"/>
                <w:sz w:val="20"/>
                <w:lang w:eastAsia="zh-CN"/>
              </w:rPr>
            </w:pPr>
          </w:p>
        </w:tc>
      </w:tr>
      <w:tr w:rsidR="00DD3FFF" w:rsidRPr="002F2600" w14:paraId="7038EFCC" w14:textId="77777777" w:rsidTr="00834ACE">
        <w:tc>
          <w:tcPr>
            <w:tcW w:w="975" w:type="dxa"/>
            <w:tcBorders>
              <w:left w:val="single" w:sz="12" w:space="0" w:color="auto"/>
              <w:bottom w:val="nil"/>
              <w:right w:val="single" w:sz="12" w:space="0" w:color="auto"/>
            </w:tcBorders>
            <w:shd w:val="clear" w:color="auto" w:fill="auto"/>
          </w:tcPr>
          <w:p w14:paraId="749FC75C"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30B014ED"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6E1F8F5A" w14:textId="45CBE9C9" w:rsidR="00DD3FFF" w:rsidRPr="00EC002F" w:rsidRDefault="00251A7C" w:rsidP="00DD3FFF">
            <w:pPr>
              <w:suppressLineNumbers/>
              <w:suppressAutoHyphens/>
              <w:spacing w:before="60" w:after="60"/>
              <w:jc w:val="center"/>
            </w:pPr>
            <w:hyperlink r:id="rId253" w:history="1">
              <w:r w:rsidR="00DD3FFF">
                <w:rPr>
                  <w:rStyle w:val="aa"/>
                </w:rPr>
                <w:t>5274</w:t>
              </w:r>
            </w:hyperlink>
          </w:p>
        </w:tc>
        <w:tc>
          <w:tcPr>
            <w:tcW w:w="3251" w:type="dxa"/>
            <w:tcBorders>
              <w:left w:val="single" w:sz="12" w:space="0" w:color="auto"/>
              <w:bottom w:val="nil"/>
              <w:right w:val="single" w:sz="12" w:space="0" w:color="auto"/>
            </w:tcBorders>
            <w:shd w:val="clear" w:color="auto" w:fill="auto"/>
          </w:tcPr>
          <w:p w14:paraId="4BCB65EF" w14:textId="671E870D" w:rsidR="00DD3FFF" w:rsidRPr="00750E57" w:rsidRDefault="00DD3FFF" w:rsidP="00DD3FFF">
            <w:pPr>
              <w:pStyle w:val="TAL"/>
              <w:rPr>
                <w:sz w:val="20"/>
              </w:rPr>
            </w:pPr>
            <w:r>
              <w:rPr>
                <w:sz w:val="20"/>
              </w:rPr>
              <w:t>CR 1399 29.522 Rel-19 Optimization on the paragraph structure of AF setting up an AF session with required QoS</w:t>
            </w:r>
          </w:p>
        </w:tc>
        <w:tc>
          <w:tcPr>
            <w:tcW w:w="1401" w:type="dxa"/>
            <w:tcBorders>
              <w:left w:val="single" w:sz="12" w:space="0" w:color="auto"/>
              <w:bottom w:val="nil"/>
              <w:right w:val="single" w:sz="12" w:space="0" w:color="auto"/>
            </w:tcBorders>
            <w:shd w:val="clear" w:color="auto" w:fill="auto"/>
          </w:tcPr>
          <w:p w14:paraId="55124D93" w14:textId="192FDEAF"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A36F2BE" w14:textId="341E9350" w:rsidR="00DD3FFF" w:rsidRPr="00D36C9E" w:rsidRDefault="00DD3FFF" w:rsidP="00DD3FFF">
            <w:pPr>
              <w:pStyle w:val="TAL"/>
              <w:rPr>
                <w:sz w:val="20"/>
              </w:rPr>
            </w:pPr>
            <w:r>
              <w:rPr>
                <w:sz w:val="20"/>
              </w:rPr>
              <w:t>Revised to 5423</w:t>
            </w:r>
          </w:p>
        </w:tc>
        <w:tc>
          <w:tcPr>
            <w:tcW w:w="4619" w:type="dxa"/>
            <w:tcBorders>
              <w:left w:val="single" w:sz="12" w:space="0" w:color="auto"/>
              <w:bottom w:val="nil"/>
              <w:right w:val="single" w:sz="12" w:space="0" w:color="auto"/>
            </w:tcBorders>
            <w:shd w:val="clear" w:color="auto" w:fill="auto"/>
          </w:tcPr>
          <w:p w14:paraId="45D4F342" w14:textId="595406EE" w:rsidR="00DD3FFF" w:rsidRPr="0022394D" w:rsidRDefault="00DD3FFF" w:rsidP="0022394D">
            <w:pPr>
              <w:pStyle w:val="C1Normal"/>
            </w:pPr>
            <w:r w:rsidRPr="0022394D">
              <w:rPr>
                <w:rFonts w:hint="eastAsia"/>
              </w:rPr>
              <w:t>M</w:t>
            </w:r>
            <w:r w:rsidRPr="0022394D">
              <w:t xml:space="preserve">aria (Ericsson): update the titles for the sub </w:t>
            </w:r>
            <w:proofErr w:type="spellStart"/>
            <w:r w:rsidRPr="0022394D">
              <w:t>cls</w:t>
            </w:r>
            <w:proofErr w:type="spellEnd"/>
            <w:r w:rsidRPr="0022394D">
              <w:t>.</w:t>
            </w:r>
          </w:p>
          <w:p w14:paraId="6762A6A5" w14:textId="77777777" w:rsidR="00DD3FFF" w:rsidRPr="0022394D" w:rsidRDefault="00DD3FFF" w:rsidP="0022394D">
            <w:pPr>
              <w:pStyle w:val="C1Normal"/>
            </w:pPr>
            <w:r w:rsidRPr="0022394D">
              <w:rPr>
                <w:rFonts w:hint="eastAsia"/>
              </w:rPr>
              <w:t>X</w:t>
            </w:r>
            <w:r w:rsidRPr="0022394D">
              <w:t>iaojian (ZTE): support the CR</w:t>
            </w:r>
          </w:p>
          <w:p w14:paraId="569104C0" w14:textId="77777777" w:rsidR="00DD3FFF" w:rsidRPr="0022394D" w:rsidRDefault="00DD3FFF" w:rsidP="0022394D">
            <w:pPr>
              <w:pStyle w:val="C1Normal"/>
            </w:pPr>
            <w:proofErr w:type="spellStart"/>
            <w:r w:rsidRPr="0022394D">
              <w:rPr>
                <w:rFonts w:hint="eastAsia"/>
              </w:rPr>
              <w:t>P</w:t>
            </w:r>
            <w:r w:rsidRPr="0022394D">
              <w:t>artha</w:t>
            </w:r>
            <w:proofErr w:type="spellEnd"/>
            <w:r w:rsidRPr="0022394D">
              <w:t xml:space="preserve"> (Nokia): move "</w:t>
            </w:r>
            <w:proofErr w:type="spellStart"/>
            <w:r w:rsidRPr="0022394D">
              <w:t>MultiMedia</w:t>
            </w:r>
            <w:proofErr w:type="spellEnd"/>
            <w:r w:rsidRPr="0022394D">
              <w:t xml:space="preserve">" feature related to </w:t>
            </w:r>
            <w:proofErr w:type="spellStart"/>
            <w:r w:rsidRPr="0022394D">
              <w:t>multi media</w:t>
            </w:r>
            <w:proofErr w:type="spellEnd"/>
            <w:r w:rsidRPr="0022394D">
              <w:t xml:space="preserve"> cl. Will share the rev.</w:t>
            </w:r>
          </w:p>
          <w:p w14:paraId="151766DD" w14:textId="77777777" w:rsidR="00DD3FFF" w:rsidRPr="0022394D" w:rsidRDefault="00DD3FFF" w:rsidP="0022394D">
            <w:pPr>
              <w:pStyle w:val="C1Normal"/>
            </w:pPr>
            <w:r w:rsidRPr="0022394D">
              <w:rPr>
                <w:rFonts w:hint="eastAsia"/>
              </w:rPr>
              <w:t>X</w:t>
            </w:r>
            <w:r w:rsidRPr="0022394D">
              <w:t xml:space="preserve">uefei (Huawei): set up the sub </w:t>
            </w:r>
            <w:proofErr w:type="spellStart"/>
            <w:r w:rsidRPr="0022394D">
              <w:t>cls</w:t>
            </w:r>
            <w:proofErr w:type="spellEnd"/>
            <w:r w:rsidRPr="0022394D">
              <w:t xml:space="preserve"> based on independent functionalities</w:t>
            </w:r>
          </w:p>
          <w:p w14:paraId="5E540D81" w14:textId="4851DF91" w:rsidR="00DD3FFF" w:rsidRDefault="00DD3FFF" w:rsidP="0022394D">
            <w:pPr>
              <w:pStyle w:val="C1Normal"/>
            </w:pPr>
            <w:proofErr w:type="spellStart"/>
            <w:r w:rsidRPr="0022394D">
              <w:rPr>
                <w:rFonts w:hint="eastAsia"/>
              </w:rPr>
              <w:t>Z</w:t>
            </w:r>
            <w:r w:rsidRPr="0022394D">
              <w:t>henning</w:t>
            </w:r>
            <w:proofErr w:type="spellEnd"/>
            <w:r w:rsidRPr="0022394D">
              <w:t xml:space="preserve"> (China Mobile): according to drafting rules, not allow </w:t>
            </w:r>
            <w:proofErr w:type="spellStart"/>
            <w:r w:rsidRPr="0022394D">
              <w:t>paragra</w:t>
            </w:r>
            <w:proofErr w:type="spellEnd"/>
            <w:r w:rsidRPr="0022394D">
              <w:t>.</w:t>
            </w:r>
          </w:p>
          <w:p w14:paraId="07FA90C6" w14:textId="76D52D29" w:rsidR="00461847" w:rsidRPr="0022394D" w:rsidRDefault="00461847" w:rsidP="0022394D">
            <w:pPr>
              <w:pStyle w:val="C1Normal"/>
              <w:rPr>
                <w:rFonts w:hint="eastAsia"/>
              </w:rPr>
            </w:pPr>
            <w:r w:rsidRPr="0022394D">
              <w:rPr>
                <w:rFonts w:hint="eastAsia"/>
              </w:rPr>
              <w:t>X</w:t>
            </w:r>
            <w:r w:rsidRPr="0022394D">
              <w:t>uefei (Huawei):</w:t>
            </w:r>
            <w:r>
              <w:t xml:space="preserve"> r</w:t>
            </w:r>
            <w:r w:rsidR="00B76D21">
              <w:t>2</w:t>
            </w:r>
          </w:p>
          <w:p w14:paraId="243F03AE" w14:textId="77777777" w:rsidR="009B2F92" w:rsidRDefault="009B2F92" w:rsidP="0022394D">
            <w:pPr>
              <w:pStyle w:val="C1Normal"/>
            </w:pPr>
            <w:r w:rsidRPr="0022394D">
              <w:rPr>
                <w:rFonts w:hint="eastAsia"/>
              </w:rPr>
              <w:t>M</w:t>
            </w:r>
            <w:r w:rsidRPr="0022394D">
              <w:t>aria (Ericsson): r3</w:t>
            </w:r>
          </w:p>
          <w:p w14:paraId="3DE809AD" w14:textId="77777777" w:rsidR="00461847" w:rsidRDefault="00461847" w:rsidP="0022394D">
            <w:pPr>
              <w:pStyle w:val="C1Normal"/>
            </w:pPr>
            <w:proofErr w:type="spellStart"/>
            <w:r w:rsidRPr="0022394D">
              <w:rPr>
                <w:rFonts w:hint="eastAsia"/>
              </w:rPr>
              <w:t>P</w:t>
            </w:r>
            <w:r w:rsidRPr="0022394D">
              <w:t>artha</w:t>
            </w:r>
            <w:proofErr w:type="spellEnd"/>
            <w:r w:rsidRPr="0022394D">
              <w:t xml:space="preserve"> (Nokia):</w:t>
            </w:r>
            <w:r>
              <w:t xml:space="preserve"> r4</w:t>
            </w:r>
          </w:p>
          <w:p w14:paraId="690B43E7" w14:textId="2C6757CA" w:rsidR="00435893" w:rsidRPr="009B2F92" w:rsidRDefault="00435893" w:rsidP="0022394D">
            <w:pPr>
              <w:pStyle w:val="C1Normal"/>
              <w:rPr>
                <w:rFonts w:hint="eastAsia"/>
              </w:rPr>
            </w:pPr>
            <w:r w:rsidRPr="0022394D">
              <w:rPr>
                <w:rFonts w:hint="eastAsia"/>
              </w:rPr>
              <w:t>M</w:t>
            </w:r>
            <w:r w:rsidRPr="0022394D">
              <w:t>aria (Ericsson):</w:t>
            </w:r>
            <w:r>
              <w:t xml:space="preserve"> not okay with r4</w:t>
            </w:r>
          </w:p>
        </w:tc>
      </w:tr>
      <w:tr w:rsidR="00DD3FFF" w:rsidRPr="002F2600" w14:paraId="5DA67576" w14:textId="77777777" w:rsidTr="00834ACE">
        <w:tc>
          <w:tcPr>
            <w:tcW w:w="975" w:type="dxa"/>
            <w:tcBorders>
              <w:top w:val="nil"/>
              <w:left w:val="single" w:sz="12" w:space="0" w:color="auto"/>
              <w:right w:val="single" w:sz="12" w:space="0" w:color="auto"/>
            </w:tcBorders>
            <w:shd w:val="clear" w:color="auto" w:fill="auto"/>
          </w:tcPr>
          <w:p w14:paraId="509FCFE5"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1DF7521F"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161F24" w14:textId="6B2FDB23" w:rsidR="00DD3FFF" w:rsidRDefault="00DD3FFF" w:rsidP="00DD3FFF">
            <w:pPr>
              <w:suppressLineNumbers/>
              <w:suppressAutoHyphens/>
              <w:spacing w:before="60" w:after="60"/>
              <w:jc w:val="center"/>
            </w:pPr>
            <w:r>
              <w:t>5423</w:t>
            </w:r>
          </w:p>
        </w:tc>
        <w:tc>
          <w:tcPr>
            <w:tcW w:w="3251" w:type="dxa"/>
            <w:tcBorders>
              <w:top w:val="nil"/>
              <w:left w:val="single" w:sz="12" w:space="0" w:color="auto"/>
              <w:bottom w:val="single" w:sz="4" w:space="0" w:color="auto"/>
              <w:right w:val="single" w:sz="12" w:space="0" w:color="auto"/>
            </w:tcBorders>
            <w:shd w:val="clear" w:color="auto" w:fill="00FFFF"/>
          </w:tcPr>
          <w:p w14:paraId="4FB5848A" w14:textId="25616437" w:rsidR="00DD3FFF" w:rsidRDefault="00DD3FFF" w:rsidP="00DD3FFF">
            <w:pPr>
              <w:pStyle w:val="TAL"/>
              <w:rPr>
                <w:sz w:val="20"/>
              </w:rPr>
            </w:pPr>
            <w:r>
              <w:rPr>
                <w:sz w:val="20"/>
              </w:rPr>
              <w:t>CR 1399 29.522 Rel-19 Optimization on the paragraph structure of AF setting up an AF session with required QoS</w:t>
            </w:r>
          </w:p>
        </w:tc>
        <w:tc>
          <w:tcPr>
            <w:tcW w:w="1401" w:type="dxa"/>
            <w:tcBorders>
              <w:top w:val="nil"/>
              <w:left w:val="single" w:sz="12" w:space="0" w:color="auto"/>
              <w:bottom w:val="single" w:sz="4" w:space="0" w:color="auto"/>
              <w:right w:val="single" w:sz="12" w:space="0" w:color="auto"/>
            </w:tcBorders>
            <w:shd w:val="clear" w:color="auto" w:fill="00FFFF"/>
          </w:tcPr>
          <w:p w14:paraId="01AA8185" w14:textId="244E4EC0"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5378790"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3E58544A" w14:textId="77777777" w:rsidR="00DD3FFF" w:rsidRPr="00194DAA" w:rsidRDefault="00DD3FFF" w:rsidP="00DD3FFF">
            <w:pPr>
              <w:pStyle w:val="C1Normal"/>
              <w:rPr>
                <w:sz w:val="22"/>
              </w:rPr>
            </w:pPr>
          </w:p>
        </w:tc>
      </w:tr>
      <w:tr w:rsidR="00DD3FFF" w:rsidRPr="002F2600" w14:paraId="16D827AD" w14:textId="77777777" w:rsidTr="009C50A9">
        <w:tc>
          <w:tcPr>
            <w:tcW w:w="975" w:type="dxa"/>
            <w:tcBorders>
              <w:left w:val="single" w:sz="12" w:space="0" w:color="auto"/>
              <w:bottom w:val="nil"/>
              <w:right w:val="single" w:sz="12" w:space="0" w:color="auto"/>
            </w:tcBorders>
            <w:shd w:val="clear" w:color="auto" w:fill="auto"/>
          </w:tcPr>
          <w:p w14:paraId="7394C2F7"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2D086E80"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3783E637" w14:textId="1C51F09F" w:rsidR="00DD3FFF" w:rsidRPr="00EC002F" w:rsidRDefault="00251A7C" w:rsidP="00DD3FFF">
            <w:pPr>
              <w:suppressLineNumbers/>
              <w:suppressAutoHyphens/>
              <w:spacing w:before="60" w:after="60"/>
              <w:jc w:val="center"/>
            </w:pPr>
            <w:hyperlink r:id="rId254" w:history="1">
              <w:r w:rsidR="00DD3FFF">
                <w:rPr>
                  <w:rStyle w:val="aa"/>
                </w:rPr>
                <w:t>5297</w:t>
              </w:r>
            </w:hyperlink>
          </w:p>
        </w:tc>
        <w:tc>
          <w:tcPr>
            <w:tcW w:w="3251" w:type="dxa"/>
            <w:tcBorders>
              <w:left w:val="single" w:sz="12" w:space="0" w:color="auto"/>
              <w:bottom w:val="nil"/>
              <w:right w:val="single" w:sz="12" w:space="0" w:color="auto"/>
            </w:tcBorders>
            <w:shd w:val="clear" w:color="auto" w:fill="auto"/>
          </w:tcPr>
          <w:p w14:paraId="5A238AEB" w14:textId="5409624D" w:rsidR="00DD3FFF" w:rsidRPr="00750E57" w:rsidRDefault="00DD3FFF" w:rsidP="00DD3FFF">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0954964" w14:textId="070D1664"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A2D4A03" w14:textId="3069017B" w:rsidR="00DD3FFF" w:rsidRPr="00D36C9E" w:rsidRDefault="00DD3FFF" w:rsidP="00DD3FFF">
            <w:pPr>
              <w:pStyle w:val="TAL"/>
              <w:rPr>
                <w:sz w:val="20"/>
              </w:rPr>
            </w:pPr>
            <w:r>
              <w:rPr>
                <w:sz w:val="20"/>
              </w:rPr>
              <w:t>Revised to 5418</w:t>
            </w:r>
          </w:p>
        </w:tc>
        <w:tc>
          <w:tcPr>
            <w:tcW w:w="4619" w:type="dxa"/>
            <w:tcBorders>
              <w:left w:val="single" w:sz="12" w:space="0" w:color="auto"/>
              <w:bottom w:val="nil"/>
              <w:right w:val="single" w:sz="12" w:space="0" w:color="auto"/>
            </w:tcBorders>
            <w:shd w:val="clear" w:color="auto" w:fill="auto"/>
          </w:tcPr>
          <w:p w14:paraId="567D0FE8" w14:textId="13EEBD8E" w:rsidR="00DD3FFF" w:rsidRPr="006335FF" w:rsidRDefault="00DD3FFF" w:rsidP="00DD3FFF">
            <w:pPr>
              <w:pStyle w:val="TAL"/>
              <w:rPr>
                <w:rFonts w:eastAsia="等线"/>
                <w:sz w:val="20"/>
                <w:lang w:eastAsia="zh-CN"/>
              </w:rPr>
            </w:pPr>
            <w:proofErr w:type="spellStart"/>
            <w:r w:rsidRPr="00444092">
              <w:rPr>
                <w:rFonts w:hint="eastAsia"/>
                <w:sz w:val="22"/>
              </w:rPr>
              <w:t>P</w:t>
            </w:r>
            <w:r w:rsidRPr="00444092">
              <w:rPr>
                <w:sz w:val="22"/>
              </w:rPr>
              <w:t>artha</w:t>
            </w:r>
            <w:proofErr w:type="spellEnd"/>
            <w:r w:rsidRPr="00444092">
              <w:rPr>
                <w:sz w:val="22"/>
              </w:rPr>
              <w:t xml:space="preserve"> (Nokia): comment on Table 9.5.5.2.9-1, </w:t>
            </w:r>
            <w:proofErr w:type="spellStart"/>
            <w:r w:rsidRPr="007952E4">
              <w:rPr>
                <w:sz w:val="22"/>
              </w:rPr>
              <w:t>EcsInfoDiscNotif</w:t>
            </w:r>
            <w:proofErr w:type="spellEnd"/>
          </w:p>
        </w:tc>
      </w:tr>
      <w:tr w:rsidR="00DD3FFF" w:rsidRPr="002F2600" w14:paraId="33D4C827" w14:textId="77777777" w:rsidTr="009C50A9">
        <w:tc>
          <w:tcPr>
            <w:tcW w:w="975" w:type="dxa"/>
            <w:tcBorders>
              <w:top w:val="nil"/>
              <w:left w:val="single" w:sz="12" w:space="0" w:color="auto"/>
              <w:right w:val="single" w:sz="12" w:space="0" w:color="auto"/>
            </w:tcBorders>
            <w:shd w:val="clear" w:color="auto" w:fill="auto"/>
          </w:tcPr>
          <w:p w14:paraId="6E0C9A28"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7482E2CB"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438619" w14:textId="02E01E49" w:rsidR="00DD3FFF" w:rsidRDefault="00DD3FFF" w:rsidP="00DD3FFF">
            <w:pPr>
              <w:suppressLineNumbers/>
              <w:suppressAutoHyphens/>
              <w:spacing w:before="60" w:after="60"/>
              <w:jc w:val="center"/>
            </w:pPr>
            <w:r>
              <w:t>5418</w:t>
            </w:r>
          </w:p>
        </w:tc>
        <w:tc>
          <w:tcPr>
            <w:tcW w:w="3251" w:type="dxa"/>
            <w:tcBorders>
              <w:top w:val="nil"/>
              <w:left w:val="single" w:sz="12" w:space="0" w:color="auto"/>
              <w:bottom w:val="single" w:sz="4" w:space="0" w:color="auto"/>
              <w:right w:val="single" w:sz="12" w:space="0" w:color="auto"/>
            </w:tcBorders>
            <w:shd w:val="clear" w:color="auto" w:fill="00FF00"/>
          </w:tcPr>
          <w:p w14:paraId="257C4CC4" w14:textId="7C0562FD" w:rsidR="00DD3FFF" w:rsidRDefault="00DD3FFF" w:rsidP="00DD3FFF">
            <w:pPr>
              <w:pStyle w:val="TAL"/>
              <w:rPr>
                <w:sz w:val="20"/>
              </w:rPr>
            </w:pPr>
            <w:r>
              <w:rPr>
                <w:sz w:val="20"/>
              </w:rPr>
              <w:t xml:space="preserve">CR 0229 29.558 Rel-19 Corrections on </w:t>
            </w:r>
            <w:proofErr w:type="spellStart"/>
            <w:r>
              <w:rPr>
                <w:sz w:val="20"/>
              </w:rPr>
              <w:t>Eecs_ECSDiscovery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C99D352" w14:textId="75B3841C"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44CBBA5" w14:textId="65CA0348" w:rsidR="00DD3FFF" w:rsidRDefault="009C50A9" w:rsidP="00DD3F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C76E07" w14:textId="77777777" w:rsidR="00DD3FFF" w:rsidRPr="00444092" w:rsidRDefault="00DD3FFF" w:rsidP="00DD3FFF">
            <w:pPr>
              <w:pStyle w:val="TAL"/>
              <w:rPr>
                <w:sz w:val="22"/>
              </w:rPr>
            </w:pPr>
          </w:p>
        </w:tc>
      </w:tr>
      <w:tr w:rsidR="00DD3FFF" w:rsidRPr="002F2600" w14:paraId="3CDDFF8B" w14:textId="77777777" w:rsidTr="0079293B">
        <w:tc>
          <w:tcPr>
            <w:tcW w:w="975" w:type="dxa"/>
            <w:tcBorders>
              <w:left w:val="single" w:sz="12" w:space="0" w:color="auto"/>
              <w:bottom w:val="nil"/>
              <w:right w:val="single" w:sz="12" w:space="0" w:color="auto"/>
            </w:tcBorders>
            <w:shd w:val="clear" w:color="auto" w:fill="auto"/>
          </w:tcPr>
          <w:p w14:paraId="77B451EC"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5BB7BF2C"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332DDF51" w14:textId="54B926EC" w:rsidR="00DD3FFF" w:rsidRPr="00EC002F" w:rsidRDefault="00251A7C" w:rsidP="00DD3FFF">
            <w:pPr>
              <w:suppressLineNumbers/>
              <w:suppressAutoHyphens/>
              <w:spacing w:before="60" w:after="60"/>
              <w:jc w:val="center"/>
            </w:pPr>
            <w:hyperlink r:id="rId255" w:history="1">
              <w:r w:rsidR="00DD3FFF">
                <w:rPr>
                  <w:rStyle w:val="aa"/>
                </w:rPr>
                <w:t>5298</w:t>
              </w:r>
            </w:hyperlink>
          </w:p>
        </w:tc>
        <w:tc>
          <w:tcPr>
            <w:tcW w:w="3251" w:type="dxa"/>
            <w:tcBorders>
              <w:left w:val="single" w:sz="12" w:space="0" w:color="auto"/>
              <w:bottom w:val="nil"/>
              <w:right w:val="single" w:sz="12" w:space="0" w:color="auto"/>
            </w:tcBorders>
            <w:shd w:val="clear" w:color="auto" w:fill="auto"/>
          </w:tcPr>
          <w:p w14:paraId="01DCE239" w14:textId="66F67F32" w:rsidR="00DD3FFF" w:rsidRPr="00750E57" w:rsidRDefault="00DD3FFF" w:rsidP="00DD3FFF">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1DF563D" w14:textId="197A971B"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FC181C" w14:textId="51DB0C29" w:rsidR="00DD3FFF" w:rsidRPr="00D36C9E" w:rsidRDefault="00DD3FFF" w:rsidP="00DD3FFF">
            <w:pPr>
              <w:pStyle w:val="TAL"/>
              <w:rPr>
                <w:sz w:val="20"/>
              </w:rPr>
            </w:pPr>
            <w:r>
              <w:rPr>
                <w:sz w:val="20"/>
              </w:rPr>
              <w:t>Revised to 5424</w:t>
            </w:r>
          </w:p>
        </w:tc>
        <w:tc>
          <w:tcPr>
            <w:tcW w:w="4619" w:type="dxa"/>
            <w:tcBorders>
              <w:left w:val="single" w:sz="12" w:space="0" w:color="auto"/>
              <w:bottom w:val="nil"/>
              <w:right w:val="single" w:sz="12" w:space="0" w:color="auto"/>
            </w:tcBorders>
            <w:shd w:val="clear" w:color="auto" w:fill="auto"/>
          </w:tcPr>
          <w:p w14:paraId="215D87F3" w14:textId="77777777" w:rsidR="00DD3FFF" w:rsidRDefault="00DD3FFF" w:rsidP="00DD3FFF">
            <w:pPr>
              <w:pStyle w:val="C3OpenAPI"/>
              <w:rPr>
                <w:rFonts w:eastAsia="宋体"/>
              </w:rPr>
            </w:pPr>
            <w:r>
              <w:t>This CR introduces a backwards compatible feature to the OpenAPI description of the Eecs_EASInfoManagement API</w:t>
            </w:r>
          </w:p>
          <w:p w14:paraId="495E8794" w14:textId="77777777" w:rsidR="00DD3FFF" w:rsidRDefault="00DD3FFF" w:rsidP="00DD3FFF">
            <w:pPr>
              <w:pStyle w:val="TAL"/>
              <w:rPr>
                <w:sz w:val="20"/>
                <w:lang w:val="en-US"/>
              </w:rPr>
            </w:pPr>
          </w:p>
          <w:p w14:paraId="6B23C70A" w14:textId="77777777" w:rsidR="00DD3FFF" w:rsidRDefault="00DD3FFF" w:rsidP="00DD3FFF">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 xml:space="preserve">gor (Ericsson): disagree to remove 204. Remove hyperlink for </w:t>
            </w:r>
            <w:proofErr w:type="spellStart"/>
            <w:r>
              <w:rPr>
                <w:rFonts w:eastAsia="等线"/>
                <w:sz w:val="20"/>
                <w:lang w:val="en-US" w:eastAsia="zh-CN"/>
              </w:rPr>
              <w:t>url</w:t>
            </w:r>
            <w:proofErr w:type="spellEnd"/>
            <w:r>
              <w:rPr>
                <w:rFonts w:eastAsia="等线"/>
                <w:sz w:val="20"/>
                <w:lang w:val="en-US" w:eastAsia="zh-CN"/>
              </w:rPr>
              <w:t xml:space="preserve"> in </w:t>
            </w:r>
            <w:proofErr w:type="spellStart"/>
            <w:r>
              <w:rPr>
                <w:rFonts w:eastAsia="等线"/>
                <w:sz w:val="20"/>
                <w:lang w:val="en-US" w:eastAsia="zh-CN"/>
              </w:rPr>
              <w:t>OpenAPI</w:t>
            </w:r>
            <w:proofErr w:type="spellEnd"/>
            <w:r>
              <w:rPr>
                <w:rFonts w:eastAsia="等线"/>
                <w:sz w:val="20"/>
                <w:lang w:val="en-US" w:eastAsia="zh-CN"/>
              </w:rPr>
              <w:t xml:space="preserve"> spec.</w:t>
            </w:r>
          </w:p>
          <w:p w14:paraId="1A9DF3FC" w14:textId="77777777" w:rsidR="00DD3FFF" w:rsidRDefault="00DD3FFF" w:rsidP="00DD3FFF">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share the comments on 204; should maintain as O if it is may be provided.</w:t>
            </w:r>
          </w:p>
          <w:p w14:paraId="0DFE05B6" w14:textId="77777777" w:rsidR="00DD3FFF" w:rsidRDefault="00DD3FFF" w:rsidP="00DD3FFF">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fine to recall the changes as O</w:t>
            </w:r>
            <w:r w:rsidR="004D31FC">
              <w:rPr>
                <w:rFonts w:eastAsia="等线"/>
                <w:sz w:val="20"/>
                <w:lang w:val="en-US" w:eastAsia="zh-CN"/>
              </w:rPr>
              <w:t xml:space="preserve">. </w:t>
            </w:r>
          </w:p>
          <w:p w14:paraId="4FF1CB39" w14:textId="77777777" w:rsidR="004D31FC" w:rsidRDefault="004D31FC" w:rsidP="00DD3FFF">
            <w:pPr>
              <w:pStyle w:val="TAL"/>
              <w:rPr>
                <w:rFonts w:eastAsia="等线"/>
                <w:sz w:val="20"/>
                <w:lang w:val="en-US" w:eastAsia="zh-CN"/>
              </w:rPr>
            </w:pPr>
            <w:r>
              <w:rPr>
                <w:rFonts w:eastAsia="等线" w:hint="eastAsia"/>
                <w:sz w:val="20"/>
                <w:lang w:val="en-US" w:eastAsia="zh-CN"/>
              </w:rPr>
              <w:t>C</w:t>
            </w:r>
            <w:r>
              <w:rPr>
                <w:rFonts w:eastAsia="等线"/>
                <w:sz w:val="20"/>
                <w:lang w:val="en-US" w:eastAsia="zh-CN"/>
              </w:rPr>
              <w:t>hi (Huawei): shared rev</w:t>
            </w:r>
          </w:p>
          <w:p w14:paraId="4535D29F" w14:textId="6C471A63" w:rsidR="00BC23F8" w:rsidRPr="00870EC7" w:rsidRDefault="00BC23F8" w:rsidP="00DD3FFF">
            <w:pPr>
              <w:pStyle w:val="TAL"/>
              <w:rPr>
                <w:rFonts w:eastAsia="等线" w:hint="eastAsia"/>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fine with rev</w:t>
            </w:r>
          </w:p>
        </w:tc>
      </w:tr>
      <w:tr w:rsidR="00DD3FFF" w:rsidRPr="002F2600" w14:paraId="47E09ECC" w14:textId="77777777" w:rsidTr="0079293B">
        <w:tc>
          <w:tcPr>
            <w:tcW w:w="975" w:type="dxa"/>
            <w:tcBorders>
              <w:top w:val="nil"/>
              <w:left w:val="single" w:sz="12" w:space="0" w:color="auto"/>
              <w:right w:val="single" w:sz="12" w:space="0" w:color="auto"/>
            </w:tcBorders>
            <w:shd w:val="clear" w:color="auto" w:fill="auto"/>
          </w:tcPr>
          <w:p w14:paraId="3A7B0A37"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1D43A30B"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6D2A647" w14:textId="2D7ED806" w:rsidR="00DD3FFF" w:rsidRDefault="00DD3FFF" w:rsidP="00DD3FFF">
            <w:pPr>
              <w:suppressLineNumbers/>
              <w:suppressAutoHyphens/>
              <w:spacing w:before="60" w:after="60"/>
              <w:jc w:val="center"/>
            </w:pPr>
            <w:r>
              <w:t>5424</w:t>
            </w:r>
          </w:p>
        </w:tc>
        <w:tc>
          <w:tcPr>
            <w:tcW w:w="3251" w:type="dxa"/>
            <w:tcBorders>
              <w:top w:val="nil"/>
              <w:left w:val="single" w:sz="12" w:space="0" w:color="auto"/>
              <w:bottom w:val="single" w:sz="4" w:space="0" w:color="auto"/>
              <w:right w:val="single" w:sz="12" w:space="0" w:color="auto"/>
            </w:tcBorders>
            <w:shd w:val="clear" w:color="auto" w:fill="DEE7AB"/>
          </w:tcPr>
          <w:p w14:paraId="1A41BDFF" w14:textId="1E599441" w:rsidR="00DD3FFF" w:rsidRDefault="00DD3FFF" w:rsidP="00DD3FFF">
            <w:pPr>
              <w:pStyle w:val="TAL"/>
              <w:rPr>
                <w:sz w:val="20"/>
              </w:rPr>
            </w:pPr>
            <w:r>
              <w:rPr>
                <w:sz w:val="20"/>
              </w:rPr>
              <w:t xml:space="preserve">CR 0230 29.558 Rel-19 Corrections on the </w:t>
            </w:r>
            <w:proofErr w:type="spellStart"/>
            <w:r>
              <w:rPr>
                <w:sz w:val="20"/>
              </w:rPr>
              <w:t>Eecs_EASInfoManagement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DEE7AB"/>
          </w:tcPr>
          <w:p w14:paraId="6722AF0F" w14:textId="6D994F29" w:rsidR="00DD3FFF" w:rsidRDefault="00DD3FFF" w:rsidP="00DD3FF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8A2C0F8" w14:textId="0892DA1A" w:rsidR="00DD3FFF" w:rsidRDefault="0079293B" w:rsidP="00DD3FF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6D1C0DC" w14:textId="77777777" w:rsidR="00DD3FFF" w:rsidRDefault="00DD3FFF" w:rsidP="00DD3FFF">
            <w:pPr>
              <w:pStyle w:val="C3OpenAPI"/>
            </w:pPr>
          </w:p>
        </w:tc>
      </w:tr>
      <w:tr w:rsidR="00DD3FFF" w:rsidRPr="002F2600" w14:paraId="20929167" w14:textId="77777777" w:rsidTr="009C50A9">
        <w:tc>
          <w:tcPr>
            <w:tcW w:w="975" w:type="dxa"/>
            <w:tcBorders>
              <w:left w:val="single" w:sz="12" w:space="0" w:color="auto"/>
              <w:right w:val="single" w:sz="12" w:space="0" w:color="auto"/>
            </w:tcBorders>
            <w:shd w:val="clear" w:color="auto" w:fill="auto"/>
          </w:tcPr>
          <w:p w14:paraId="5E48963D"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21B88272"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E71128D" w14:textId="34AB16CE" w:rsidR="00DD3FFF" w:rsidRPr="00EC002F" w:rsidRDefault="00251A7C" w:rsidP="00DD3FFF">
            <w:pPr>
              <w:suppressLineNumbers/>
              <w:suppressAutoHyphens/>
              <w:spacing w:before="60" w:after="60"/>
              <w:jc w:val="center"/>
            </w:pPr>
            <w:hyperlink r:id="rId256" w:history="1">
              <w:r w:rsidR="00DD3FFF">
                <w:rPr>
                  <w:rStyle w:val="aa"/>
                </w:rPr>
                <w:t>5299</w:t>
              </w:r>
            </w:hyperlink>
          </w:p>
        </w:tc>
        <w:tc>
          <w:tcPr>
            <w:tcW w:w="3251" w:type="dxa"/>
            <w:tcBorders>
              <w:left w:val="single" w:sz="12" w:space="0" w:color="auto"/>
              <w:bottom w:val="single" w:sz="4" w:space="0" w:color="auto"/>
              <w:right w:val="single" w:sz="12" w:space="0" w:color="auto"/>
            </w:tcBorders>
            <w:shd w:val="clear" w:color="auto" w:fill="00FF00"/>
          </w:tcPr>
          <w:p w14:paraId="12E17B79" w14:textId="1A32433E" w:rsidR="00DD3FFF" w:rsidRPr="00750E57" w:rsidRDefault="00DD3FFF" w:rsidP="00DD3FFF">
            <w:pPr>
              <w:pStyle w:val="TAL"/>
              <w:rPr>
                <w:sz w:val="20"/>
              </w:rPr>
            </w:pPr>
            <w:r>
              <w:rPr>
                <w:sz w:val="20"/>
              </w:rPr>
              <w:t>CR 0231 29.558 Rel-19 Corrections on the Uri description</w:t>
            </w:r>
          </w:p>
        </w:tc>
        <w:tc>
          <w:tcPr>
            <w:tcW w:w="1401" w:type="dxa"/>
            <w:tcBorders>
              <w:left w:val="single" w:sz="12" w:space="0" w:color="auto"/>
              <w:bottom w:val="single" w:sz="4" w:space="0" w:color="auto"/>
              <w:right w:val="single" w:sz="12" w:space="0" w:color="auto"/>
            </w:tcBorders>
            <w:shd w:val="clear" w:color="auto" w:fill="00FF00"/>
          </w:tcPr>
          <w:p w14:paraId="6F4A9909" w14:textId="154A68EF"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BDDE46F" w14:textId="46F31F14" w:rsidR="00DD3FFF" w:rsidRPr="00D36C9E" w:rsidRDefault="009C50A9"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913B09" w14:textId="072BEF29" w:rsidR="00DD3FFF" w:rsidRPr="00D36C9E" w:rsidRDefault="00DD3FFF" w:rsidP="00DD3FFF">
            <w:pPr>
              <w:pStyle w:val="TAL"/>
              <w:rPr>
                <w:sz w:val="20"/>
              </w:rPr>
            </w:pPr>
          </w:p>
        </w:tc>
      </w:tr>
      <w:tr w:rsidR="00DD3FFF" w:rsidRPr="002F2600" w14:paraId="4A1460C1" w14:textId="77777777" w:rsidTr="009C50A9">
        <w:tc>
          <w:tcPr>
            <w:tcW w:w="975" w:type="dxa"/>
            <w:tcBorders>
              <w:left w:val="single" w:sz="12" w:space="0" w:color="auto"/>
              <w:right w:val="single" w:sz="12" w:space="0" w:color="auto"/>
            </w:tcBorders>
            <w:shd w:val="clear" w:color="auto" w:fill="auto"/>
          </w:tcPr>
          <w:p w14:paraId="50D7822A"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6A9725A"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D94D284" w14:textId="105BF787" w:rsidR="00DD3FFF" w:rsidRPr="00EC002F" w:rsidRDefault="00251A7C" w:rsidP="00DD3FFF">
            <w:pPr>
              <w:suppressLineNumbers/>
              <w:suppressAutoHyphens/>
              <w:spacing w:before="60" w:after="60"/>
              <w:jc w:val="center"/>
            </w:pPr>
            <w:hyperlink r:id="rId257" w:history="1">
              <w:r w:rsidR="00DD3FFF">
                <w:rPr>
                  <w:rStyle w:val="aa"/>
                </w:rPr>
                <w:t>5300</w:t>
              </w:r>
            </w:hyperlink>
          </w:p>
        </w:tc>
        <w:tc>
          <w:tcPr>
            <w:tcW w:w="3251" w:type="dxa"/>
            <w:tcBorders>
              <w:left w:val="single" w:sz="12" w:space="0" w:color="auto"/>
              <w:bottom w:val="single" w:sz="4" w:space="0" w:color="auto"/>
              <w:right w:val="single" w:sz="12" w:space="0" w:color="auto"/>
            </w:tcBorders>
            <w:shd w:val="clear" w:color="auto" w:fill="00FF00"/>
          </w:tcPr>
          <w:p w14:paraId="315CFA7B" w14:textId="014795A5" w:rsidR="00DD3FFF" w:rsidRPr="00750E57" w:rsidRDefault="00DD3FFF" w:rsidP="00DD3FFF">
            <w:pPr>
              <w:pStyle w:val="TAL"/>
              <w:rPr>
                <w:sz w:val="20"/>
              </w:rPr>
            </w:pPr>
            <w:r>
              <w:rPr>
                <w:sz w:val="20"/>
              </w:rPr>
              <w:t xml:space="preserve">CR 0133 29.486 Rel-19 Corrections on </w:t>
            </w:r>
            <w:proofErr w:type="spellStart"/>
            <w:r>
              <w:rPr>
                <w:sz w:val="20"/>
              </w:rPr>
              <w:t>VAE_MessageDelivery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7020312" w14:textId="32448B6C"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CA0D6" w14:textId="1C989773" w:rsidR="00DD3FFF" w:rsidRPr="00D36C9E" w:rsidRDefault="009C50A9"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F2D64F" w14:textId="77777777" w:rsidR="00DD3FFF" w:rsidRPr="00D36C9E" w:rsidRDefault="00DD3FFF" w:rsidP="00DD3FFF">
            <w:pPr>
              <w:pStyle w:val="TAL"/>
              <w:rPr>
                <w:sz w:val="20"/>
              </w:rPr>
            </w:pPr>
          </w:p>
        </w:tc>
      </w:tr>
      <w:tr w:rsidR="00DD3FFF" w:rsidRPr="002F2600" w14:paraId="0EB9CEE0" w14:textId="77777777" w:rsidTr="00281A62">
        <w:tc>
          <w:tcPr>
            <w:tcW w:w="975" w:type="dxa"/>
            <w:tcBorders>
              <w:left w:val="single" w:sz="12" w:space="0" w:color="auto"/>
              <w:bottom w:val="nil"/>
              <w:right w:val="single" w:sz="12" w:space="0" w:color="auto"/>
            </w:tcBorders>
            <w:shd w:val="clear" w:color="auto" w:fill="auto"/>
          </w:tcPr>
          <w:p w14:paraId="6BE9DA47"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0567BD6C"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77DA93CD" w14:textId="07FB95CA" w:rsidR="00DD3FFF" w:rsidRPr="00EC002F" w:rsidRDefault="00251A7C" w:rsidP="00DD3FFF">
            <w:pPr>
              <w:suppressLineNumbers/>
              <w:suppressAutoHyphens/>
              <w:spacing w:before="60" w:after="60"/>
              <w:jc w:val="center"/>
            </w:pPr>
            <w:hyperlink r:id="rId258" w:history="1">
              <w:r w:rsidR="00DD3FFF">
                <w:rPr>
                  <w:rStyle w:val="aa"/>
                </w:rPr>
                <w:t>5352</w:t>
              </w:r>
            </w:hyperlink>
          </w:p>
        </w:tc>
        <w:tc>
          <w:tcPr>
            <w:tcW w:w="3251" w:type="dxa"/>
            <w:tcBorders>
              <w:left w:val="single" w:sz="12" w:space="0" w:color="auto"/>
              <w:bottom w:val="nil"/>
              <w:right w:val="single" w:sz="12" w:space="0" w:color="auto"/>
            </w:tcBorders>
            <w:shd w:val="clear" w:color="auto" w:fill="auto"/>
          </w:tcPr>
          <w:p w14:paraId="176508D3" w14:textId="4AAD909B" w:rsidR="00DD3FFF" w:rsidRPr="00750E57" w:rsidRDefault="00DD3FFF" w:rsidP="00DD3FFF">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A10491E" w14:textId="7F915E73" w:rsidR="00DD3FFF" w:rsidRPr="00750E57" w:rsidRDefault="00DD3FFF" w:rsidP="00DD3FF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D1BBCB" w14:textId="62E439D2" w:rsidR="00DD3FFF" w:rsidRPr="00D36C9E" w:rsidRDefault="00DD3FFF" w:rsidP="00DD3FFF">
            <w:pPr>
              <w:pStyle w:val="TAL"/>
              <w:rPr>
                <w:sz w:val="20"/>
              </w:rPr>
            </w:pPr>
            <w:r>
              <w:rPr>
                <w:sz w:val="20"/>
              </w:rPr>
              <w:t>Revised to 5425</w:t>
            </w:r>
          </w:p>
        </w:tc>
        <w:tc>
          <w:tcPr>
            <w:tcW w:w="4619" w:type="dxa"/>
            <w:tcBorders>
              <w:left w:val="single" w:sz="12" w:space="0" w:color="auto"/>
              <w:bottom w:val="nil"/>
              <w:right w:val="single" w:sz="12" w:space="0" w:color="auto"/>
            </w:tcBorders>
            <w:shd w:val="clear" w:color="auto" w:fill="auto"/>
          </w:tcPr>
          <w:p w14:paraId="614E703E" w14:textId="77777777" w:rsidR="00DD3FFF" w:rsidRDefault="00DD3FFF" w:rsidP="00DD3FFF">
            <w:pPr>
              <w:pStyle w:val="C3OpenAPI"/>
              <w:rPr>
                <w:rFonts w:eastAsia="宋体"/>
              </w:rPr>
            </w:pPr>
            <w:r>
              <w:t>This CR introduces a backwards compatible feature to the OpenAPI description of the AsSessionWithQoS API, AsSessionWithQoS API</w:t>
            </w:r>
          </w:p>
          <w:p w14:paraId="4F0D6D9E" w14:textId="77777777" w:rsidR="00DD3FFF" w:rsidRDefault="00DD3FFF" w:rsidP="00DD3FFF">
            <w:pPr>
              <w:pStyle w:val="TAL"/>
              <w:rPr>
                <w:sz w:val="20"/>
                <w:lang w:val="en-US"/>
              </w:rPr>
            </w:pPr>
          </w:p>
          <w:p w14:paraId="131CFF4D" w14:textId="77777777"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 xml:space="preserve">bdessamad (Huawei): add </w:t>
            </w:r>
            <w:proofErr w:type="spellStart"/>
            <w:r>
              <w:rPr>
                <w:rFonts w:eastAsia="等线"/>
                <w:sz w:val="20"/>
                <w:lang w:val="en-US" w:eastAsia="zh-CN"/>
              </w:rPr>
              <w:t>MultiMedia</w:t>
            </w:r>
            <w:proofErr w:type="spellEnd"/>
            <w:r>
              <w:rPr>
                <w:rFonts w:eastAsia="等线"/>
                <w:sz w:val="20"/>
                <w:lang w:val="en-US" w:eastAsia="zh-CN"/>
              </w:rPr>
              <w:t xml:space="preserve"> for </w:t>
            </w:r>
            <w:proofErr w:type="spellStart"/>
            <w:r w:rsidRPr="00856E6A">
              <w:rPr>
                <w:rFonts w:eastAsia="等线"/>
                <w:sz w:val="20"/>
                <w:lang w:val="en-US" w:eastAsia="zh-CN"/>
              </w:rPr>
              <w:t>AlternativeServiceRequirementsData</w:t>
            </w:r>
            <w:proofErr w:type="spellEnd"/>
            <w:r w:rsidRPr="00856E6A">
              <w:rPr>
                <w:rFonts w:eastAsia="等线"/>
                <w:sz w:val="20"/>
                <w:lang w:val="en-US" w:eastAsia="zh-CN"/>
              </w:rPr>
              <w:t xml:space="preserve"> in 2nd change</w:t>
            </w:r>
          </w:p>
          <w:p w14:paraId="59C179A9" w14:textId="77777777" w:rsidR="00DD3FFF" w:rsidRDefault="00DD3FFF" w:rsidP="00DD3FFF">
            <w:pPr>
              <w:pStyle w:val="TAL"/>
              <w:rPr>
                <w:rFonts w:eastAsia="等线"/>
                <w:sz w:val="20"/>
                <w:lang w:val="en-US" w:eastAsia="zh-CN"/>
              </w:rPr>
            </w:pPr>
            <w:proofErr w:type="spellStart"/>
            <w:r>
              <w:rPr>
                <w:rFonts w:eastAsia="等线" w:hint="eastAsia"/>
                <w:sz w:val="20"/>
                <w:lang w:val="en-US" w:eastAsia="zh-CN"/>
              </w:rPr>
              <w:t>P</w:t>
            </w:r>
            <w:r>
              <w:rPr>
                <w:rFonts w:eastAsia="等线"/>
                <w:sz w:val="20"/>
                <w:lang w:val="en-US" w:eastAsia="zh-CN"/>
              </w:rPr>
              <w:t>artha</w:t>
            </w:r>
            <w:proofErr w:type="spellEnd"/>
            <w:r>
              <w:rPr>
                <w:rFonts w:eastAsia="等线"/>
                <w:sz w:val="20"/>
                <w:lang w:val="en-US" w:eastAsia="zh-CN"/>
              </w:rPr>
              <w:t xml:space="preserve"> (Nokia): remove the changes on </w:t>
            </w:r>
            <w:proofErr w:type="spellStart"/>
            <w:r w:rsidRPr="00392890">
              <w:rPr>
                <w:rFonts w:eastAsia="等线"/>
                <w:sz w:val="20"/>
                <w:lang w:val="en-US" w:eastAsia="zh-CN"/>
              </w:rPr>
              <w:t>Notification_websocket</w:t>
            </w:r>
            <w:proofErr w:type="spellEnd"/>
            <w:r w:rsidRPr="00392890">
              <w:rPr>
                <w:rFonts w:eastAsia="等线"/>
                <w:sz w:val="20"/>
                <w:lang w:val="en-US" w:eastAsia="zh-CN"/>
              </w:rPr>
              <w:t xml:space="preserve"> for 1st change</w:t>
            </w:r>
            <w:r>
              <w:rPr>
                <w:rFonts w:eastAsia="等线"/>
                <w:sz w:val="20"/>
                <w:lang w:val="en-US" w:eastAsia="zh-CN"/>
              </w:rPr>
              <w:t xml:space="preserve">; remove from the reused data type table if the data type already </w:t>
            </w:r>
            <w:proofErr w:type="gramStart"/>
            <w:r>
              <w:rPr>
                <w:rFonts w:eastAsia="等线"/>
                <w:sz w:val="20"/>
                <w:lang w:val="en-US" w:eastAsia="zh-CN"/>
              </w:rPr>
              <w:t>exist</w:t>
            </w:r>
            <w:proofErr w:type="gramEnd"/>
            <w:r>
              <w:rPr>
                <w:rFonts w:eastAsia="等线"/>
                <w:sz w:val="20"/>
                <w:lang w:val="en-US" w:eastAsia="zh-CN"/>
              </w:rPr>
              <w:t xml:space="preserve"> in the common data type cl/table.</w:t>
            </w:r>
          </w:p>
          <w:p w14:paraId="2DBB7D5E" w14:textId="18B1D4FC" w:rsidR="00C539AD" w:rsidRDefault="00C539AD" w:rsidP="00DD3FFF">
            <w:pPr>
              <w:pStyle w:val="TAL"/>
              <w:rPr>
                <w:rFonts w:eastAsia="等线"/>
                <w:sz w:val="20"/>
                <w:lang w:val="en-US" w:eastAsia="zh-CN"/>
              </w:rPr>
            </w:pPr>
            <w:r>
              <w:rPr>
                <w:rFonts w:eastAsia="等线" w:hint="eastAsia"/>
                <w:sz w:val="20"/>
                <w:lang w:val="en-US" w:eastAsia="zh-CN"/>
              </w:rPr>
              <w:t>M</w:t>
            </w:r>
            <w:r>
              <w:rPr>
                <w:rFonts w:eastAsia="等线"/>
                <w:sz w:val="20"/>
                <w:lang w:val="en-US" w:eastAsia="zh-CN"/>
              </w:rPr>
              <w:t>aria (Ericsson): shared r</w:t>
            </w:r>
            <w:r w:rsidR="00A92AA9">
              <w:rPr>
                <w:rFonts w:eastAsia="等线"/>
                <w:sz w:val="20"/>
                <w:lang w:val="en-US" w:eastAsia="zh-CN"/>
              </w:rPr>
              <w:t>1</w:t>
            </w:r>
          </w:p>
          <w:p w14:paraId="721E47EA" w14:textId="699C1BD5" w:rsidR="00C539AD" w:rsidRPr="009171B3" w:rsidRDefault="00C539AD" w:rsidP="00DD3FFF">
            <w:pPr>
              <w:pStyle w:val="TAL"/>
              <w:rPr>
                <w:rFonts w:eastAsia="等线" w:hint="eastAsia"/>
                <w:sz w:val="20"/>
                <w:lang w:val="en-US" w:eastAsia="zh-CN"/>
              </w:rPr>
            </w:pPr>
            <w:r w:rsidRPr="00C539AD">
              <w:rPr>
                <w:rFonts w:eastAsia="等线"/>
                <w:sz w:val="20"/>
                <w:lang w:val="en-US" w:eastAsia="zh-CN"/>
              </w:rPr>
              <w:t>Abdessamad (Huawei):</w:t>
            </w:r>
            <w:r>
              <w:rPr>
                <w:rFonts w:eastAsia="等线"/>
                <w:sz w:val="20"/>
                <w:lang w:val="en-US" w:eastAsia="zh-CN"/>
              </w:rPr>
              <w:t xml:space="preserve"> okay with r1</w:t>
            </w:r>
          </w:p>
        </w:tc>
      </w:tr>
      <w:tr w:rsidR="00DD3FFF" w:rsidRPr="002F2600" w14:paraId="73DC5E75" w14:textId="77777777" w:rsidTr="0087242F">
        <w:tc>
          <w:tcPr>
            <w:tcW w:w="975" w:type="dxa"/>
            <w:tcBorders>
              <w:top w:val="nil"/>
              <w:left w:val="single" w:sz="12" w:space="0" w:color="auto"/>
              <w:right w:val="single" w:sz="12" w:space="0" w:color="auto"/>
            </w:tcBorders>
            <w:shd w:val="clear" w:color="auto" w:fill="auto"/>
          </w:tcPr>
          <w:p w14:paraId="10A0E162"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06F31A63"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47FAC4" w14:textId="6961D3AF" w:rsidR="00DD3FFF" w:rsidRDefault="00DD3FFF" w:rsidP="00DD3FFF">
            <w:pPr>
              <w:suppressLineNumbers/>
              <w:suppressAutoHyphens/>
              <w:spacing w:before="60" w:after="60"/>
              <w:jc w:val="center"/>
            </w:pPr>
            <w:r>
              <w:t>5425</w:t>
            </w:r>
          </w:p>
        </w:tc>
        <w:tc>
          <w:tcPr>
            <w:tcW w:w="3251" w:type="dxa"/>
            <w:tcBorders>
              <w:top w:val="nil"/>
              <w:left w:val="single" w:sz="12" w:space="0" w:color="auto"/>
              <w:bottom w:val="single" w:sz="4" w:space="0" w:color="auto"/>
              <w:right w:val="single" w:sz="12" w:space="0" w:color="auto"/>
            </w:tcBorders>
            <w:shd w:val="clear" w:color="auto" w:fill="00FFFF"/>
          </w:tcPr>
          <w:p w14:paraId="5F6C10E3" w14:textId="0E1F8E22" w:rsidR="00DD3FFF" w:rsidRDefault="00DD3FFF" w:rsidP="00DD3FFF">
            <w:pPr>
              <w:pStyle w:val="TAL"/>
              <w:rPr>
                <w:sz w:val="20"/>
              </w:rPr>
            </w:pPr>
            <w:r>
              <w:rPr>
                <w:sz w:val="20"/>
              </w:rPr>
              <w:t xml:space="preserve">CR 0884 29.122 Rel-19 Updates to </w:t>
            </w:r>
            <w:proofErr w:type="spellStart"/>
            <w:r>
              <w:rPr>
                <w:sz w:val="20"/>
              </w:rPr>
              <w:t>ChargeableParty</w:t>
            </w:r>
            <w:proofErr w:type="spellEnd"/>
            <w:r>
              <w:rPr>
                <w:sz w:val="20"/>
              </w:rPr>
              <w:t xml:space="preserve"> API and </w:t>
            </w:r>
            <w:proofErr w:type="spellStart"/>
            <w:r>
              <w:rPr>
                <w:sz w:val="20"/>
              </w:rPr>
              <w:t>AsSessionWithQoS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FD0AC94" w14:textId="6B9C61D3" w:rsidR="00DD3FFF" w:rsidRDefault="00DD3FFF" w:rsidP="00DD3FF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799AFC"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3B3B7AA2" w14:textId="77777777" w:rsidR="00DD3FFF" w:rsidRDefault="00DD3FFF" w:rsidP="00DD3FFF">
            <w:pPr>
              <w:pStyle w:val="C3OpenAPI"/>
            </w:pPr>
          </w:p>
        </w:tc>
      </w:tr>
      <w:tr w:rsidR="00DD3FFF" w:rsidRPr="002F2600" w14:paraId="459B9B24" w14:textId="77777777" w:rsidTr="0087242F">
        <w:tc>
          <w:tcPr>
            <w:tcW w:w="975" w:type="dxa"/>
            <w:tcBorders>
              <w:left w:val="single" w:sz="12" w:space="0" w:color="auto"/>
              <w:bottom w:val="nil"/>
              <w:right w:val="single" w:sz="12" w:space="0" w:color="auto"/>
            </w:tcBorders>
            <w:shd w:val="clear" w:color="auto" w:fill="auto"/>
          </w:tcPr>
          <w:p w14:paraId="7AC8F7DD"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0AD9DAD7"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62AD1FD4" w14:textId="6C159CA3" w:rsidR="00DD3FFF" w:rsidRPr="00EC002F" w:rsidRDefault="00251A7C" w:rsidP="00DD3FFF">
            <w:pPr>
              <w:suppressLineNumbers/>
              <w:suppressAutoHyphens/>
              <w:spacing w:before="60" w:after="60"/>
              <w:jc w:val="center"/>
            </w:pPr>
            <w:hyperlink r:id="rId259" w:history="1">
              <w:r w:rsidR="00DD3FFF">
                <w:rPr>
                  <w:rStyle w:val="aa"/>
                </w:rPr>
                <w:t>5353</w:t>
              </w:r>
            </w:hyperlink>
          </w:p>
        </w:tc>
        <w:tc>
          <w:tcPr>
            <w:tcW w:w="3251" w:type="dxa"/>
            <w:tcBorders>
              <w:left w:val="single" w:sz="12" w:space="0" w:color="auto"/>
              <w:bottom w:val="nil"/>
              <w:right w:val="single" w:sz="12" w:space="0" w:color="auto"/>
            </w:tcBorders>
            <w:shd w:val="clear" w:color="auto" w:fill="auto"/>
          </w:tcPr>
          <w:p w14:paraId="26AAEAEC" w14:textId="519AD952" w:rsidR="00DD3FFF" w:rsidRPr="00750E57" w:rsidRDefault="00DD3FFF" w:rsidP="00DD3FFF">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033096" w14:textId="3C900537" w:rsidR="00DD3FFF" w:rsidRPr="00750E57" w:rsidRDefault="00DD3FFF" w:rsidP="00DD3FF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36B9D98" w14:textId="69F0AF74" w:rsidR="00DD3FFF" w:rsidRPr="00D36C9E" w:rsidRDefault="00DD3FFF" w:rsidP="00DD3FFF">
            <w:pPr>
              <w:pStyle w:val="TAL"/>
              <w:rPr>
                <w:sz w:val="20"/>
              </w:rPr>
            </w:pPr>
            <w:r>
              <w:rPr>
                <w:sz w:val="20"/>
              </w:rPr>
              <w:t>Revised to 5426</w:t>
            </w:r>
          </w:p>
        </w:tc>
        <w:tc>
          <w:tcPr>
            <w:tcW w:w="4619" w:type="dxa"/>
            <w:tcBorders>
              <w:left w:val="single" w:sz="12" w:space="0" w:color="auto"/>
              <w:bottom w:val="nil"/>
              <w:right w:val="single" w:sz="12" w:space="0" w:color="auto"/>
            </w:tcBorders>
            <w:shd w:val="clear" w:color="auto" w:fill="auto"/>
          </w:tcPr>
          <w:p w14:paraId="4C83ED2A" w14:textId="54B221F2"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same comments.</w:t>
            </w:r>
          </w:p>
          <w:p w14:paraId="3E1231D1" w14:textId="7A9053AF" w:rsidR="00DD3FFF" w:rsidRDefault="00DD3FFF" w:rsidP="00DD3FFF">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w:t>
            </w:r>
            <w:proofErr w:type="spellStart"/>
            <w:r w:rsidRPr="00005170">
              <w:rPr>
                <w:rFonts w:eastAsia="等线"/>
                <w:sz w:val="20"/>
                <w:lang w:val="en-US" w:eastAsia="zh-CN"/>
              </w:rPr>
              <w:t>omments</w:t>
            </w:r>
            <w:proofErr w:type="spellEnd"/>
            <w:r w:rsidRPr="00005170">
              <w:rPr>
                <w:rFonts w:eastAsia="等线"/>
                <w:sz w:val="20"/>
                <w:lang w:val="en-US" w:eastAsia="zh-CN"/>
              </w:rPr>
              <w:t xml:space="preserve"> as previous one. WIC TEI19_IP_SP_EXP needs to be removed from the cover page</w:t>
            </w:r>
          </w:p>
          <w:p w14:paraId="0DE7649A" w14:textId="22784C4A" w:rsidR="00A92AA9" w:rsidRDefault="00A92AA9" w:rsidP="00DD3FFF">
            <w:pPr>
              <w:pStyle w:val="TAL"/>
              <w:rPr>
                <w:rFonts w:eastAsia="等线" w:hint="eastAsia"/>
                <w:sz w:val="20"/>
                <w:lang w:val="en-US" w:eastAsia="zh-CN"/>
              </w:rPr>
            </w:pPr>
            <w:r>
              <w:rPr>
                <w:rFonts w:eastAsia="等线" w:hint="eastAsia"/>
                <w:sz w:val="20"/>
                <w:lang w:val="en-US" w:eastAsia="zh-CN"/>
              </w:rPr>
              <w:t>M</w:t>
            </w:r>
            <w:r>
              <w:rPr>
                <w:rFonts w:eastAsia="等线"/>
                <w:sz w:val="20"/>
                <w:lang w:val="en-US" w:eastAsia="zh-CN"/>
              </w:rPr>
              <w:t>aria (Ericsson): shared r1</w:t>
            </w:r>
          </w:p>
          <w:p w14:paraId="1289A56A" w14:textId="1ED828A1" w:rsidR="00C579AA" w:rsidRPr="000425B6" w:rsidRDefault="00C579AA" w:rsidP="00DD3FFF">
            <w:pPr>
              <w:pStyle w:val="TAL"/>
              <w:rPr>
                <w:rFonts w:eastAsia="等线" w:hint="eastAsia"/>
                <w:sz w:val="20"/>
                <w:lang w:eastAsia="zh-CN"/>
              </w:rPr>
            </w:pPr>
            <w:r w:rsidRPr="00C579AA">
              <w:rPr>
                <w:rFonts w:eastAsia="等线"/>
                <w:sz w:val="20"/>
                <w:lang w:eastAsia="zh-CN"/>
              </w:rPr>
              <w:t>Abdessamad (Huawei):</w:t>
            </w:r>
            <w:r>
              <w:rPr>
                <w:rFonts w:eastAsia="等线"/>
                <w:sz w:val="20"/>
                <w:lang w:eastAsia="zh-CN"/>
              </w:rPr>
              <w:t xml:space="preserve"> fine with r1</w:t>
            </w:r>
          </w:p>
        </w:tc>
      </w:tr>
      <w:tr w:rsidR="00DD3FFF" w:rsidRPr="002F2600" w14:paraId="625309AB" w14:textId="77777777" w:rsidTr="006F7DA1">
        <w:tc>
          <w:tcPr>
            <w:tcW w:w="975" w:type="dxa"/>
            <w:tcBorders>
              <w:top w:val="nil"/>
              <w:left w:val="single" w:sz="12" w:space="0" w:color="auto"/>
              <w:right w:val="single" w:sz="12" w:space="0" w:color="auto"/>
            </w:tcBorders>
            <w:shd w:val="clear" w:color="auto" w:fill="auto"/>
          </w:tcPr>
          <w:p w14:paraId="6735B328"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122701D7"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7E55B1" w14:textId="3F4821BB" w:rsidR="00DD3FFF" w:rsidRDefault="00DD3FFF" w:rsidP="00DD3FFF">
            <w:pPr>
              <w:suppressLineNumbers/>
              <w:suppressAutoHyphens/>
              <w:spacing w:before="60" w:after="60"/>
              <w:jc w:val="center"/>
            </w:pPr>
            <w:r>
              <w:t>5426</w:t>
            </w:r>
          </w:p>
        </w:tc>
        <w:tc>
          <w:tcPr>
            <w:tcW w:w="3251" w:type="dxa"/>
            <w:tcBorders>
              <w:top w:val="nil"/>
              <w:left w:val="single" w:sz="12" w:space="0" w:color="auto"/>
              <w:bottom w:val="single" w:sz="4" w:space="0" w:color="auto"/>
              <w:right w:val="single" w:sz="12" w:space="0" w:color="auto"/>
            </w:tcBorders>
            <w:shd w:val="clear" w:color="auto" w:fill="00FFFF"/>
          </w:tcPr>
          <w:p w14:paraId="72AA572A" w14:textId="72353006" w:rsidR="00DD3FFF" w:rsidRDefault="00DD3FFF" w:rsidP="00DD3FFF">
            <w:pPr>
              <w:pStyle w:val="TAL"/>
              <w:rPr>
                <w:sz w:val="20"/>
              </w:rPr>
            </w:pPr>
            <w:r>
              <w:rPr>
                <w:sz w:val="20"/>
              </w:rPr>
              <w:t xml:space="preserve">CR 0885 29.122 Rel-19 Updates to </w:t>
            </w:r>
            <w:proofErr w:type="spellStart"/>
            <w:r>
              <w:rPr>
                <w:sz w:val="20"/>
              </w:rPr>
              <w:t>CpProvisioning</w:t>
            </w:r>
            <w:proofErr w:type="spellEnd"/>
            <w:r>
              <w:rPr>
                <w:sz w:val="20"/>
              </w:rPr>
              <w:t xml:space="preserve"> API and </w:t>
            </w:r>
            <w:proofErr w:type="spellStart"/>
            <w:r>
              <w:rPr>
                <w:sz w:val="20"/>
              </w:rPr>
              <w:t>NpConfiguration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BDEEDCE" w14:textId="7D8054F4" w:rsidR="00DD3FFF" w:rsidRDefault="00DD3FFF" w:rsidP="00DD3FF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255C1F2"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2EFE06AE" w14:textId="77777777" w:rsidR="00DD3FFF" w:rsidRDefault="00DD3FFF" w:rsidP="00DD3FFF">
            <w:pPr>
              <w:pStyle w:val="TAL"/>
              <w:rPr>
                <w:rFonts w:eastAsia="等线"/>
                <w:sz w:val="20"/>
                <w:lang w:val="en-US" w:eastAsia="zh-CN"/>
              </w:rPr>
            </w:pPr>
          </w:p>
        </w:tc>
      </w:tr>
      <w:tr w:rsidR="00DD3FFF" w:rsidRPr="002F2600" w14:paraId="17C0A08D" w14:textId="77777777" w:rsidTr="006F7DA1">
        <w:tc>
          <w:tcPr>
            <w:tcW w:w="975" w:type="dxa"/>
            <w:tcBorders>
              <w:left w:val="single" w:sz="12" w:space="0" w:color="auto"/>
              <w:bottom w:val="nil"/>
              <w:right w:val="single" w:sz="12" w:space="0" w:color="auto"/>
            </w:tcBorders>
            <w:shd w:val="clear" w:color="auto" w:fill="auto"/>
          </w:tcPr>
          <w:p w14:paraId="32B9CA5D"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1C951719"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1EA3CE3C" w14:textId="7BFB1857" w:rsidR="00DD3FFF" w:rsidRPr="00EC002F" w:rsidRDefault="00251A7C" w:rsidP="00DD3FFF">
            <w:pPr>
              <w:suppressLineNumbers/>
              <w:suppressAutoHyphens/>
              <w:spacing w:before="60" w:after="60"/>
              <w:jc w:val="center"/>
            </w:pPr>
            <w:hyperlink r:id="rId260" w:history="1">
              <w:r w:rsidR="00DD3FFF">
                <w:rPr>
                  <w:rStyle w:val="aa"/>
                </w:rPr>
                <w:t>5354</w:t>
              </w:r>
            </w:hyperlink>
          </w:p>
        </w:tc>
        <w:tc>
          <w:tcPr>
            <w:tcW w:w="3251" w:type="dxa"/>
            <w:tcBorders>
              <w:left w:val="single" w:sz="12" w:space="0" w:color="auto"/>
              <w:bottom w:val="nil"/>
              <w:right w:val="single" w:sz="12" w:space="0" w:color="auto"/>
            </w:tcBorders>
            <w:shd w:val="clear" w:color="auto" w:fill="auto"/>
          </w:tcPr>
          <w:p w14:paraId="0D2B9776" w14:textId="3BDC3F72" w:rsidR="00DD3FFF" w:rsidRPr="00750E57" w:rsidRDefault="00DD3FFF" w:rsidP="00DD3FFF">
            <w:pPr>
              <w:pStyle w:val="TAL"/>
              <w:rPr>
                <w:sz w:val="20"/>
              </w:rPr>
            </w:pPr>
            <w:r>
              <w:rPr>
                <w:sz w:val="20"/>
              </w:rPr>
              <w:t>CR 0886 29.122 Rel-19 Updates to re-used data types</w:t>
            </w:r>
          </w:p>
        </w:tc>
        <w:tc>
          <w:tcPr>
            <w:tcW w:w="1401" w:type="dxa"/>
            <w:tcBorders>
              <w:left w:val="single" w:sz="12" w:space="0" w:color="auto"/>
              <w:bottom w:val="nil"/>
              <w:right w:val="single" w:sz="12" w:space="0" w:color="auto"/>
            </w:tcBorders>
            <w:shd w:val="clear" w:color="auto" w:fill="auto"/>
          </w:tcPr>
          <w:p w14:paraId="5C5E3E2A" w14:textId="0B7AC78B" w:rsidR="00DD3FFF" w:rsidRPr="00750E57" w:rsidRDefault="00DD3FFF" w:rsidP="00DD3FF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683C938" w14:textId="3F1391F8" w:rsidR="00DD3FFF" w:rsidRPr="00D36C9E" w:rsidRDefault="00DD3FFF" w:rsidP="00DD3FFF">
            <w:pPr>
              <w:pStyle w:val="TAL"/>
              <w:rPr>
                <w:sz w:val="20"/>
              </w:rPr>
            </w:pPr>
            <w:r>
              <w:rPr>
                <w:sz w:val="20"/>
              </w:rPr>
              <w:t>Revised to 5427</w:t>
            </w:r>
          </w:p>
        </w:tc>
        <w:tc>
          <w:tcPr>
            <w:tcW w:w="4619" w:type="dxa"/>
            <w:tcBorders>
              <w:left w:val="single" w:sz="12" w:space="0" w:color="auto"/>
              <w:bottom w:val="nil"/>
              <w:right w:val="single" w:sz="12" w:space="0" w:color="auto"/>
            </w:tcBorders>
            <w:shd w:val="clear" w:color="auto" w:fill="auto"/>
          </w:tcPr>
          <w:p w14:paraId="765405D7" w14:textId="10031CEA"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same comments. PEI data type is included in 5308</w:t>
            </w:r>
          </w:p>
          <w:p w14:paraId="627907A2" w14:textId="20A03660" w:rsidR="00DD3FFF" w:rsidRDefault="00DD3FFF" w:rsidP="00DD3FFF">
            <w:pPr>
              <w:pStyle w:val="TAL"/>
              <w:rPr>
                <w:rFonts w:eastAsia="等线"/>
                <w:sz w:val="20"/>
                <w:lang w:val="en-US" w:eastAsia="zh-CN"/>
              </w:rPr>
            </w:pPr>
            <w:r>
              <w:rPr>
                <w:rFonts w:eastAsia="等线"/>
                <w:sz w:val="20"/>
                <w:lang w:val="en-US" w:eastAsia="zh-CN"/>
              </w:rPr>
              <w:t>Maria (Ericsson): remove the changes from here, add Ericsson as co-signer in 5308</w:t>
            </w:r>
          </w:p>
          <w:p w14:paraId="3D52C25D" w14:textId="7C13659B" w:rsidR="00DD3FFF" w:rsidRDefault="00DD3FFF" w:rsidP="00DD3FFF">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same c</w:t>
            </w:r>
            <w:proofErr w:type="spellStart"/>
            <w:r w:rsidRPr="00005170">
              <w:rPr>
                <w:rFonts w:eastAsia="等线"/>
                <w:sz w:val="20"/>
                <w:lang w:val="en-US" w:eastAsia="zh-CN"/>
              </w:rPr>
              <w:t>omments</w:t>
            </w:r>
            <w:proofErr w:type="spellEnd"/>
            <w:r>
              <w:rPr>
                <w:rFonts w:eastAsia="等线"/>
                <w:sz w:val="20"/>
                <w:lang w:val="en-US" w:eastAsia="zh-CN"/>
              </w:rPr>
              <w:t xml:space="preserve"> as previous one.</w:t>
            </w:r>
          </w:p>
          <w:p w14:paraId="0F2DF5E4" w14:textId="1698E786" w:rsidR="00A92AA9" w:rsidRDefault="00A92AA9" w:rsidP="00DD3FFF">
            <w:pPr>
              <w:pStyle w:val="TAL"/>
              <w:rPr>
                <w:rFonts w:eastAsia="等线" w:hint="eastAsia"/>
                <w:sz w:val="20"/>
                <w:lang w:val="en-US" w:eastAsia="zh-CN"/>
              </w:rPr>
            </w:pPr>
            <w:r>
              <w:rPr>
                <w:rFonts w:eastAsia="等线" w:hint="eastAsia"/>
                <w:sz w:val="20"/>
                <w:lang w:val="en-US" w:eastAsia="zh-CN"/>
              </w:rPr>
              <w:t>M</w:t>
            </w:r>
            <w:r>
              <w:rPr>
                <w:rFonts w:eastAsia="等线"/>
                <w:sz w:val="20"/>
                <w:lang w:val="en-US" w:eastAsia="zh-CN"/>
              </w:rPr>
              <w:t>aria (Ericsson): shared r1</w:t>
            </w:r>
          </w:p>
          <w:p w14:paraId="2895C6A1" w14:textId="14F1D67F" w:rsidR="00A92AA9" w:rsidRPr="00243AE1" w:rsidRDefault="00A92AA9" w:rsidP="00DD3FFF">
            <w:pPr>
              <w:pStyle w:val="TAL"/>
              <w:rPr>
                <w:rFonts w:eastAsia="等线" w:hint="eastAsia"/>
                <w:sz w:val="20"/>
                <w:lang w:val="en-US" w:eastAsia="zh-CN"/>
              </w:rPr>
            </w:pPr>
            <w:r w:rsidRPr="00C579AA">
              <w:rPr>
                <w:rFonts w:eastAsia="等线"/>
                <w:sz w:val="20"/>
                <w:lang w:eastAsia="zh-CN"/>
              </w:rPr>
              <w:t>Abdessamad (Huawei):</w:t>
            </w:r>
            <w:r>
              <w:rPr>
                <w:rFonts w:eastAsia="等线"/>
                <w:sz w:val="20"/>
                <w:lang w:eastAsia="zh-CN"/>
              </w:rPr>
              <w:t xml:space="preserve"> fine with r1</w:t>
            </w:r>
          </w:p>
          <w:p w14:paraId="28CB3BC4" w14:textId="77777777" w:rsidR="00DD3FFF" w:rsidRPr="00D36C9E" w:rsidRDefault="00DD3FFF" w:rsidP="00DD3FFF">
            <w:pPr>
              <w:pStyle w:val="TAL"/>
              <w:rPr>
                <w:sz w:val="20"/>
              </w:rPr>
            </w:pPr>
          </w:p>
        </w:tc>
      </w:tr>
      <w:tr w:rsidR="00DD3FFF" w:rsidRPr="002F2600" w14:paraId="7491D5E1" w14:textId="77777777" w:rsidTr="00C94947">
        <w:tc>
          <w:tcPr>
            <w:tcW w:w="975" w:type="dxa"/>
            <w:tcBorders>
              <w:top w:val="nil"/>
              <w:left w:val="single" w:sz="12" w:space="0" w:color="auto"/>
              <w:right w:val="single" w:sz="12" w:space="0" w:color="auto"/>
            </w:tcBorders>
            <w:shd w:val="clear" w:color="auto" w:fill="auto"/>
          </w:tcPr>
          <w:p w14:paraId="7CAC73AA"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7EDE3D49"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E21587" w14:textId="522A7088" w:rsidR="00DD3FFF" w:rsidRDefault="00DD3FFF" w:rsidP="00DD3FFF">
            <w:pPr>
              <w:suppressLineNumbers/>
              <w:suppressAutoHyphens/>
              <w:spacing w:before="60" w:after="60"/>
              <w:jc w:val="center"/>
            </w:pPr>
            <w:r>
              <w:t>5427</w:t>
            </w:r>
          </w:p>
        </w:tc>
        <w:tc>
          <w:tcPr>
            <w:tcW w:w="3251" w:type="dxa"/>
            <w:tcBorders>
              <w:top w:val="nil"/>
              <w:left w:val="single" w:sz="12" w:space="0" w:color="auto"/>
              <w:bottom w:val="single" w:sz="4" w:space="0" w:color="auto"/>
              <w:right w:val="single" w:sz="12" w:space="0" w:color="auto"/>
            </w:tcBorders>
            <w:shd w:val="clear" w:color="auto" w:fill="00FFFF"/>
          </w:tcPr>
          <w:p w14:paraId="3260A732" w14:textId="51DB6754" w:rsidR="00DD3FFF" w:rsidRDefault="00DD3FFF" w:rsidP="00DD3FFF">
            <w:pPr>
              <w:pStyle w:val="TAL"/>
              <w:rPr>
                <w:sz w:val="20"/>
              </w:rPr>
            </w:pPr>
            <w:r>
              <w:rPr>
                <w:sz w:val="20"/>
              </w:rPr>
              <w:t>CR 0886 29.122 Rel-19 Updates to re-used data types</w:t>
            </w:r>
          </w:p>
        </w:tc>
        <w:tc>
          <w:tcPr>
            <w:tcW w:w="1401" w:type="dxa"/>
            <w:tcBorders>
              <w:top w:val="nil"/>
              <w:left w:val="single" w:sz="12" w:space="0" w:color="auto"/>
              <w:bottom w:val="single" w:sz="4" w:space="0" w:color="auto"/>
              <w:right w:val="single" w:sz="12" w:space="0" w:color="auto"/>
            </w:tcBorders>
            <w:shd w:val="clear" w:color="auto" w:fill="00FFFF"/>
          </w:tcPr>
          <w:p w14:paraId="40FB0A1F" w14:textId="6917D3EF" w:rsidR="00DD3FFF" w:rsidRDefault="00DD3FFF" w:rsidP="00DD3FF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C022BF" w14:textId="77777777" w:rsidR="00DD3FFF" w:rsidRDefault="00DD3FFF" w:rsidP="00DD3FFF">
            <w:pPr>
              <w:pStyle w:val="TAL"/>
              <w:rPr>
                <w:sz w:val="20"/>
              </w:rPr>
            </w:pPr>
          </w:p>
        </w:tc>
        <w:tc>
          <w:tcPr>
            <w:tcW w:w="4619" w:type="dxa"/>
            <w:tcBorders>
              <w:top w:val="nil"/>
              <w:left w:val="single" w:sz="12" w:space="0" w:color="auto"/>
              <w:right w:val="single" w:sz="12" w:space="0" w:color="auto"/>
            </w:tcBorders>
            <w:shd w:val="clear" w:color="auto" w:fill="auto"/>
          </w:tcPr>
          <w:p w14:paraId="5B01F145" w14:textId="77777777" w:rsidR="00DD3FFF" w:rsidRDefault="00DD3FFF" w:rsidP="00DD3FFF">
            <w:pPr>
              <w:pStyle w:val="TAL"/>
              <w:rPr>
                <w:rFonts w:eastAsia="等线"/>
                <w:sz w:val="20"/>
                <w:lang w:val="en-US" w:eastAsia="zh-CN"/>
              </w:rPr>
            </w:pPr>
          </w:p>
        </w:tc>
      </w:tr>
      <w:tr w:rsidR="00DD3FFF" w:rsidRPr="002F2600" w14:paraId="2CE8160E" w14:textId="77777777" w:rsidTr="009F635E">
        <w:tc>
          <w:tcPr>
            <w:tcW w:w="975" w:type="dxa"/>
            <w:tcBorders>
              <w:left w:val="single" w:sz="12" w:space="0" w:color="auto"/>
              <w:right w:val="single" w:sz="12" w:space="0" w:color="auto"/>
            </w:tcBorders>
            <w:shd w:val="clear" w:color="auto" w:fill="auto"/>
          </w:tcPr>
          <w:p w14:paraId="75EF65C3" w14:textId="77777777" w:rsidR="00DD3FFF" w:rsidRPr="00D81B37" w:rsidRDefault="00DD3FFF" w:rsidP="00DD3FFF">
            <w:pPr>
              <w:pStyle w:val="TAL"/>
              <w:rPr>
                <w:sz w:val="20"/>
              </w:rPr>
            </w:pPr>
          </w:p>
        </w:tc>
        <w:tc>
          <w:tcPr>
            <w:tcW w:w="2635" w:type="dxa"/>
            <w:tcBorders>
              <w:left w:val="single" w:sz="12" w:space="0" w:color="auto"/>
              <w:right w:val="single" w:sz="12" w:space="0" w:color="auto"/>
            </w:tcBorders>
            <w:shd w:val="clear" w:color="auto" w:fill="auto"/>
          </w:tcPr>
          <w:p w14:paraId="7C1FEFA9" w14:textId="77777777" w:rsidR="00DD3FFF" w:rsidRPr="00D81B37" w:rsidRDefault="00DD3FFF" w:rsidP="00DD3FF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03A101E" w14:textId="67FDA0C6" w:rsidR="00DD3FFF" w:rsidRPr="00EC002F" w:rsidRDefault="00251A7C" w:rsidP="00DD3FFF">
            <w:pPr>
              <w:suppressLineNumbers/>
              <w:suppressAutoHyphens/>
              <w:spacing w:before="60" w:after="60"/>
              <w:jc w:val="center"/>
            </w:pPr>
            <w:hyperlink r:id="rId261" w:history="1">
              <w:r w:rsidR="00DD3FFF">
                <w:rPr>
                  <w:rStyle w:val="aa"/>
                </w:rPr>
                <w:t>5355</w:t>
              </w:r>
            </w:hyperlink>
          </w:p>
        </w:tc>
        <w:tc>
          <w:tcPr>
            <w:tcW w:w="3251" w:type="dxa"/>
            <w:tcBorders>
              <w:left w:val="single" w:sz="12" w:space="0" w:color="auto"/>
              <w:bottom w:val="single" w:sz="4" w:space="0" w:color="auto"/>
              <w:right w:val="single" w:sz="12" w:space="0" w:color="auto"/>
            </w:tcBorders>
            <w:shd w:val="clear" w:color="auto" w:fill="auto"/>
          </w:tcPr>
          <w:p w14:paraId="7E893420" w14:textId="289A8CF5" w:rsidR="00DD3FFF" w:rsidRPr="00750E57" w:rsidRDefault="00DD3FFF" w:rsidP="00DD3FFF">
            <w:pPr>
              <w:pStyle w:val="TAL"/>
              <w:rPr>
                <w:sz w:val="20"/>
              </w:rPr>
            </w:pPr>
            <w:r>
              <w:rPr>
                <w:sz w:val="20"/>
              </w:rPr>
              <w:t xml:space="preserve">CR 1412 29.522 Rel-19 Correction to </w:t>
            </w:r>
            <w:proofErr w:type="spellStart"/>
            <w:r>
              <w:rPr>
                <w:sz w:val="20"/>
              </w:rPr>
              <w:t>ReducedMbsServArea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70A198BF" w14:textId="4C1E5B16" w:rsidR="00DD3FFF" w:rsidRPr="00750E57" w:rsidRDefault="00DD3FFF" w:rsidP="00DD3FF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6DD199" w14:textId="208F9048" w:rsidR="00DD3FFF" w:rsidRPr="00D36C9E" w:rsidRDefault="00DD3FFF" w:rsidP="00DD3FFF">
            <w:pPr>
              <w:pStyle w:val="TAL"/>
              <w:rPr>
                <w:sz w:val="20"/>
              </w:rPr>
            </w:pPr>
            <w:r>
              <w:rPr>
                <w:sz w:val="20"/>
              </w:rPr>
              <w:t>Merged with 5206</w:t>
            </w:r>
          </w:p>
        </w:tc>
        <w:tc>
          <w:tcPr>
            <w:tcW w:w="4619" w:type="dxa"/>
            <w:tcBorders>
              <w:left w:val="single" w:sz="12" w:space="0" w:color="auto"/>
              <w:right w:val="single" w:sz="12" w:space="0" w:color="auto"/>
            </w:tcBorders>
            <w:shd w:val="clear" w:color="auto" w:fill="auto"/>
          </w:tcPr>
          <w:p w14:paraId="4A0E97F3" w14:textId="507CDADA" w:rsidR="00DD3FFF" w:rsidRPr="00D36C9E" w:rsidRDefault="00DD3FFF" w:rsidP="00DD3FFF">
            <w:pPr>
              <w:pStyle w:val="TAL"/>
              <w:rPr>
                <w:sz w:val="20"/>
              </w:rPr>
            </w:pPr>
            <w:r>
              <w:rPr>
                <w:rFonts w:eastAsia="等线" w:hint="eastAsia"/>
                <w:sz w:val="20"/>
                <w:lang w:val="en-US" w:eastAsia="zh-CN"/>
              </w:rPr>
              <w:t>A</w:t>
            </w:r>
            <w:r>
              <w:rPr>
                <w:rFonts w:eastAsia="等线"/>
                <w:sz w:val="20"/>
                <w:lang w:val="en-US" w:eastAsia="zh-CN"/>
              </w:rPr>
              <w:t>bdessamad (Huawei): clashing with 5204-5206. Merged into 5206</w:t>
            </w:r>
          </w:p>
        </w:tc>
      </w:tr>
      <w:tr w:rsidR="00DD3FFF" w:rsidRPr="002F2600" w14:paraId="12576DEA" w14:textId="77777777" w:rsidTr="00B943D9">
        <w:tc>
          <w:tcPr>
            <w:tcW w:w="975" w:type="dxa"/>
            <w:tcBorders>
              <w:left w:val="single" w:sz="12" w:space="0" w:color="auto"/>
              <w:bottom w:val="nil"/>
              <w:right w:val="single" w:sz="12" w:space="0" w:color="auto"/>
            </w:tcBorders>
            <w:shd w:val="clear" w:color="auto" w:fill="auto"/>
          </w:tcPr>
          <w:p w14:paraId="6A1ABA2E"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1E656D7A"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3425A7FB" w14:textId="1DFDDDC5" w:rsidR="00DD3FFF" w:rsidRPr="00EC002F" w:rsidRDefault="00251A7C" w:rsidP="00DD3FFF">
            <w:pPr>
              <w:suppressLineNumbers/>
              <w:suppressAutoHyphens/>
              <w:spacing w:before="60" w:after="60"/>
              <w:jc w:val="center"/>
            </w:pPr>
            <w:hyperlink r:id="rId262" w:history="1">
              <w:r w:rsidR="00DD3FFF">
                <w:rPr>
                  <w:rStyle w:val="aa"/>
                </w:rPr>
                <w:t>5356</w:t>
              </w:r>
            </w:hyperlink>
          </w:p>
        </w:tc>
        <w:tc>
          <w:tcPr>
            <w:tcW w:w="3251" w:type="dxa"/>
            <w:tcBorders>
              <w:left w:val="single" w:sz="12" w:space="0" w:color="auto"/>
              <w:bottom w:val="nil"/>
              <w:right w:val="single" w:sz="12" w:space="0" w:color="auto"/>
            </w:tcBorders>
            <w:shd w:val="clear" w:color="auto" w:fill="auto"/>
          </w:tcPr>
          <w:p w14:paraId="23AA06AD" w14:textId="5B9D4274" w:rsidR="00DD3FFF" w:rsidRPr="00750E57" w:rsidRDefault="00DD3FFF" w:rsidP="00DD3FFF">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CCEE10E" w14:textId="3B0B44F7" w:rsidR="00DD3FFF" w:rsidRPr="00750E57" w:rsidRDefault="00DD3FFF" w:rsidP="00DD3FFF">
            <w:pPr>
              <w:pStyle w:val="TAL"/>
              <w:rPr>
                <w:sz w:val="20"/>
              </w:rPr>
            </w:pPr>
            <w:r>
              <w:rPr>
                <w:sz w:val="20"/>
              </w:rPr>
              <w:t>Ericsson, AT&amp;T</w:t>
            </w:r>
          </w:p>
        </w:tc>
        <w:tc>
          <w:tcPr>
            <w:tcW w:w="1062" w:type="dxa"/>
            <w:tcBorders>
              <w:left w:val="single" w:sz="12" w:space="0" w:color="auto"/>
              <w:bottom w:val="nil"/>
              <w:right w:val="single" w:sz="12" w:space="0" w:color="auto"/>
            </w:tcBorders>
            <w:shd w:val="clear" w:color="auto" w:fill="auto"/>
          </w:tcPr>
          <w:p w14:paraId="379CB77E" w14:textId="656C01D3" w:rsidR="00DD3FFF" w:rsidRPr="00D36C9E" w:rsidRDefault="00DD3FFF" w:rsidP="00DD3FFF">
            <w:pPr>
              <w:pStyle w:val="TAL"/>
              <w:rPr>
                <w:sz w:val="20"/>
              </w:rPr>
            </w:pPr>
            <w:r>
              <w:rPr>
                <w:sz w:val="20"/>
              </w:rPr>
              <w:t>Revised to 5432</w:t>
            </w:r>
          </w:p>
        </w:tc>
        <w:tc>
          <w:tcPr>
            <w:tcW w:w="4619" w:type="dxa"/>
            <w:tcBorders>
              <w:left w:val="single" w:sz="12" w:space="0" w:color="auto"/>
              <w:bottom w:val="nil"/>
              <w:right w:val="single" w:sz="12" w:space="0" w:color="auto"/>
            </w:tcBorders>
            <w:shd w:val="clear" w:color="auto" w:fill="auto"/>
          </w:tcPr>
          <w:p w14:paraId="2241EE5A" w14:textId="77777777" w:rsidR="00DD3FFF" w:rsidRDefault="00DD3FFF" w:rsidP="00DD3FFF">
            <w:pPr>
              <w:pStyle w:val="TAL"/>
              <w:rPr>
                <w:rFonts w:eastAsia="等线"/>
                <w:sz w:val="20"/>
                <w:lang w:eastAsia="zh-CN"/>
              </w:rPr>
            </w:pPr>
            <w:r>
              <w:rPr>
                <w:rFonts w:eastAsia="等线" w:hint="eastAsia"/>
                <w:sz w:val="20"/>
                <w:lang w:eastAsia="zh-CN"/>
              </w:rPr>
              <w:t>M</w:t>
            </w:r>
            <w:r>
              <w:rPr>
                <w:rFonts w:eastAsia="等线"/>
                <w:sz w:val="20"/>
                <w:lang w:eastAsia="zh-CN"/>
              </w:rPr>
              <w:t>aria (Ericsson): merging process needed. 5142</w:t>
            </w:r>
          </w:p>
          <w:p w14:paraId="4A56B804" w14:textId="77777777" w:rsidR="00DD3FFF" w:rsidRDefault="00DD3FFF" w:rsidP="00DD3FFF">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would like to check the revs for both CRs.</w:t>
            </w:r>
          </w:p>
          <w:p w14:paraId="7A033C7C" w14:textId="77777777" w:rsidR="00DD3FFF" w:rsidRDefault="00DD3FFF" w:rsidP="00DD3FFF">
            <w:pPr>
              <w:pStyle w:val="TAL"/>
              <w:rPr>
                <w:rFonts w:eastAsia="等线"/>
                <w:sz w:val="20"/>
                <w:lang w:val="en-US" w:eastAsia="zh-CN"/>
              </w:rPr>
            </w:pPr>
            <w:proofErr w:type="spellStart"/>
            <w:r>
              <w:rPr>
                <w:rFonts w:eastAsia="等线" w:hint="eastAsia"/>
                <w:sz w:val="20"/>
                <w:lang w:eastAsia="zh-CN"/>
              </w:rPr>
              <w:t>P</w:t>
            </w:r>
            <w:r>
              <w:rPr>
                <w:rFonts w:eastAsia="等线"/>
                <w:sz w:val="20"/>
                <w:lang w:eastAsia="zh-CN"/>
              </w:rPr>
              <w:t>artha</w:t>
            </w:r>
            <w:proofErr w:type="spellEnd"/>
            <w:r>
              <w:rPr>
                <w:rFonts w:eastAsia="等线"/>
                <w:sz w:val="20"/>
                <w:lang w:eastAsia="zh-CN"/>
              </w:rPr>
              <w:t xml:space="preserve"> (Nokia): </w:t>
            </w:r>
            <w:r>
              <w:rPr>
                <w:rFonts w:eastAsia="等线"/>
                <w:sz w:val="20"/>
                <w:lang w:val="en-US" w:eastAsia="zh-CN"/>
              </w:rPr>
              <w:t>would like to check the revs for both CRs.</w:t>
            </w:r>
          </w:p>
          <w:p w14:paraId="69344FCA" w14:textId="77777777" w:rsidR="004001AD" w:rsidRDefault="004001AD" w:rsidP="004001AD">
            <w:pPr>
              <w:pStyle w:val="TAL"/>
              <w:rPr>
                <w:rFonts w:eastAsia="等线" w:hint="eastAsia"/>
                <w:sz w:val="20"/>
                <w:lang w:val="en-US" w:eastAsia="zh-CN"/>
              </w:rPr>
            </w:pPr>
            <w:r>
              <w:rPr>
                <w:rFonts w:eastAsia="等线" w:hint="eastAsia"/>
                <w:sz w:val="20"/>
                <w:lang w:val="en-US" w:eastAsia="zh-CN"/>
              </w:rPr>
              <w:t>M</w:t>
            </w:r>
            <w:r>
              <w:rPr>
                <w:rFonts w:eastAsia="等线"/>
                <w:sz w:val="20"/>
                <w:lang w:val="en-US" w:eastAsia="zh-CN"/>
              </w:rPr>
              <w:t>aria (Ericsson): shared r1</w:t>
            </w:r>
          </w:p>
          <w:p w14:paraId="16E5E435" w14:textId="77777777" w:rsidR="004001AD" w:rsidRPr="00243AE1" w:rsidRDefault="004001AD" w:rsidP="004001AD">
            <w:pPr>
              <w:pStyle w:val="TAL"/>
              <w:rPr>
                <w:rFonts w:eastAsia="等线" w:hint="eastAsia"/>
                <w:sz w:val="20"/>
                <w:lang w:val="en-US" w:eastAsia="zh-CN"/>
              </w:rPr>
            </w:pPr>
            <w:r w:rsidRPr="00C579AA">
              <w:rPr>
                <w:rFonts w:eastAsia="等线"/>
                <w:sz w:val="20"/>
                <w:lang w:eastAsia="zh-CN"/>
              </w:rPr>
              <w:t>Abdessamad (Huawei):</w:t>
            </w:r>
            <w:r>
              <w:rPr>
                <w:rFonts w:eastAsia="等线"/>
                <w:sz w:val="20"/>
                <w:lang w:eastAsia="zh-CN"/>
              </w:rPr>
              <w:t xml:space="preserve"> fine with r1</w:t>
            </w:r>
          </w:p>
          <w:p w14:paraId="12383BB6" w14:textId="128B031D" w:rsidR="004001AD" w:rsidRPr="004001AD" w:rsidRDefault="004001AD" w:rsidP="00DD3FFF">
            <w:pPr>
              <w:pStyle w:val="TAL"/>
              <w:rPr>
                <w:rFonts w:eastAsia="等线" w:hint="eastAsia"/>
                <w:sz w:val="20"/>
                <w:lang w:val="en-US" w:eastAsia="zh-CN"/>
              </w:rPr>
            </w:pPr>
          </w:p>
        </w:tc>
      </w:tr>
      <w:tr w:rsidR="00DD3FFF" w:rsidRPr="002F2600" w14:paraId="404D704C" w14:textId="77777777" w:rsidTr="00A26B16">
        <w:tc>
          <w:tcPr>
            <w:tcW w:w="975" w:type="dxa"/>
            <w:tcBorders>
              <w:top w:val="nil"/>
              <w:left w:val="single" w:sz="12" w:space="0" w:color="auto"/>
              <w:bottom w:val="single" w:sz="4" w:space="0" w:color="auto"/>
              <w:right w:val="single" w:sz="12" w:space="0" w:color="auto"/>
            </w:tcBorders>
            <w:shd w:val="clear" w:color="auto" w:fill="auto"/>
          </w:tcPr>
          <w:p w14:paraId="3C39367D" w14:textId="77777777" w:rsidR="00DD3FFF" w:rsidRPr="00D81B37" w:rsidRDefault="00DD3FFF" w:rsidP="00DD3FFF">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79EC32DF"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689091" w14:textId="42B6D707" w:rsidR="00DD3FFF" w:rsidRDefault="00DD3FFF" w:rsidP="00DD3FFF">
            <w:pPr>
              <w:suppressLineNumbers/>
              <w:suppressAutoHyphens/>
              <w:spacing w:before="60" w:after="60"/>
              <w:jc w:val="center"/>
            </w:pPr>
            <w:r>
              <w:t>5432</w:t>
            </w:r>
          </w:p>
        </w:tc>
        <w:tc>
          <w:tcPr>
            <w:tcW w:w="3251" w:type="dxa"/>
            <w:tcBorders>
              <w:top w:val="nil"/>
              <w:left w:val="single" w:sz="12" w:space="0" w:color="auto"/>
              <w:bottom w:val="single" w:sz="4" w:space="0" w:color="auto"/>
              <w:right w:val="single" w:sz="12" w:space="0" w:color="auto"/>
            </w:tcBorders>
            <w:shd w:val="clear" w:color="auto" w:fill="00FFFF"/>
          </w:tcPr>
          <w:p w14:paraId="477EF8BF" w14:textId="719CD76F" w:rsidR="00DD3FFF" w:rsidRDefault="00DD3FFF" w:rsidP="00DD3FFF">
            <w:pPr>
              <w:pStyle w:val="TAL"/>
              <w:rPr>
                <w:sz w:val="20"/>
              </w:rPr>
            </w:pPr>
            <w:r>
              <w:rPr>
                <w:sz w:val="20"/>
              </w:rPr>
              <w:t xml:space="preserve">CR 1413 29.522 Rel-19 Corrections to API definitions in </w:t>
            </w:r>
            <w:proofErr w:type="spellStart"/>
            <w:r>
              <w:rPr>
                <w:sz w:val="20"/>
              </w:rPr>
              <w:t>UEId</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6D198AC8" w14:textId="4D7768BE" w:rsidR="00DD3FFF" w:rsidRDefault="00DD3FFF" w:rsidP="00DD3FFF">
            <w:pPr>
              <w:pStyle w:val="TAL"/>
              <w:rPr>
                <w:sz w:val="20"/>
              </w:rPr>
            </w:pPr>
            <w:r>
              <w:rPr>
                <w:sz w:val="20"/>
              </w:rPr>
              <w:t>Ericsson, AT&amp;T, ZTE</w:t>
            </w:r>
          </w:p>
        </w:tc>
        <w:tc>
          <w:tcPr>
            <w:tcW w:w="1062" w:type="dxa"/>
            <w:tcBorders>
              <w:top w:val="nil"/>
              <w:left w:val="single" w:sz="12" w:space="0" w:color="auto"/>
              <w:bottom w:val="single" w:sz="4" w:space="0" w:color="auto"/>
              <w:right w:val="single" w:sz="12" w:space="0" w:color="auto"/>
            </w:tcBorders>
            <w:shd w:val="clear" w:color="auto" w:fill="auto"/>
          </w:tcPr>
          <w:p w14:paraId="07EDFADE" w14:textId="77777777" w:rsidR="00DD3FFF" w:rsidRDefault="00DD3FFF" w:rsidP="00DD3FFF">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4FBDD2D1" w14:textId="77777777" w:rsidR="00DD3FFF" w:rsidRDefault="00DD3FFF" w:rsidP="00DD3FFF">
            <w:pPr>
              <w:pStyle w:val="TAL"/>
              <w:rPr>
                <w:rFonts w:eastAsia="等线"/>
                <w:sz w:val="20"/>
                <w:lang w:eastAsia="zh-CN"/>
              </w:rPr>
            </w:pPr>
          </w:p>
        </w:tc>
      </w:tr>
      <w:tr w:rsidR="00DD3FFF" w:rsidRPr="002F2600" w14:paraId="44E0A493" w14:textId="77777777" w:rsidTr="00A26B16">
        <w:tc>
          <w:tcPr>
            <w:tcW w:w="975" w:type="dxa"/>
            <w:tcBorders>
              <w:top w:val="single" w:sz="4" w:space="0" w:color="auto"/>
              <w:left w:val="single" w:sz="12" w:space="0" w:color="auto"/>
              <w:bottom w:val="single" w:sz="4" w:space="0" w:color="auto"/>
              <w:right w:val="single" w:sz="12" w:space="0" w:color="auto"/>
            </w:tcBorders>
            <w:shd w:val="clear" w:color="auto" w:fill="auto"/>
          </w:tcPr>
          <w:p w14:paraId="15E27570" w14:textId="77777777" w:rsidR="00DD3FFF" w:rsidRPr="00D81B37" w:rsidRDefault="00DD3FFF" w:rsidP="00DD3FFF">
            <w:pPr>
              <w:pStyle w:val="TAL"/>
              <w:rPr>
                <w:sz w:val="20"/>
              </w:rPr>
            </w:pPr>
          </w:p>
        </w:tc>
        <w:tc>
          <w:tcPr>
            <w:tcW w:w="2635" w:type="dxa"/>
            <w:tcBorders>
              <w:top w:val="single" w:sz="4" w:space="0" w:color="auto"/>
              <w:left w:val="single" w:sz="12" w:space="0" w:color="auto"/>
              <w:bottom w:val="single" w:sz="4" w:space="0" w:color="auto"/>
              <w:right w:val="single" w:sz="12" w:space="0" w:color="auto"/>
            </w:tcBorders>
            <w:shd w:val="clear" w:color="auto" w:fill="auto"/>
          </w:tcPr>
          <w:p w14:paraId="2BC004F5" w14:textId="77777777" w:rsidR="00DD3FFF" w:rsidRPr="00D81B37" w:rsidRDefault="00DD3FFF" w:rsidP="00DD3FF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DEE7AB"/>
          </w:tcPr>
          <w:p w14:paraId="008AF87C" w14:textId="2200C04F" w:rsidR="00DD3FFF" w:rsidRDefault="00DD3FFF" w:rsidP="00DD3FFF">
            <w:pPr>
              <w:suppressLineNumbers/>
              <w:suppressAutoHyphens/>
              <w:spacing w:before="60" w:after="60"/>
              <w:jc w:val="center"/>
            </w:pPr>
            <w:r>
              <w:t>5386</w:t>
            </w:r>
          </w:p>
        </w:tc>
        <w:tc>
          <w:tcPr>
            <w:tcW w:w="3251" w:type="dxa"/>
            <w:tcBorders>
              <w:top w:val="single" w:sz="4" w:space="0" w:color="auto"/>
              <w:left w:val="single" w:sz="12" w:space="0" w:color="auto"/>
              <w:bottom w:val="single" w:sz="4" w:space="0" w:color="auto"/>
              <w:right w:val="single" w:sz="12" w:space="0" w:color="auto"/>
            </w:tcBorders>
            <w:shd w:val="clear" w:color="auto" w:fill="DEE7AB"/>
          </w:tcPr>
          <w:p w14:paraId="6E6B597A" w14:textId="11DE4FF3" w:rsidR="00DD3FFF" w:rsidRDefault="00DD3FFF" w:rsidP="00DD3FFF">
            <w:pPr>
              <w:pStyle w:val="TAL"/>
              <w:rPr>
                <w:sz w:val="20"/>
              </w:rPr>
            </w:pPr>
            <w:r>
              <w:rPr>
                <w:sz w:val="20"/>
              </w:rPr>
              <w:t>CR 0034 29.255 Rel-19 Completion of 4.2.2.1 Introduction clause</w:t>
            </w:r>
          </w:p>
        </w:tc>
        <w:tc>
          <w:tcPr>
            <w:tcW w:w="1401" w:type="dxa"/>
            <w:tcBorders>
              <w:top w:val="single" w:sz="4" w:space="0" w:color="auto"/>
              <w:left w:val="single" w:sz="12" w:space="0" w:color="auto"/>
              <w:bottom w:val="single" w:sz="4" w:space="0" w:color="auto"/>
              <w:right w:val="single" w:sz="12" w:space="0" w:color="auto"/>
            </w:tcBorders>
            <w:shd w:val="clear" w:color="auto" w:fill="DEE7AB"/>
          </w:tcPr>
          <w:p w14:paraId="27549283" w14:textId="18ADC810" w:rsidR="00DD3FFF" w:rsidRDefault="00DD3FFF" w:rsidP="00DD3FFF">
            <w:pPr>
              <w:pStyle w:val="TAL"/>
              <w:rPr>
                <w:sz w:val="20"/>
              </w:rPr>
            </w:pPr>
            <w:r>
              <w:rPr>
                <w:sz w:val="20"/>
              </w:rPr>
              <w:t>ZTE</w:t>
            </w:r>
          </w:p>
        </w:tc>
        <w:tc>
          <w:tcPr>
            <w:tcW w:w="1062" w:type="dxa"/>
            <w:tcBorders>
              <w:top w:val="single" w:sz="4" w:space="0" w:color="auto"/>
              <w:left w:val="single" w:sz="12" w:space="0" w:color="auto"/>
              <w:bottom w:val="single" w:sz="4" w:space="0" w:color="auto"/>
              <w:right w:val="single" w:sz="12" w:space="0" w:color="auto"/>
            </w:tcBorders>
            <w:shd w:val="clear" w:color="auto" w:fill="auto"/>
          </w:tcPr>
          <w:p w14:paraId="72856DE6" w14:textId="722C56CE" w:rsidR="00DD3FFF" w:rsidRDefault="00A26B16" w:rsidP="00DD3FFF">
            <w:pPr>
              <w:pStyle w:val="TAL"/>
              <w:rPr>
                <w:sz w:val="20"/>
              </w:rPr>
            </w:pPr>
            <w:r>
              <w:rPr>
                <w:sz w:val="20"/>
              </w:rPr>
              <w:t>Pre-Agreed</w:t>
            </w:r>
          </w:p>
        </w:tc>
        <w:tc>
          <w:tcPr>
            <w:tcW w:w="4619" w:type="dxa"/>
            <w:tcBorders>
              <w:top w:val="single" w:sz="4" w:space="0" w:color="auto"/>
              <w:left w:val="single" w:sz="12" w:space="0" w:color="auto"/>
              <w:bottom w:val="single" w:sz="4" w:space="0" w:color="auto"/>
              <w:right w:val="single" w:sz="12" w:space="0" w:color="auto"/>
            </w:tcBorders>
            <w:shd w:val="clear" w:color="auto" w:fill="auto"/>
          </w:tcPr>
          <w:p w14:paraId="03D6073F" w14:textId="77777777" w:rsidR="00DD3FFF" w:rsidRDefault="00DD3FFF" w:rsidP="00DD3FFF">
            <w:pPr>
              <w:pStyle w:val="TAL"/>
              <w:rPr>
                <w:rFonts w:eastAsia="等线"/>
                <w:sz w:val="20"/>
                <w:lang w:eastAsia="zh-CN"/>
              </w:rPr>
            </w:pPr>
          </w:p>
        </w:tc>
      </w:tr>
      <w:tr w:rsidR="00DD3FFF" w:rsidRPr="002F2600" w14:paraId="22CAA6B4" w14:textId="77777777" w:rsidTr="00A26B16">
        <w:tc>
          <w:tcPr>
            <w:tcW w:w="975" w:type="dxa"/>
            <w:tcBorders>
              <w:top w:val="single" w:sz="4" w:space="0" w:color="auto"/>
              <w:left w:val="single" w:sz="12" w:space="0" w:color="auto"/>
              <w:bottom w:val="nil"/>
              <w:right w:val="single" w:sz="12" w:space="0" w:color="auto"/>
            </w:tcBorders>
            <w:shd w:val="clear" w:color="auto" w:fill="auto"/>
          </w:tcPr>
          <w:p w14:paraId="5DCAA73B" w14:textId="77777777" w:rsidR="00DD3FFF" w:rsidRPr="00D81B37" w:rsidRDefault="00DD3FFF" w:rsidP="00DD3FFF">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427E7932" w14:textId="77777777" w:rsidR="00DD3FFF" w:rsidRPr="00D81B37" w:rsidRDefault="00DD3FFF" w:rsidP="00DD3FFF">
            <w:pPr>
              <w:pStyle w:val="TAL"/>
              <w:rPr>
                <w:sz w:val="20"/>
              </w:rPr>
            </w:pPr>
          </w:p>
        </w:tc>
        <w:tc>
          <w:tcPr>
            <w:tcW w:w="746" w:type="dxa"/>
            <w:tcBorders>
              <w:top w:val="single" w:sz="4" w:space="0" w:color="auto"/>
              <w:left w:val="single" w:sz="12" w:space="0" w:color="auto"/>
              <w:bottom w:val="nil"/>
              <w:right w:val="single" w:sz="12" w:space="0" w:color="auto"/>
            </w:tcBorders>
            <w:shd w:val="clear" w:color="auto" w:fill="DEE7AB"/>
          </w:tcPr>
          <w:p w14:paraId="08FC492F" w14:textId="62CDB3F3" w:rsidR="00DD3FFF" w:rsidRDefault="00DD3FFF" w:rsidP="00DD3FFF">
            <w:pPr>
              <w:suppressLineNumbers/>
              <w:suppressAutoHyphens/>
              <w:spacing w:before="60" w:after="60"/>
              <w:jc w:val="center"/>
            </w:pPr>
            <w:r>
              <w:t>5387</w:t>
            </w:r>
          </w:p>
        </w:tc>
        <w:tc>
          <w:tcPr>
            <w:tcW w:w="3251" w:type="dxa"/>
            <w:tcBorders>
              <w:top w:val="single" w:sz="4" w:space="0" w:color="auto"/>
              <w:left w:val="single" w:sz="12" w:space="0" w:color="auto"/>
              <w:bottom w:val="nil"/>
              <w:right w:val="single" w:sz="12" w:space="0" w:color="auto"/>
            </w:tcBorders>
            <w:shd w:val="clear" w:color="auto" w:fill="DEE7AB"/>
          </w:tcPr>
          <w:p w14:paraId="519057A1" w14:textId="087D49FF" w:rsidR="00DD3FFF" w:rsidRDefault="00DD3FFF" w:rsidP="00DD3FFF">
            <w:pPr>
              <w:pStyle w:val="TAL"/>
              <w:rPr>
                <w:sz w:val="20"/>
              </w:rPr>
            </w:pPr>
            <w:r>
              <w:rPr>
                <w:sz w:val="20"/>
              </w:rPr>
              <w:t>CR 0035 29.255 Rel-19 Corrections to custom operation request-auth</w:t>
            </w:r>
          </w:p>
        </w:tc>
        <w:tc>
          <w:tcPr>
            <w:tcW w:w="1401" w:type="dxa"/>
            <w:tcBorders>
              <w:top w:val="single" w:sz="4" w:space="0" w:color="auto"/>
              <w:left w:val="single" w:sz="12" w:space="0" w:color="auto"/>
              <w:bottom w:val="nil"/>
              <w:right w:val="single" w:sz="12" w:space="0" w:color="auto"/>
            </w:tcBorders>
            <w:shd w:val="clear" w:color="auto" w:fill="DEE7AB"/>
          </w:tcPr>
          <w:p w14:paraId="297EA73D" w14:textId="498C7183" w:rsidR="00DD3FFF" w:rsidRDefault="00DD3FFF" w:rsidP="00DD3FFF">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auto"/>
          </w:tcPr>
          <w:p w14:paraId="7AE28A46" w14:textId="572B15A7" w:rsidR="00DD3FFF" w:rsidRDefault="00DD3FFF" w:rsidP="00DD3FFF">
            <w:pPr>
              <w:pStyle w:val="TAL"/>
              <w:rPr>
                <w:sz w:val="20"/>
              </w:rPr>
            </w:pPr>
            <w:r>
              <w:rPr>
                <w:sz w:val="20"/>
              </w:rPr>
              <w:t>Pre-Agreed</w:t>
            </w:r>
          </w:p>
        </w:tc>
        <w:tc>
          <w:tcPr>
            <w:tcW w:w="4619" w:type="dxa"/>
            <w:tcBorders>
              <w:top w:val="single" w:sz="4" w:space="0" w:color="auto"/>
              <w:left w:val="single" w:sz="12" w:space="0" w:color="auto"/>
              <w:bottom w:val="nil"/>
              <w:right w:val="single" w:sz="12" w:space="0" w:color="auto"/>
            </w:tcBorders>
            <w:shd w:val="clear" w:color="auto" w:fill="auto"/>
          </w:tcPr>
          <w:p w14:paraId="5FDFABB2" w14:textId="77777777" w:rsidR="00DD3FFF" w:rsidRDefault="00DD3FFF" w:rsidP="00DD3FFF">
            <w:pPr>
              <w:pStyle w:val="TAL"/>
              <w:rPr>
                <w:rFonts w:eastAsia="等线"/>
                <w:sz w:val="20"/>
                <w:lang w:eastAsia="zh-CN"/>
              </w:rPr>
            </w:pPr>
          </w:p>
        </w:tc>
      </w:tr>
      <w:tr w:rsidR="00E316EE" w:rsidRPr="002F2600" w14:paraId="450F0097" w14:textId="77777777" w:rsidTr="00A26B16">
        <w:tc>
          <w:tcPr>
            <w:tcW w:w="975" w:type="dxa"/>
            <w:tcBorders>
              <w:top w:val="nil"/>
              <w:left w:val="single" w:sz="12" w:space="0" w:color="auto"/>
              <w:right w:val="single" w:sz="12" w:space="0" w:color="auto"/>
            </w:tcBorders>
            <w:shd w:val="clear" w:color="auto" w:fill="auto"/>
          </w:tcPr>
          <w:p w14:paraId="30516732" w14:textId="77777777" w:rsidR="00E316EE" w:rsidRPr="00D81B37" w:rsidRDefault="00E316EE" w:rsidP="00E316EE">
            <w:pPr>
              <w:pStyle w:val="TAL"/>
              <w:rPr>
                <w:sz w:val="20"/>
              </w:rPr>
            </w:pPr>
          </w:p>
        </w:tc>
        <w:tc>
          <w:tcPr>
            <w:tcW w:w="2635" w:type="dxa"/>
            <w:tcBorders>
              <w:top w:val="nil"/>
              <w:left w:val="single" w:sz="12" w:space="0" w:color="auto"/>
              <w:right w:val="single" w:sz="12" w:space="0" w:color="auto"/>
            </w:tcBorders>
            <w:shd w:val="clear" w:color="auto" w:fill="auto"/>
          </w:tcPr>
          <w:p w14:paraId="3DF0B225" w14:textId="77777777" w:rsidR="00E316EE" w:rsidRPr="00D81B37" w:rsidRDefault="00E316EE" w:rsidP="00E316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5EF0C22" w14:textId="6B967FCA" w:rsidR="00E316EE" w:rsidRDefault="00E316EE" w:rsidP="00E316EE">
            <w:pPr>
              <w:suppressLineNumbers/>
              <w:suppressAutoHyphens/>
              <w:spacing w:before="60" w:after="60"/>
              <w:jc w:val="center"/>
            </w:pPr>
            <w:r>
              <w:t>5433</w:t>
            </w:r>
          </w:p>
        </w:tc>
        <w:tc>
          <w:tcPr>
            <w:tcW w:w="3251" w:type="dxa"/>
            <w:tcBorders>
              <w:top w:val="nil"/>
              <w:left w:val="single" w:sz="12" w:space="0" w:color="auto"/>
              <w:bottom w:val="single" w:sz="4" w:space="0" w:color="auto"/>
              <w:right w:val="single" w:sz="12" w:space="0" w:color="auto"/>
            </w:tcBorders>
            <w:shd w:val="clear" w:color="auto" w:fill="DEE7AB"/>
          </w:tcPr>
          <w:p w14:paraId="4EB15442" w14:textId="22A05ECD" w:rsidR="00E316EE" w:rsidRDefault="00E316EE" w:rsidP="00E316EE">
            <w:pPr>
              <w:pStyle w:val="TAL"/>
              <w:rPr>
                <w:sz w:val="20"/>
              </w:rPr>
            </w:pPr>
            <w:r>
              <w:rPr>
                <w:sz w:val="20"/>
              </w:rPr>
              <w:t xml:space="preserve">CR 0366 29.222 Rel-19 Incorrect Data type in </w:t>
            </w:r>
            <w:proofErr w:type="spellStart"/>
            <w:r>
              <w:rPr>
                <w:sz w:val="20"/>
              </w:rPr>
              <w:t>CAPIF_Logging_API</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03FA5500" w14:textId="7D61B10A" w:rsidR="00E316EE" w:rsidRDefault="00E316EE" w:rsidP="00E316EE">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59B9F7E" w14:textId="2A0B20B7" w:rsidR="00E316EE" w:rsidRDefault="00A26B16" w:rsidP="00E316EE">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E426AFC" w14:textId="77777777" w:rsidR="00E316EE" w:rsidRDefault="00E316EE" w:rsidP="00E316EE">
            <w:pPr>
              <w:pStyle w:val="TAL"/>
              <w:rPr>
                <w:rFonts w:eastAsia="等线"/>
                <w:sz w:val="20"/>
                <w:lang w:eastAsia="zh-CN"/>
              </w:rPr>
            </w:pPr>
          </w:p>
        </w:tc>
      </w:tr>
      <w:tr w:rsidR="00DD3FFF"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DD3FFF" w:rsidRPr="00C765A7" w:rsidRDefault="00DD3FFF" w:rsidP="00DD3FFF">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DD3FFF" w:rsidRDefault="00DD3FFF" w:rsidP="00DD3FFF">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DD3FFF" w:rsidRPr="00750E57" w:rsidRDefault="00DD3FFF" w:rsidP="00DD3FF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DD3FFF" w:rsidRPr="00D36C9E"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DD3FFF" w:rsidRPr="00D36C9E" w:rsidRDefault="00DD3FFF" w:rsidP="00DD3FFF">
            <w:pPr>
              <w:pStyle w:val="TAL"/>
              <w:rPr>
                <w:sz w:val="20"/>
              </w:rPr>
            </w:pPr>
          </w:p>
        </w:tc>
      </w:tr>
      <w:tr w:rsidR="00DD3FFF"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DD3FFF" w:rsidRPr="00C765A7" w:rsidRDefault="00DD3FFF" w:rsidP="00DD3FFF">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DD3FFF" w:rsidRPr="0049038A" w:rsidRDefault="00DD3FFF" w:rsidP="00DD3FFF">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DD3FFF" w:rsidRPr="00750E57" w:rsidRDefault="00DD3FFF" w:rsidP="00DD3FF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DD3FFF" w:rsidRPr="00D36C9E" w:rsidRDefault="00DD3FFF" w:rsidP="00DD3FFF">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DD3FFF" w:rsidRPr="00D36C9E" w:rsidRDefault="00DD3FFF" w:rsidP="00DD3FFF">
            <w:pPr>
              <w:pStyle w:val="TAL"/>
              <w:rPr>
                <w:sz w:val="20"/>
              </w:rPr>
            </w:pPr>
          </w:p>
        </w:tc>
      </w:tr>
      <w:tr w:rsidR="00DD3FFF"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DD3FFF" w:rsidRPr="00C765A7" w:rsidRDefault="00DD3FFF" w:rsidP="00DD3FFF">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DD3FFF" w:rsidRDefault="00DD3FFF" w:rsidP="00DD3FFF">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DD3FFF" w:rsidRPr="002216BC" w:rsidRDefault="00DD3FFF" w:rsidP="00DD3FFF">
            <w:pPr>
              <w:pStyle w:val="TAL"/>
              <w:rPr>
                <w:b/>
                <w:bCs/>
                <w:sz w:val="20"/>
              </w:rPr>
            </w:pPr>
          </w:p>
        </w:tc>
      </w:tr>
      <w:tr w:rsidR="00DD3FFF"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DD3FFF" w:rsidRPr="00C765A7" w:rsidRDefault="00DD3FFF" w:rsidP="00DD3FFF">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DD3FFF" w:rsidRDefault="00DD3FFF" w:rsidP="00DD3FFF">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DD3FFF" w:rsidRPr="002216BC" w:rsidRDefault="00DD3FFF" w:rsidP="00DD3FFF">
            <w:pPr>
              <w:pStyle w:val="TAL"/>
              <w:rPr>
                <w:b/>
                <w:bCs/>
                <w:sz w:val="20"/>
              </w:rPr>
            </w:pPr>
          </w:p>
        </w:tc>
      </w:tr>
      <w:tr w:rsidR="00DD3FFF"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DD3FFF" w:rsidRPr="00C765A7" w:rsidRDefault="00DD3FFF" w:rsidP="00DD3FFF">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DD3FFF" w:rsidRDefault="00DD3FFF" w:rsidP="00DD3FFF">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DD3FFF" w:rsidRPr="002216BC" w:rsidRDefault="00DD3FFF" w:rsidP="00DD3FFF">
            <w:pPr>
              <w:pStyle w:val="TAL"/>
              <w:rPr>
                <w:b/>
                <w:bCs/>
                <w:sz w:val="20"/>
              </w:rPr>
            </w:pPr>
          </w:p>
        </w:tc>
      </w:tr>
      <w:tr w:rsidR="00DD3FFF"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DD3FFF" w:rsidRPr="00C765A7" w:rsidRDefault="00DD3FFF" w:rsidP="00DD3FFF">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DD3FFF" w:rsidRPr="00C765A7" w:rsidRDefault="00DD3FFF" w:rsidP="00DD3FFF">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DD3FFF" w:rsidRDefault="00DD3FFF" w:rsidP="00DD3FFF">
            <w:pPr>
              <w:rPr>
                <w:rFonts w:ascii="Arial" w:hAnsi="Arial" w:cs="Arial"/>
                <w:sz w:val="18"/>
              </w:rPr>
            </w:pPr>
          </w:p>
        </w:tc>
      </w:tr>
      <w:tr w:rsidR="00DD3FFF"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DD3FFF" w:rsidRPr="00C765A7" w:rsidRDefault="00DD3FFF" w:rsidP="00DD3FFF">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DD3FFF" w:rsidRPr="00C765A7" w:rsidRDefault="00DD3FFF" w:rsidP="00DD3FFF">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DD3FFF" w:rsidRDefault="00DD3FFF" w:rsidP="00DD3FFF">
            <w:pPr>
              <w:rPr>
                <w:rFonts w:ascii="Arial" w:hAnsi="Arial" w:cs="Arial"/>
                <w:sz w:val="18"/>
              </w:rPr>
            </w:pPr>
          </w:p>
        </w:tc>
      </w:tr>
      <w:tr w:rsidR="00DD3FFF"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DD3FFF" w:rsidRPr="00C765A7" w:rsidRDefault="00DD3FFF" w:rsidP="00DD3FFF">
            <w:pPr>
              <w:pStyle w:val="TAL"/>
              <w:rPr>
                <w:sz w:val="20"/>
              </w:rPr>
            </w:pPr>
            <w:r w:rsidRPr="00D81B37">
              <w:rPr>
                <w:sz w:val="20"/>
              </w:rPr>
              <w:lastRenderedPageBreak/>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DD3FFF" w:rsidRPr="00C765A7" w:rsidRDefault="00DD3FFF" w:rsidP="00DD3FFF">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DD3FFF" w:rsidRDefault="00DD3FFF" w:rsidP="00DD3FFF">
            <w:pPr>
              <w:rPr>
                <w:rFonts w:ascii="Arial" w:hAnsi="Arial" w:cs="Arial"/>
                <w:sz w:val="18"/>
              </w:rPr>
            </w:pPr>
          </w:p>
        </w:tc>
      </w:tr>
      <w:tr w:rsidR="00DD3FFF"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DD3FFF" w:rsidRPr="00C765A7" w:rsidRDefault="00DD3FFF" w:rsidP="00DD3FFF">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DD3FFF" w:rsidRPr="00C765A7" w:rsidRDefault="00DD3FFF" w:rsidP="00DD3FFF">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DD3FFF" w:rsidRDefault="00DD3FFF" w:rsidP="00DD3FFF">
            <w:pPr>
              <w:rPr>
                <w:rFonts w:ascii="Arial" w:hAnsi="Arial" w:cs="Arial"/>
                <w:sz w:val="18"/>
              </w:rPr>
            </w:pPr>
          </w:p>
        </w:tc>
      </w:tr>
      <w:tr w:rsidR="00DD3FFF" w:rsidRPr="002F2600" w14:paraId="5F172E51" w14:textId="77777777" w:rsidTr="009C50A9">
        <w:tc>
          <w:tcPr>
            <w:tcW w:w="975" w:type="dxa"/>
            <w:tcBorders>
              <w:left w:val="single" w:sz="12" w:space="0" w:color="auto"/>
              <w:right w:val="single" w:sz="12" w:space="0" w:color="auto"/>
            </w:tcBorders>
            <w:shd w:val="clear" w:color="auto" w:fill="D9D9D9" w:themeFill="background1" w:themeFillShade="D9"/>
          </w:tcPr>
          <w:p w14:paraId="2F6A1BEB" w14:textId="4C0F00A2" w:rsidR="00DD3FFF" w:rsidRPr="00C765A7" w:rsidRDefault="00DD3FFF" w:rsidP="00DD3FFF">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DD3FFF" w:rsidRPr="00C765A7" w:rsidRDefault="00DD3FFF" w:rsidP="00DD3FFF">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DD3FFF" w:rsidRDefault="00DD3FFF" w:rsidP="00DD3FFF">
            <w:pPr>
              <w:rPr>
                <w:rFonts w:ascii="Arial" w:hAnsi="Arial" w:cs="Arial"/>
                <w:sz w:val="18"/>
              </w:rPr>
            </w:pPr>
          </w:p>
        </w:tc>
      </w:tr>
      <w:tr w:rsidR="00DD3FFF" w:rsidRPr="002F2600" w14:paraId="05DA60BA" w14:textId="77777777" w:rsidTr="009C50A9">
        <w:tc>
          <w:tcPr>
            <w:tcW w:w="975" w:type="dxa"/>
            <w:tcBorders>
              <w:left w:val="single" w:sz="12" w:space="0" w:color="auto"/>
              <w:right w:val="single" w:sz="12" w:space="0" w:color="auto"/>
            </w:tcBorders>
            <w:shd w:val="clear" w:color="auto" w:fill="auto"/>
          </w:tcPr>
          <w:p w14:paraId="2988DDFC" w14:textId="487AF1D2" w:rsidR="00DD3FFF" w:rsidRPr="00C765A7" w:rsidRDefault="00DD3FFF" w:rsidP="00DD3FFF">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DD3FFF" w:rsidRPr="00C765A7" w:rsidRDefault="00DD3FFF" w:rsidP="00DD3FFF">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00FF00"/>
          </w:tcPr>
          <w:p w14:paraId="09CA3CE2" w14:textId="329166AB" w:rsidR="00DD3FFF" w:rsidRPr="00EC002F" w:rsidRDefault="00251A7C" w:rsidP="00DD3FFF">
            <w:pPr>
              <w:suppressLineNumbers/>
              <w:suppressAutoHyphens/>
              <w:spacing w:before="60" w:after="60"/>
              <w:jc w:val="center"/>
            </w:pPr>
            <w:hyperlink r:id="rId263" w:history="1">
              <w:r w:rsidR="00DD3FFF">
                <w:rPr>
                  <w:rStyle w:val="aa"/>
                </w:rPr>
                <w:t>5197</w:t>
              </w:r>
            </w:hyperlink>
          </w:p>
        </w:tc>
        <w:tc>
          <w:tcPr>
            <w:tcW w:w="3251" w:type="dxa"/>
            <w:tcBorders>
              <w:left w:val="single" w:sz="12" w:space="0" w:color="auto"/>
              <w:bottom w:val="single" w:sz="4" w:space="0" w:color="auto"/>
              <w:right w:val="single" w:sz="12" w:space="0" w:color="auto"/>
            </w:tcBorders>
            <w:shd w:val="clear" w:color="auto" w:fill="00FF00"/>
          </w:tcPr>
          <w:p w14:paraId="2E8E5DBB" w14:textId="394A9AC1" w:rsidR="00DD3FFF" w:rsidRPr="00750E57" w:rsidRDefault="00DD3FFF" w:rsidP="00DD3FFF">
            <w:pPr>
              <w:pStyle w:val="TAL"/>
              <w:rPr>
                <w:sz w:val="20"/>
              </w:rPr>
            </w:pPr>
            <w:r>
              <w:rPr>
                <w:sz w:val="20"/>
              </w:rPr>
              <w:t>CR 0879 29.122 Rel-19 Corrections to the provisions related to the support of the RVAS Welcome SMS</w:t>
            </w:r>
          </w:p>
        </w:tc>
        <w:tc>
          <w:tcPr>
            <w:tcW w:w="1401" w:type="dxa"/>
            <w:tcBorders>
              <w:left w:val="single" w:sz="12" w:space="0" w:color="auto"/>
              <w:bottom w:val="single" w:sz="4" w:space="0" w:color="auto"/>
              <w:right w:val="single" w:sz="12" w:space="0" w:color="auto"/>
            </w:tcBorders>
            <w:shd w:val="clear" w:color="auto" w:fill="00FF00"/>
          </w:tcPr>
          <w:p w14:paraId="26AE9F2D" w14:textId="7E1FAA59" w:rsidR="00DD3FFF" w:rsidRPr="00750E57" w:rsidRDefault="00DD3FFF" w:rsidP="00DD3FF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41D3A2F" w14:textId="2E23C9F9" w:rsidR="00DD3FFF" w:rsidRPr="00750E57" w:rsidRDefault="009C50A9" w:rsidP="00DD3FF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4DDB14" w14:textId="58321891" w:rsidR="00DD3FFF" w:rsidRPr="00283652" w:rsidRDefault="00DD3FFF" w:rsidP="00DD3FFF">
            <w:pPr>
              <w:rPr>
                <w:rFonts w:ascii="Arial" w:eastAsia="等线" w:hAnsi="Arial" w:cs="Arial"/>
                <w:sz w:val="18"/>
                <w:lang w:eastAsia="zh-CN"/>
              </w:rPr>
            </w:pPr>
          </w:p>
        </w:tc>
      </w:tr>
      <w:tr w:rsidR="00DD3FFF" w:rsidRPr="002F2600" w14:paraId="32BFA13B" w14:textId="77777777" w:rsidTr="009C50A9">
        <w:tc>
          <w:tcPr>
            <w:tcW w:w="975" w:type="dxa"/>
            <w:tcBorders>
              <w:left w:val="single" w:sz="12" w:space="0" w:color="auto"/>
              <w:bottom w:val="nil"/>
              <w:right w:val="single" w:sz="12" w:space="0" w:color="auto"/>
            </w:tcBorders>
            <w:shd w:val="clear" w:color="auto" w:fill="auto"/>
          </w:tcPr>
          <w:p w14:paraId="1DDF22AF" w14:textId="77777777" w:rsidR="00DD3FFF" w:rsidRPr="00D81B37" w:rsidRDefault="00DD3FFF" w:rsidP="00DD3FFF">
            <w:pPr>
              <w:pStyle w:val="TAL"/>
              <w:rPr>
                <w:sz w:val="20"/>
              </w:rPr>
            </w:pPr>
          </w:p>
        </w:tc>
        <w:tc>
          <w:tcPr>
            <w:tcW w:w="2635" w:type="dxa"/>
            <w:tcBorders>
              <w:left w:val="single" w:sz="12" w:space="0" w:color="auto"/>
              <w:bottom w:val="nil"/>
              <w:right w:val="single" w:sz="12" w:space="0" w:color="auto"/>
            </w:tcBorders>
            <w:shd w:val="clear" w:color="auto" w:fill="auto"/>
          </w:tcPr>
          <w:p w14:paraId="1442530B" w14:textId="77777777" w:rsidR="00DD3FFF" w:rsidRPr="00D81B37" w:rsidRDefault="00DD3FFF" w:rsidP="00DD3FFF">
            <w:pPr>
              <w:pStyle w:val="TAL"/>
              <w:rPr>
                <w:sz w:val="20"/>
              </w:rPr>
            </w:pPr>
          </w:p>
        </w:tc>
        <w:tc>
          <w:tcPr>
            <w:tcW w:w="746" w:type="dxa"/>
            <w:tcBorders>
              <w:left w:val="single" w:sz="12" w:space="0" w:color="auto"/>
              <w:bottom w:val="nil"/>
              <w:right w:val="single" w:sz="12" w:space="0" w:color="auto"/>
            </w:tcBorders>
            <w:shd w:val="clear" w:color="auto" w:fill="auto"/>
          </w:tcPr>
          <w:p w14:paraId="4F787AB4" w14:textId="7576B5D9" w:rsidR="00DD3FFF" w:rsidRPr="00EC002F" w:rsidRDefault="00251A7C" w:rsidP="00DD3FFF">
            <w:pPr>
              <w:suppressLineNumbers/>
              <w:suppressAutoHyphens/>
              <w:spacing w:before="60" w:after="60"/>
              <w:jc w:val="center"/>
            </w:pPr>
            <w:hyperlink r:id="rId264" w:history="1">
              <w:r w:rsidR="00DD3FFF">
                <w:rPr>
                  <w:rStyle w:val="aa"/>
                </w:rPr>
                <w:t>5308</w:t>
              </w:r>
            </w:hyperlink>
          </w:p>
        </w:tc>
        <w:tc>
          <w:tcPr>
            <w:tcW w:w="3251" w:type="dxa"/>
            <w:tcBorders>
              <w:left w:val="single" w:sz="12" w:space="0" w:color="auto"/>
              <w:bottom w:val="nil"/>
              <w:right w:val="single" w:sz="12" w:space="0" w:color="auto"/>
            </w:tcBorders>
            <w:shd w:val="clear" w:color="auto" w:fill="auto"/>
          </w:tcPr>
          <w:p w14:paraId="5C081D96" w14:textId="18410B41" w:rsidR="00DD3FFF" w:rsidRPr="00570029" w:rsidRDefault="00DD3FFF" w:rsidP="00DD3FFF">
            <w:pPr>
              <w:pStyle w:val="TAL"/>
              <w:rPr>
                <w:sz w:val="20"/>
              </w:rPr>
            </w:pPr>
            <w:r w:rsidRPr="00570029">
              <w:rPr>
                <w:sz w:val="20"/>
              </w:rPr>
              <w:t>CR 0882 29.122 Rel-19 Support of RVAS_5G feature</w:t>
            </w:r>
          </w:p>
        </w:tc>
        <w:tc>
          <w:tcPr>
            <w:tcW w:w="1401" w:type="dxa"/>
            <w:tcBorders>
              <w:left w:val="single" w:sz="12" w:space="0" w:color="auto"/>
              <w:bottom w:val="nil"/>
              <w:right w:val="single" w:sz="12" w:space="0" w:color="auto"/>
            </w:tcBorders>
            <w:shd w:val="clear" w:color="auto" w:fill="auto"/>
          </w:tcPr>
          <w:p w14:paraId="3E63E74C" w14:textId="12598A2B" w:rsidR="00DD3FFF" w:rsidRPr="00750E57" w:rsidRDefault="00DD3FFF" w:rsidP="00DD3FF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9AD265A" w14:textId="0A249AD7" w:rsidR="00DD3FFF" w:rsidRPr="00750E57" w:rsidRDefault="00DD3FFF" w:rsidP="00DD3FFF">
            <w:pPr>
              <w:pStyle w:val="TAL"/>
              <w:rPr>
                <w:sz w:val="20"/>
              </w:rPr>
            </w:pPr>
            <w:r>
              <w:rPr>
                <w:sz w:val="20"/>
              </w:rPr>
              <w:t>Revised to 5470</w:t>
            </w:r>
          </w:p>
        </w:tc>
        <w:tc>
          <w:tcPr>
            <w:tcW w:w="4619" w:type="dxa"/>
            <w:tcBorders>
              <w:left w:val="single" w:sz="12" w:space="0" w:color="auto"/>
              <w:bottom w:val="nil"/>
              <w:right w:val="single" w:sz="12" w:space="0" w:color="auto"/>
            </w:tcBorders>
            <w:shd w:val="clear" w:color="auto" w:fill="auto"/>
          </w:tcPr>
          <w:p w14:paraId="22A51913" w14:textId="7DE36F85" w:rsidR="00DD3FFF" w:rsidRPr="00283652" w:rsidRDefault="00DD3FFF" w:rsidP="00DD3FFF">
            <w:pPr>
              <w:rPr>
                <w:rFonts w:ascii="Arial" w:eastAsia="等线" w:hAnsi="Arial" w:cs="Arial"/>
                <w:sz w:val="18"/>
                <w:lang w:eastAsia="zh-CN"/>
              </w:rPr>
            </w:pPr>
            <w:r>
              <w:rPr>
                <w:rFonts w:ascii="Arial" w:eastAsia="等线" w:hAnsi="Arial" w:cs="Arial" w:hint="eastAsia"/>
                <w:sz w:val="18"/>
                <w:lang w:eastAsia="zh-CN"/>
              </w:rPr>
              <w:t>A</w:t>
            </w:r>
            <w:r>
              <w:rPr>
                <w:rFonts w:ascii="Arial" w:eastAsia="等线" w:hAnsi="Arial" w:cs="Arial"/>
                <w:sz w:val="18"/>
                <w:lang w:eastAsia="zh-CN"/>
              </w:rPr>
              <w:t>bdessamad (Huawei): Ericsson co-sign</w:t>
            </w:r>
          </w:p>
        </w:tc>
      </w:tr>
      <w:tr w:rsidR="00DD3FFF" w:rsidRPr="002F2600" w14:paraId="5A70382A" w14:textId="77777777" w:rsidTr="009C50A9">
        <w:tc>
          <w:tcPr>
            <w:tcW w:w="975" w:type="dxa"/>
            <w:tcBorders>
              <w:top w:val="nil"/>
              <w:left w:val="single" w:sz="12" w:space="0" w:color="auto"/>
              <w:right w:val="single" w:sz="12" w:space="0" w:color="auto"/>
            </w:tcBorders>
            <w:shd w:val="clear" w:color="auto" w:fill="auto"/>
          </w:tcPr>
          <w:p w14:paraId="1B92D1EF" w14:textId="77777777" w:rsidR="00DD3FFF" w:rsidRPr="00D81B37" w:rsidRDefault="00DD3FFF" w:rsidP="00DD3FFF">
            <w:pPr>
              <w:pStyle w:val="TAL"/>
              <w:rPr>
                <w:sz w:val="20"/>
              </w:rPr>
            </w:pPr>
          </w:p>
        </w:tc>
        <w:tc>
          <w:tcPr>
            <w:tcW w:w="2635" w:type="dxa"/>
            <w:tcBorders>
              <w:top w:val="nil"/>
              <w:left w:val="single" w:sz="12" w:space="0" w:color="auto"/>
              <w:right w:val="single" w:sz="12" w:space="0" w:color="auto"/>
            </w:tcBorders>
            <w:shd w:val="clear" w:color="auto" w:fill="auto"/>
          </w:tcPr>
          <w:p w14:paraId="6A8C8E38" w14:textId="77777777" w:rsidR="00DD3FFF" w:rsidRPr="00D81B37" w:rsidRDefault="00DD3FFF" w:rsidP="00DD3FF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38F6BA" w14:textId="207E2879" w:rsidR="00DD3FFF" w:rsidRDefault="00DD3FFF" w:rsidP="00DD3FFF">
            <w:pPr>
              <w:suppressLineNumbers/>
              <w:suppressAutoHyphens/>
              <w:spacing w:before="60" w:after="60"/>
              <w:jc w:val="center"/>
            </w:pPr>
            <w:r>
              <w:t>5470</w:t>
            </w:r>
          </w:p>
        </w:tc>
        <w:tc>
          <w:tcPr>
            <w:tcW w:w="3251" w:type="dxa"/>
            <w:tcBorders>
              <w:top w:val="nil"/>
              <w:left w:val="single" w:sz="12" w:space="0" w:color="auto"/>
              <w:bottom w:val="single" w:sz="4" w:space="0" w:color="auto"/>
              <w:right w:val="single" w:sz="12" w:space="0" w:color="auto"/>
            </w:tcBorders>
            <w:shd w:val="clear" w:color="auto" w:fill="00FF00"/>
          </w:tcPr>
          <w:p w14:paraId="7D5E0520" w14:textId="1CDF5089" w:rsidR="00DD3FFF" w:rsidRPr="00570029" w:rsidRDefault="00DD3FFF" w:rsidP="00DD3FFF">
            <w:pPr>
              <w:pStyle w:val="TAL"/>
              <w:rPr>
                <w:sz w:val="20"/>
              </w:rPr>
            </w:pPr>
            <w:r w:rsidRPr="00570029">
              <w:rPr>
                <w:sz w:val="20"/>
              </w:rPr>
              <w:t>CR 0882 29.122 Rel-19 Support of RVAS_5G feature</w:t>
            </w:r>
          </w:p>
        </w:tc>
        <w:tc>
          <w:tcPr>
            <w:tcW w:w="1401" w:type="dxa"/>
            <w:tcBorders>
              <w:top w:val="nil"/>
              <w:left w:val="single" w:sz="12" w:space="0" w:color="auto"/>
              <w:bottom w:val="single" w:sz="4" w:space="0" w:color="auto"/>
              <w:right w:val="single" w:sz="12" w:space="0" w:color="auto"/>
            </w:tcBorders>
            <w:shd w:val="clear" w:color="auto" w:fill="00FF00"/>
          </w:tcPr>
          <w:p w14:paraId="1AF78860" w14:textId="29E29002" w:rsidR="00DD3FFF" w:rsidRDefault="00DD3FFF" w:rsidP="00DD3FF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5378625" w14:textId="07343484" w:rsidR="00DD3FFF" w:rsidRDefault="009C50A9" w:rsidP="00DD3FF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E2206EA" w14:textId="77777777" w:rsidR="00DD3FFF" w:rsidRDefault="00DD3FFF" w:rsidP="00DD3FFF">
            <w:pPr>
              <w:rPr>
                <w:rFonts w:ascii="Arial" w:eastAsia="等线" w:hAnsi="Arial" w:cs="Arial"/>
                <w:sz w:val="18"/>
                <w:lang w:eastAsia="zh-CN"/>
              </w:rPr>
            </w:pPr>
          </w:p>
        </w:tc>
      </w:tr>
      <w:tr w:rsidR="00DD3FFF"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DD3FFF" w:rsidRPr="00C765A7" w:rsidRDefault="00DD3FFF" w:rsidP="00DD3FFF">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DD3FFF" w:rsidRPr="00C765A7" w:rsidRDefault="00DD3FFF" w:rsidP="00DD3FFF">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DD3FFF" w:rsidRDefault="00DD3FFF" w:rsidP="00DD3FFF">
            <w:pPr>
              <w:rPr>
                <w:rFonts w:ascii="Arial" w:hAnsi="Arial" w:cs="Arial"/>
                <w:sz w:val="18"/>
              </w:rPr>
            </w:pPr>
          </w:p>
        </w:tc>
      </w:tr>
      <w:tr w:rsidR="00DD3FFF" w:rsidRPr="002F2600" w14:paraId="78F7C384" w14:textId="77777777" w:rsidTr="007E4A5C">
        <w:tc>
          <w:tcPr>
            <w:tcW w:w="975" w:type="dxa"/>
            <w:tcBorders>
              <w:left w:val="single" w:sz="12" w:space="0" w:color="auto"/>
              <w:right w:val="single" w:sz="12" w:space="0" w:color="auto"/>
            </w:tcBorders>
            <w:shd w:val="clear" w:color="auto" w:fill="D9D9D9" w:themeFill="background1" w:themeFillShade="D9"/>
          </w:tcPr>
          <w:p w14:paraId="3D927883" w14:textId="7AA59E78" w:rsidR="00DD3FFF" w:rsidRPr="00C765A7" w:rsidRDefault="00DD3FFF" w:rsidP="00DD3FFF">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DD3FFF" w:rsidRPr="00C765A7" w:rsidRDefault="00DD3FFF" w:rsidP="00DD3FFF">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DD3FFF" w:rsidRPr="00EC002F" w:rsidRDefault="00DD3FFF" w:rsidP="00DD3FF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DD3FFF" w:rsidRPr="00750E57" w:rsidRDefault="00DD3FFF" w:rsidP="00DD3FF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DD3FFF" w:rsidRPr="00750E57" w:rsidRDefault="00DD3FFF" w:rsidP="00DD3FF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DD3FFF" w:rsidRPr="00750E57" w:rsidRDefault="00DD3FFF" w:rsidP="00DD3FF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DD3FFF" w:rsidRDefault="00DD3FFF" w:rsidP="00DD3FFF">
            <w:pPr>
              <w:rPr>
                <w:rFonts w:ascii="Arial" w:hAnsi="Arial" w:cs="Arial"/>
                <w:sz w:val="18"/>
              </w:rPr>
            </w:pPr>
          </w:p>
        </w:tc>
      </w:tr>
      <w:tr w:rsidR="00A7095F" w:rsidRPr="002F2600" w14:paraId="466FE29C" w14:textId="77777777" w:rsidTr="00CF5A80">
        <w:tc>
          <w:tcPr>
            <w:tcW w:w="975" w:type="dxa"/>
            <w:tcBorders>
              <w:left w:val="single" w:sz="12" w:space="0" w:color="auto"/>
              <w:right w:val="single" w:sz="12" w:space="0" w:color="auto"/>
            </w:tcBorders>
            <w:shd w:val="clear" w:color="auto" w:fill="auto"/>
          </w:tcPr>
          <w:p w14:paraId="54149890" w14:textId="7F780238" w:rsidR="00A7095F" w:rsidRPr="00C765A7" w:rsidRDefault="00A7095F" w:rsidP="00A7095F">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A7095F" w:rsidRPr="00C765A7" w:rsidRDefault="00A7095F" w:rsidP="00A7095F">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0DF1D10C" w:rsidR="00A7095F" w:rsidRPr="00EC002F" w:rsidRDefault="00251A7C" w:rsidP="00A7095F">
            <w:pPr>
              <w:suppressLineNumbers/>
              <w:suppressAutoHyphens/>
              <w:spacing w:before="60" w:after="60"/>
              <w:jc w:val="center"/>
            </w:pPr>
            <w:hyperlink r:id="rId265" w:history="1">
              <w:r w:rsidR="00A7095F">
                <w:rPr>
                  <w:rStyle w:val="aa"/>
                </w:rPr>
                <w:t>5285</w:t>
              </w:r>
            </w:hyperlink>
          </w:p>
        </w:tc>
        <w:tc>
          <w:tcPr>
            <w:tcW w:w="3251" w:type="dxa"/>
            <w:tcBorders>
              <w:left w:val="single" w:sz="12" w:space="0" w:color="auto"/>
              <w:bottom w:val="single" w:sz="4" w:space="0" w:color="auto"/>
              <w:right w:val="single" w:sz="12" w:space="0" w:color="auto"/>
            </w:tcBorders>
            <w:shd w:val="clear" w:color="auto" w:fill="auto"/>
          </w:tcPr>
          <w:p w14:paraId="70EE6F6D" w14:textId="36435F50" w:rsidR="00A7095F" w:rsidRPr="009A4462" w:rsidRDefault="00A7095F" w:rsidP="00A7095F">
            <w:pPr>
              <w:pStyle w:val="TAL"/>
              <w:rPr>
                <w:sz w:val="20"/>
              </w:rPr>
            </w:pPr>
            <w:r w:rsidRPr="009A4462">
              <w:rPr>
                <w:sz w:val="20"/>
              </w:rPr>
              <w:t>CR 1278 29.512 Rel-19 Support of the Local Offloading Management</w:t>
            </w:r>
          </w:p>
        </w:tc>
        <w:tc>
          <w:tcPr>
            <w:tcW w:w="1401" w:type="dxa"/>
            <w:tcBorders>
              <w:left w:val="single" w:sz="12" w:space="0" w:color="auto"/>
              <w:bottom w:val="single" w:sz="4" w:space="0" w:color="auto"/>
              <w:right w:val="single" w:sz="12" w:space="0" w:color="auto"/>
            </w:tcBorders>
            <w:shd w:val="clear" w:color="auto" w:fill="auto"/>
          </w:tcPr>
          <w:p w14:paraId="06359E17" w14:textId="51AC5E06" w:rsidR="00A7095F" w:rsidRPr="00750E57"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FE84A3" w14:textId="4C3369FA" w:rsidR="00A7095F" w:rsidRPr="00750E57" w:rsidRDefault="00A7095F" w:rsidP="00A7095F">
            <w:pPr>
              <w:pStyle w:val="TAL"/>
              <w:rPr>
                <w:sz w:val="20"/>
              </w:rPr>
            </w:pPr>
            <w:r>
              <w:rPr>
                <w:sz w:val="20"/>
              </w:rPr>
              <w:t>Merged with 5327</w:t>
            </w:r>
          </w:p>
        </w:tc>
        <w:tc>
          <w:tcPr>
            <w:tcW w:w="4619" w:type="dxa"/>
            <w:tcBorders>
              <w:left w:val="single" w:sz="12" w:space="0" w:color="auto"/>
              <w:right w:val="single" w:sz="12" w:space="0" w:color="auto"/>
            </w:tcBorders>
            <w:shd w:val="clear" w:color="auto" w:fill="auto"/>
          </w:tcPr>
          <w:p w14:paraId="07A4B794" w14:textId="77777777" w:rsidR="00A7095F" w:rsidRDefault="00A7095F" w:rsidP="00A7095F">
            <w:pPr>
              <w:pStyle w:val="C3OpenAPI"/>
              <w:rPr>
                <w:rFonts w:eastAsia="宋体"/>
              </w:rPr>
            </w:pPr>
            <w:r>
              <w:t>This CR introduces a backwards compatible feature to the OpenAPI description of the Npcf_SMPolicyControl API, Npcf_SMPolicyControl API</w:t>
            </w:r>
          </w:p>
          <w:p w14:paraId="55236AA0" w14:textId="77777777" w:rsidR="00A7095F" w:rsidRDefault="00A7095F" w:rsidP="00A7095F">
            <w:pPr>
              <w:rPr>
                <w:rFonts w:ascii="Arial" w:hAnsi="Arial" w:cs="Arial"/>
                <w:sz w:val="18"/>
              </w:rPr>
            </w:pPr>
            <w:proofErr w:type="spellStart"/>
            <w:r>
              <w:rPr>
                <w:rFonts w:ascii="Arial" w:hAnsi="Arial" w:cs="Arial"/>
                <w:sz w:val="18"/>
              </w:rPr>
              <w:t>Meifang</w:t>
            </w:r>
            <w:proofErr w:type="spellEnd"/>
            <w:r>
              <w:rPr>
                <w:rFonts w:ascii="Arial" w:hAnsi="Arial" w:cs="Arial"/>
                <w:sz w:val="18"/>
              </w:rPr>
              <w:t xml:space="preserve"> (Ericsson): ok to add the procedure but the details for the indicator remains open in stage 2. Update services are not included in stage 2.</w:t>
            </w:r>
          </w:p>
          <w:p w14:paraId="4ABE6F5D" w14:textId="77777777" w:rsidR="00A7095F" w:rsidRDefault="00A7095F" w:rsidP="00A7095F">
            <w:pPr>
              <w:rPr>
                <w:rFonts w:ascii="Arial" w:hAnsi="Arial" w:cs="Arial"/>
                <w:sz w:val="18"/>
              </w:rPr>
            </w:pPr>
            <w:r>
              <w:rPr>
                <w:rFonts w:ascii="Arial" w:hAnsi="Arial" w:cs="Arial"/>
                <w:sz w:val="18"/>
              </w:rPr>
              <w:t>Chi (Huawei): Clashes with 5327. Ok to merge into Nokia’s CR. Indicator is clear in stage 2. EN is ok.</w:t>
            </w:r>
          </w:p>
          <w:p w14:paraId="2C334878" w14:textId="06C32A91" w:rsidR="00A7095F" w:rsidRPr="00D17DCA" w:rsidRDefault="00A7095F" w:rsidP="00A7095F">
            <w:pPr>
              <w:rPr>
                <w:rFonts w:ascii="Arial" w:hAnsi="Arial" w:cs="Arial"/>
                <w:sz w:val="18"/>
              </w:rPr>
            </w:pPr>
            <w:r>
              <w:rPr>
                <w:rFonts w:ascii="Arial" w:hAnsi="Arial" w:cs="Arial"/>
                <w:sz w:val="18"/>
              </w:rPr>
              <w:t>Apostolos (Nokia): There is an EN in Nokia’s CR.</w:t>
            </w:r>
          </w:p>
        </w:tc>
      </w:tr>
      <w:tr w:rsidR="00A7095F" w:rsidRPr="002F2600" w14:paraId="65178C89" w14:textId="77777777" w:rsidTr="000767D8">
        <w:tc>
          <w:tcPr>
            <w:tcW w:w="975" w:type="dxa"/>
            <w:tcBorders>
              <w:left w:val="single" w:sz="12" w:space="0" w:color="auto"/>
              <w:right w:val="single" w:sz="12" w:space="0" w:color="auto"/>
            </w:tcBorders>
            <w:shd w:val="clear" w:color="auto" w:fill="auto"/>
          </w:tcPr>
          <w:p w14:paraId="10BC40BC"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10C33E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0FDCF" w14:textId="2B68719B" w:rsidR="00A7095F" w:rsidRDefault="00251A7C" w:rsidP="00A7095F">
            <w:pPr>
              <w:suppressLineNumbers/>
              <w:suppressAutoHyphens/>
              <w:spacing w:before="60" w:after="60"/>
              <w:jc w:val="center"/>
            </w:pPr>
            <w:hyperlink r:id="rId266" w:history="1">
              <w:r w:rsidR="00A7095F">
                <w:rPr>
                  <w:rStyle w:val="aa"/>
                </w:rPr>
                <w:t>5286</w:t>
              </w:r>
            </w:hyperlink>
          </w:p>
        </w:tc>
        <w:tc>
          <w:tcPr>
            <w:tcW w:w="3251" w:type="dxa"/>
            <w:tcBorders>
              <w:left w:val="single" w:sz="12" w:space="0" w:color="auto"/>
              <w:bottom w:val="single" w:sz="4" w:space="0" w:color="auto"/>
              <w:right w:val="single" w:sz="12" w:space="0" w:color="auto"/>
            </w:tcBorders>
            <w:shd w:val="clear" w:color="auto" w:fill="auto"/>
          </w:tcPr>
          <w:p w14:paraId="2E85F1ED" w14:textId="21B9CD61" w:rsidR="00A7095F" w:rsidRDefault="00A7095F" w:rsidP="00A7095F">
            <w:pPr>
              <w:pStyle w:val="TAL"/>
              <w:rPr>
                <w:sz w:val="20"/>
              </w:rPr>
            </w:pPr>
            <w:r>
              <w:rPr>
                <w:sz w:val="20"/>
              </w:rPr>
              <w:t>CR 1279 29.512 Rel-19 Support of the Local Offloading Policy</w:t>
            </w:r>
          </w:p>
        </w:tc>
        <w:tc>
          <w:tcPr>
            <w:tcW w:w="1401" w:type="dxa"/>
            <w:tcBorders>
              <w:left w:val="single" w:sz="12" w:space="0" w:color="auto"/>
              <w:bottom w:val="single" w:sz="4" w:space="0" w:color="auto"/>
              <w:right w:val="single" w:sz="12" w:space="0" w:color="auto"/>
            </w:tcBorders>
            <w:shd w:val="clear" w:color="auto" w:fill="auto"/>
          </w:tcPr>
          <w:p w14:paraId="639ED129" w14:textId="7008C48C" w:rsidR="00A7095F"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CAF759" w14:textId="6B445646" w:rsidR="00A7095F" w:rsidRPr="00750E57" w:rsidRDefault="00A7095F" w:rsidP="00A7095F">
            <w:pPr>
              <w:pStyle w:val="TAL"/>
              <w:rPr>
                <w:sz w:val="20"/>
              </w:rPr>
            </w:pPr>
            <w:r>
              <w:rPr>
                <w:sz w:val="20"/>
              </w:rPr>
              <w:t>Merged with 5327</w:t>
            </w:r>
          </w:p>
        </w:tc>
        <w:tc>
          <w:tcPr>
            <w:tcW w:w="4619" w:type="dxa"/>
            <w:tcBorders>
              <w:left w:val="single" w:sz="12" w:space="0" w:color="auto"/>
              <w:right w:val="single" w:sz="12" w:space="0" w:color="auto"/>
            </w:tcBorders>
            <w:shd w:val="clear" w:color="auto" w:fill="auto"/>
          </w:tcPr>
          <w:p w14:paraId="08449FBF" w14:textId="77777777" w:rsidR="00A7095F" w:rsidRDefault="00A7095F" w:rsidP="00A7095F">
            <w:pPr>
              <w:pStyle w:val="C3OpenAPI"/>
              <w:rPr>
                <w:rFonts w:eastAsia="宋体"/>
              </w:rPr>
            </w:pPr>
            <w:r>
              <w:t>This CR introduces a backwards compatible feature to the OpenAPI description of the Npcf_SMPolicyControl API, Npcf_SMPolicyControl API</w:t>
            </w:r>
            <w:r>
              <w:br/>
              <w:t>Depends on TS 29.571 CR 0590</w:t>
            </w:r>
          </w:p>
          <w:p w14:paraId="2B7FE8ED" w14:textId="77777777" w:rsidR="00A7095F" w:rsidRPr="00D17DCA" w:rsidRDefault="00A7095F" w:rsidP="00A7095F">
            <w:pPr>
              <w:rPr>
                <w:rFonts w:ascii="Arial" w:hAnsi="Arial" w:cs="Arial"/>
                <w:sz w:val="18"/>
              </w:rPr>
            </w:pPr>
          </w:p>
        </w:tc>
      </w:tr>
      <w:tr w:rsidR="00A7095F" w:rsidRPr="002F2600" w14:paraId="52F95EF8" w14:textId="77777777" w:rsidTr="000767D8">
        <w:tc>
          <w:tcPr>
            <w:tcW w:w="975" w:type="dxa"/>
            <w:tcBorders>
              <w:left w:val="single" w:sz="12" w:space="0" w:color="auto"/>
              <w:bottom w:val="nil"/>
              <w:right w:val="single" w:sz="12" w:space="0" w:color="auto"/>
            </w:tcBorders>
            <w:shd w:val="clear" w:color="auto" w:fill="auto"/>
          </w:tcPr>
          <w:p w14:paraId="6A53105A"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0FA74735"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1F636F0F" w14:textId="4828FFC0" w:rsidR="00A7095F" w:rsidRDefault="00251A7C" w:rsidP="00A7095F">
            <w:pPr>
              <w:suppressLineNumbers/>
              <w:suppressAutoHyphens/>
              <w:spacing w:before="60" w:after="60"/>
              <w:jc w:val="center"/>
            </w:pPr>
            <w:hyperlink r:id="rId267" w:history="1">
              <w:r w:rsidR="00A7095F">
                <w:rPr>
                  <w:rStyle w:val="aa"/>
                </w:rPr>
                <w:t>5287</w:t>
              </w:r>
            </w:hyperlink>
          </w:p>
        </w:tc>
        <w:tc>
          <w:tcPr>
            <w:tcW w:w="3251" w:type="dxa"/>
            <w:tcBorders>
              <w:left w:val="single" w:sz="12" w:space="0" w:color="auto"/>
              <w:bottom w:val="nil"/>
              <w:right w:val="single" w:sz="12" w:space="0" w:color="auto"/>
            </w:tcBorders>
            <w:shd w:val="clear" w:color="auto" w:fill="auto"/>
          </w:tcPr>
          <w:p w14:paraId="44A84BC5" w14:textId="4985F870" w:rsidR="00A7095F" w:rsidRDefault="00A7095F" w:rsidP="00A7095F">
            <w:pPr>
              <w:pStyle w:val="TAL"/>
              <w:rPr>
                <w:sz w:val="20"/>
              </w:rPr>
            </w:pPr>
            <w:r>
              <w:rPr>
                <w:sz w:val="20"/>
              </w:rPr>
              <w:t>CR 0210 29.591 Rel-19 Support the I-SMF for EAS Deployment Information management</w:t>
            </w:r>
          </w:p>
        </w:tc>
        <w:tc>
          <w:tcPr>
            <w:tcW w:w="1401" w:type="dxa"/>
            <w:tcBorders>
              <w:left w:val="single" w:sz="12" w:space="0" w:color="auto"/>
              <w:bottom w:val="nil"/>
              <w:right w:val="single" w:sz="12" w:space="0" w:color="auto"/>
            </w:tcBorders>
            <w:shd w:val="clear" w:color="auto" w:fill="auto"/>
          </w:tcPr>
          <w:p w14:paraId="076F9CB0" w14:textId="3398BCDA" w:rsidR="00A7095F"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FDAB06D" w14:textId="73CF27DA" w:rsidR="00A7095F" w:rsidRPr="00750E57" w:rsidRDefault="00A7095F" w:rsidP="00A7095F">
            <w:pPr>
              <w:pStyle w:val="TAL"/>
              <w:rPr>
                <w:sz w:val="20"/>
              </w:rPr>
            </w:pPr>
            <w:r>
              <w:rPr>
                <w:sz w:val="20"/>
              </w:rPr>
              <w:t>Merged 5326 &amp; 5357 into 5400</w:t>
            </w:r>
          </w:p>
        </w:tc>
        <w:tc>
          <w:tcPr>
            <w:tcW w:w="4619" w:type="dxa"/>
            <w:tcBorders>
              <w:left w:val="single" w:sz="12" w:space="0" w:color="auto"/>
              <w:bottom w:val="nil"/>
              <w:right w:val="single" w:sz="12" w:space="0" w:color="auto"/>
            </w:tcBorders>
            <w:shd w:val="clear" w:color="auto" w:fill="auto"/>
          </w:tcPr>
          <w:p w14:paraId="4BB11629" w14:textId="77777777" w:rsidR="00A7095F" w:rsidRDefault="00A7095F" w:rsidP="00A7095F">
            <w:pPr>
              <w:rPr>
                <w:rFonts w:ascii="Arial" w:hAnsi="Arial" w:cs="Arial"/>
                <w:sz w:val="18"/>
              </w:rPr>
            </w:pPr>
            <w:r>
              <w:rPr>
                <w:rFonts w:ascii="Arial" w:hAnsi="Arial" w:cs="Arial"/>
                <w:sz w:val="18"/>
              </w:rPr>
              <w:t>Chi (Huawei): Clashes with 5326 and 5357. Proposes to use 5287 as a basis.</w:t>
            </w:r>
          </w:p>
          <w:p w14:paraId="63AC1070" w14:textId="77777777" w:rsidR="00A7095F" w:rsidRDefault="00A7095F" w:rsidP="00A7095F">
            <w:pPr>
              <w:rPr>
                <w:rFonts w:ascii="Arial" w:hAnsi="Arial" w:cs="Arial"/>
                <w:sz w:val="18"/>
              </w:rPr>
            </w:pPr>
            <w:proofErr w:type="spellStart"/>
            <w:r>
              <w:rPr>
                <w:rFonts w:ascii="Arial" w:hAnsi="Arial" w:cs="Arial"/>
                <w:sz w:val="18"/>
              </w:rPr>
              <w:t>Meifang</w:t>
            </w:r>
            <w:proofErr w:type="spellEnd"/>
            <w:r>
              <w:rPr>
                <w:rFonts w:ascii="Arial" w:hAnsi="Arial" w:cs="Arial"/>
                <w:sz w:val="18"/>
              </w:rPr>
              <w:t xml:space="preserve"> (Ericsson): Ok to use 5287 as a basis. Comments from Maria offline.</w:t>
            </w:r>
          </w:p>
          <w:p w14:paraId="5AFF87F4" w14:textId="77777777" w:rsidR="00A7095F" w:rsidRDefault="00A7095F" w:rsidP="00A7095F">
            <w:pPr>
              <w:rPr>
                <w:rFonts w:ascii="Arial" w:hAnsi="Arial" w:cs="Arial"/>
                <w:sz w:val="18"/>
              </w:rPr>
            </w:pPr>
            <w:r>
              <w:rPr>
                <w:rFonts w:ascii="Arial" w:hAnsi="Arial" w:cs="Arial"/>
                <w:sz w:val="18"/>
              </w:rPr>
              <w:t>Apostolos (Nokia): Ok with the merging. Prefers to show I-SMF in the service architecture. 4.3.1.3.2 NOTE is not needed, I-SMF needs to be added instead.</w:t>
            </w:r>
          </w:p>
          <w:p w14:paraId="180F91BB" w14:textId="77777777" w:rsidR="00A7095F" w:rsidRDefault="00A7095F" w:rsidP="00A7095F">
            <w:pPr>
              <w:rPr>
                <w:rFonts w:ascii="Arial" w:hAnsi="Arial" w:cs="Arial"/>
                <w:sz w:val="18"/>
              </w:rPr>
            </w:pPr>
            <w:r>
              <w:rPr>
                <w:rFonts w:ascii="Arial" w:hAnsi="Arial" w:cs="Arial"/>
                <w:sz w:val="18"/>
              </w:rPr>
              <w:t>Chi (Huawei): ok with the comments.</w:t>
            </w:r>
          </w:p>
          <w:p w14:paraId="63AF310B" w14:textId="77777777" w:rsidR="00A7095F" w:rsidRDefault="00A7095F" w:rsidP="00A7095F">
            <w:pPr>
              <w:rPr>
                <w:rFonts w:ascii="Arial" w:hAnsi="Arial" w:cs="Arial"/>
                <w:sz w:val="18"/>
              </w:rPr>
            </w:pPr>
          </w:p>
        </w:tc>
      </w:tr>
      <w:tr w:rsidR="00A7095F" w:rsidRPr="002F2600" w14:paraId="7C1155BC" w14:textId="77777777" w:rsidTr="00425F23">
        <w:tc>
          <w:tcPr>
            <w:tcW w:w="975" w:type="dxa"/>
            <w:tcBorders>
              <w:top w:val="nil"/>
              <w:left w:val="single" w:sz="12" w:space="0" w:color="auto"/>
              <w:right w:val="single" w:sz="12" w:space="0" w:color="auto"/>
            </w:tcBorders>
            <w:shd w:val="clear" w:color="auto" w:fill="auto"/>
          </w:tcPr>
          <w:p w14:paraId="01F2B708"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57645ED5"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9702AC" w14:textId="407B012C" w:rsidR="00A7095F" w:rsidRDefault="00A7095F" w:rsidP="00A7095F">
            <w:pPr>
              <w:suppressLineNumbers/>
              <w:suppressAutoHyphens/>
              <w:spacing w:before="60" w:after="60"/>
              <w:jc w:val="center"/>
            </w:pPr>
            <w:r>
              <w:t>5400</w:t>
            </w:r>
          </w:p>
        </w:tc>
        <w:tc>
          <w:tcPr>
            <w:tcW w:w="3251" w:type="dxa"/>
            <w:tcBorders>
              <w:top w:val="nil"/>
              <w:left w:val="single" w:sz="12" w:space="0" w:color="auto"/>
              <w:bottom w:val="single" w:sz="4" w:space="0" w:color="auto"/>
              <w:right w:val="single" w:sz="12" w:space="0" w:color="auto"/>
            </w:tcBorders>
            <w:shd w:val="clear" w:color="auto" w:fill="00FFFF"/>
          </w:tcPr>
          <w:p w14:paraId="7C4E6389" w14:textId="0D164303" w:rsidR="00A7095F" w:rsidRDefault="00A7095F" w:rsidP="00A7095F">
            <w:pPr>
              <w:pStyle w:val="TAL"/>
              <w:rPr>
                <w:sz w:val="20"/>
              </w:rPr>
            </w:pPr>
            <w:r>
              <w:rPr>
                <w:sz w:val="20"/>
              </w:rPr>
              <w:t>CR 0210 29.591 Rel-19 Support the I-SMF for EAS Deployment Information management</w:t>
            </w:r>
          </w:p>
        </w:tc>
        <w:tc>
          <w:tcPr>
            <w:tcW w:w="1401" w:type="dxa"/>
            <w:tcBorders>
              <w:top w:val="nil"/>
              <w:left w:val="single" w:sz="12" w:space="0" w:color="auto"/>
              <w:bottom w:val="single" w:sz="4" w:space="0" w:color="auto"/>
              <w:right w:val="single" w:sz="12" w:space="0" w:color="auto"/>
            </w:tcBorders>
            <w:shd w:val="clear" w:color="auto" w:fill="00FFFF"/>
          </w:tcPr>
          <w:p w14:paraId="664D83EA" w14:textId="5D86AE61" w:rsidR="00A7095F" w:rsidRDefault="00A7095F" w:rsidP="00A7095F">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46CA9FAB"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665C4008" w14:textId="77777777" w:rsidR="00A7095F" w:rsidRDefault="00A7095F" w:rsidP="00A7095F">
            <w:pPr>
              <w:rPr>
                <w:rFonts w:ascii="Arial" w:hAnsi="Arial" w:cs="Arial"/>
                <w:sz w:val="18"/>
              </w:rPr>
            </w:pPr>
          </w:p>
        </w:tc>
      </w:tr>
      <w:tr w:rsidR="00A7095F" w:rsidRPr="002F2600" w14:paraId="6B8965ED" w14:textId="77777777" w:rsidTr="00F103FB">
        <w:tc>
          <w:tcPr>
            <w:tcW w:w="975" w:type="dxa"/>
            <w:tcBorders>
              <w:left w:val="single" w:sz="12" w:space="0" w:color="auto"/>
              <w:right w:val="single" w:sz="12" w:space="0" w:color="auto"/>
            </w:tcBorders>
            <w:shd w:val="clear" w:color="auto" w:fill="auto"/>
          </w:tcPr>
          <w:p w14:paraId="623C973F"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49832CC5"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595616" w14:textId="4A6DCBFF" w:rsidR="00A7095F" w:rsidRDefault="00251A7C" w:rsidP="00A7095F">
            <w:pPr>
              <w:suppressLineNumbers/>
              <w:suppressAutoHyphens/>
              <w:spacing w:before="60" w:after="60"/>
              <w:jc w:val="center"/>
            </w:pPr>
            <w:hyperlink r:id="rId268" w:history="1">
              <w:r w:rsidR="00A7095F">
                <w:rPr>
                  <w:rStyle w:val="aa"/>
                </w:rPr>
                <w:t>5326</w:t>
              </w:r>
            </w:hyperlink>
          </w:p>
        </w:tc>
        <w:tc>
          <w:tcPr>
            <w:tcW w:w="3251" w:type="dxa"/>
            <w:tcBorders>
              <w:left w:val="single" w:sz="12" w:space="0" w:color="auto"/>
              <w:bottom w:val="single" w:sz="4" w:space="0" w:color="auto"/>
              <w:right w:val="single" w:sz="12" w:space="0" w:color="auto"/>
            </w:tcBorders>
            <w:shd w:val="clear" w:color="auto" w:fill="auto"/>
          </w:tcPr>
          <w:p w14:paraId="26485FA3" w14:textId="6720CF8B" w:rsidR="00A7095F" w:rsidRDefault="00A7095F" w:rsidP="00A7095F">
            <w:pPr>
              <w:pStyle w:val="TAL"/>
              <w:rPr>
                <w:sz w:val="20"/>
              </w:rPr>
            </w:pPr>
            <w:r>
              <w:rPr>
                <w:sz w:val="20"/>
              </w:rPr>
              <w:t>CR 0214 29.591 Rel-19 EAS Deployment on I-SMF</w:t>
            </w:r>
          </w:p>
        </w:tc>
        <w:tc>
          <w:tcPr>
            <w:tcW w:w="1401" w:type="dxa"/>
            <w:tcBorders>
              <w:left w:val="single" w:sz="12" w:space="0" w:color="auto"/>
              <w:bottom w:val="single" w:sz="4" w:space="0" w:color="auto"/>
              <w:right w:val="single" w:sz="12" w:space="0" w:color="auto"/>
            </w:tcBorders>
            <w:shd w:val="clear" w:color="auto" w:fill="auto"/>
          </w:tcPr>
          <w:p w14:paraId="4189BB4B" w14:textId="70C704EC"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3063C" w14:textId="0AB9358A" w:rsidR="00A7095F" w:rsidRPr="00750E57" w:rsidRDefault="00A7095F" w:rsidP="00A7095F">
            <w:pPr>
              <w:pStyle w:val="TAL"/>
              <w:rPr>
                <w:sz w:val="20"/>
              </w:rPr>
            </w:pPr>
            <w:r>
              <w:rPr>
                <w:sz w:val="20"/>
              </w:rPr>
              <w:t>Merged with 5287</w:t>
            </w:r>
          </w:p>
        </w:tc>
        <w:tc>
          <w:tcPr>
            <w:tcW w:w="4619" w:type="dxa"/>
            <w:tcBorders>
              <w:left w:val="single" w:sz="12" w:space="0" w:color="auto"/>
              <w:right w:val="single" w:sz="12" w:space="0" w:color="auto"/>
            </w:tcBorders>
            <w:shd w:val="clear" w:color="auto" w:fill="auto"/>
          </w:tcPr>
          <w:p w14:paraId="2F730B68" w14:textId="77777777" w:rsidR="00A7095F" w:rsidRDefault="00A7095F" w:rsidP="00A7095F">
            <w:pPr>
              <w:rPr>
                <w:rFonts w:ascii="Arial" w:hAnsi="Arial" w:cs="Arial"/>
                <w:sz w:val="18"/>
              </w:rPr>
            </w:pPr>
          </w:p>
        </w:tc>
      </w:tr>
      <w:tr w:rsidR="00A7095F" w:rsidRPr="002F2600" w14:paraId="585B2D3F" w14:textId="77777777" w:rsidTr="00F103FB">
        <w:tc>
          <w:tcPr>
            <w:tcW w:w="975" w:type="dxa"/>
            <w:tcBorders>
              <w:left w:val="single" w:sz="12" w:space="0" w:color="auto"/>
              <w:bottom w:val="nil"/>
              <w:right w:val="single" w:sz="12" w:space="0" w:color="auto"/>
            </w:tcBorders>
            <w:shd w:val="clear" w:color="auto" w:fill="auto"/>
          </w:tcPr>
          <w:p w14:paraId="19982DA3"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7E1B7E7C"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7FD044B1" w14:textId="2052F820" w:rsidR="00A7095F" w:rsidRDefault="00251A7C" w:rsidP="00A7095F">
            <w:pPr>
              <w:suppressLineNumbers/>
              <w:suppressAutoHyphens/>
              <w:spacing w:before="60" w:after="60"/>
              <w:jc w:val="center"/>
            </w:pPr>
            <w:hyperlink r:id="rId269" w:history="1">
              <w:r w:rsidR="00A7095F">
                <w:rPr>
                  <w:rStyle w:val="aa"/>
                </w:rPr>
                <w:t>5327</w:t>
              </w:r>
            </w:hyperlink>
          </w:p>
        </w:tc>
        <w:tc>
          <w:tcPr>
            <w:tcW w:w="3251" w:type="dxa"/>
            <w:tcBorders>
              <w:left w:val="single" w:sz="12" w:space="0" w:color="auto"/>
              <w:bottom w:val="nil"/>
              <w:right w:val="single" w:sz="12" w:space="0" w:color="auto"/>
            </w:tcBorders>
            <w:shd w:val="clear" w:color="auto" w:fill="auto"/>
          </w:tcPr>
          <w:p w14:paraId="73E83EFF" w14:textId="05F59243" w:rsidR="00A7095F" w:rsidRDefault="00A7095F" w:rsidP="00A7095F">
            <w:pPr>
              <w:pStyle w:val="TAL"/>
              <w:rPr>
                <w:sz w:val="20"/>
              </w:rPr>
            </w:pPr>
            <w:r>
              <w:rPr>
                <w:sz w:val="20"/>
              </w:rPr>
              <w:t>CR 1283 29.512 Rel-19 Local Offloading Policy</w:t>
            </w:r>
          </w:p>
        </w:tc>
        <w:tc>
          <w:tcPr>
            <w:tcW w:w="1401" w:type="dxa"/>
            <w:tcBorders>
              <w:left w:val="single" w:sz="12" w:space="0" w:color="auto"/>
              <w:bottom w:val="nil"/>
              <w:right w:val="single" w:sz="12" w:space="0" w:color="auto"/>
            </w:tcBorders>
            <w:shd w:val="clear" w:color="auto" w:fill="auto"/>
          </w:tcPr>
          <w:p w14:paraId="2FC5B0DA" w14:textId="38F8BD54"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E1E6A8B" w14:textId="7BB0FC0D" w:rsidR="00A7095F" w:rsidRPr="00750E57" w:rsidRDefault="00A7095F" w:rsidP="00A7095F">
            <w:pPr>
              <w:pStyle w:val="TAL"/>
              <w:rPr>
                <w:sz w:val="20"/>
              </w:rPr>
            </w:pPr>
            <w:r>
              <w:rPr>
                <w:sz w:val="20"/>
              </w:rPr>
              <w:t>Merged with 5285 &amp; 5286 into 5399</w:t>
            </w:r>
          </w:p>
        </w:tc>
        <w:tc>
          <w:tcPr>
            <w:tcW w:w="4619" w:type="dxa"/>
            <w:tcBorders>
              <w:left w:val="single" w:sz="12" w:space="0" w:color="auto"/>
              <w:bottom w:val="nil"/>
              <w:right w:val="single" w:sz="12" w:space="0" w:color="auto"/>
            </w:tcBorders>
            <w:shd w:val="clear" w:color="auto" w:fill="auto"/>
          </w:tcPr>
          <w:p w14:paraId="2856709A" w14:textId="77777777" w:rsidR="00A7095F" w:rsidRDefault="00A7095F" w:rsidP="00A7095F">
            <w:pPr>
              <w:pStyle w:val="C3OpenAPI"/>
              <w:rPr>
                <w:rFonts w:eastAsia="宋体"/>
              </w:rPr>
            </w:pPr>
            <w:r>
              <w:t>This CR introduces a backwards compatible feature to the OpenAPI description of the Npcf_SMPolicyControl API</w:t>
            </w:r>
          </w:p>
          <w:p w14:paraId="172A8A3B" w14:textId="77777777" w:rsidR="00A7095F" w:rsidRDefault="00A7095F" w:rsidP="00A7095F">
            <w:pPr>
              <w:rPr>
                <w:rFonts w:ascii="Arial" w:hAnsi="Arial" w:cs="Arial"/>
                <w:sz w:val="18"/>
              </w:rPr>
            </w:pPr>
            <w:r>
              <w:rPr>
                <w:rFonts w:ascii="Arial" w:hAnsi="Arial" w:cs="Arial"/>
                <w:sz w:val="18"/>
              </w:rPr>
              <w:t>Apostolos (Nokia): Update needed for AMF Relocation.</w:t>
            </w:r>
          </w:p>
          <w:p w14:paraId="7FEA3E0B" w14:textId="5605BB72" w:rsidR="00A7095F" w:rsidRPr="000B376F" w:rsidRDefault="00A7095F" w:rsidP="00A7095F">
            <w:pPr>
              <w:rPr>
                <w:rFonts w:ascii="Arial" w:hAnsi="Arial" w:cs="Arial"/>
                <w:sz w:val="18"/>
              </w:rPr>
            </w:pPr>
            <w:proofErr w:type="spellStart"/>
            <w:r>
              <w:rPr>
                <w:rFonts w:ascii="Arial" w:hAnsi="Arial" w:cs="Arial"/>
                <w:sz w:val="18"/>
              </w:rPr>
              <w:t>Meifang</w:t>
            </w:r>
            <w:proofErr w:type="spellEnd"/>
            <w:r>
              <w:rPr>
                <w:rFonts w:ascii="Arial" w:hAnsi="Arial" w:cs="Arial"/>
                <w:sz w:val="18"/>
              </w:rPr>
              <w:t xml:space="preserve"> (Ericsson): Array is not ok. Add an EN.</w:t>
            </w:r>
          </w:p>
        </w:tc>
      </w:tr>
      <w:tr w:rsidR="00A7095F" w:rsidRPr="002F2600" w14:paraId="4075C212" w14:textId="77777777" w:rsidTr="00F103FB">
        <w:tc>
          <w:tcPr>
            <w:tcW w:w="975" w:type="dxa"/>
            <w:tcBorders>
              <w:top w:val="nil"/>
              <w:left w:val="single" w:sz="12" w:space="0" w:color="auto"/>
              <w:right w:val="single" w:sz="12" w:space="0" w:color="auto"/>
            </w:tcBorders>
            <w:shd w:val="clear" w:color="auto" w:fill="auto"/>
          </w:tcPr>
          <w:p w14:paraId="6F46ED87"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0F135573"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C1C490" w14:textId="032B1B6D" w:rsidR="00A7095F" w:rsidRDefault="00A7095F" w:rsidP="00A7095F">
            <w:pPr>
              <w:suppressLineNumbers/>
              <w:suppressAutoHyphens/>
              <w:spacing w:before="60" w:after="60"/>
              <w:jc w:val="center"/>
            </w:pPr>
            <w:r>
              <w:t>5399</w:t>
            </w:r>
          </w:p>
        </w:tc>
        <w:tc>
          <w:tcPr>
            <w:tcW w:w="3251" w:type="dxa"/>
            <w:tcBorders>
              <w:top w:val="nil"/>
              <w:left w:val="single" w:sz="12" w:space="0" w:color="auto"/>
              <w:bottom w:val="single" w:sz="4" w:space="0" w:color="auto"/>
              <w:right w:val="single" w:sz="12" w:space="0" w:color="auto"/>
            </w:tcBorders>
            <w:shd w:val="clear" w:color="auto" w:fill="00FFFF"/>
          </w:tcPr>
          <w:p w14:paraId="6B9EB375" w14:textId="079FE052" w:rsidR="00A7095F" w:rsidRDefault="00A7095F" w:rsidP="00A7095F">
            <w:pPr>
              <w:pStyle w:val="TAL"/>
              <w:rPr>
                <w:sz w:val="20"/>
              </w:rPr>
            </w:pPr>
            <w:r>
              <w:rPr>
                <w:sz w:val="20"/>
              </w:rPr>
              <w:t>CR 1283 29.512 Rel-19 Local Offloading Policy</w:t>
            </w:r>
          </w:p>
        </w:tc>
        <w:tc>
          <w:tcPr>
            <w:tcW w:w="1401" w:type="dxa"/>
            <w:tcBorders>
              <w:top w:val="nil"/>
              <w:left w:val="single" w:sz="12" w:space="0" w:color="auto"/>
              <w:bottom w:val="single" w:sz="4" w:space="0" w:color="auto"/>
              <w:right w:val="single" w:sz="12" w:space="0" w:color="auto"/>
            </w:tcBorders>
            <w:shd w:val="clear" w:color="auto" w:fill="00FFFF"/>
          </w:tcPr>
          <w:p w14:paraId="4257861E" w14:textId="21EEFA44" w:rsidR="00A7095F" w:rsidRDefault="00A7095F" w:rsidP="00A7095F">
            <w:pPr>
              <w:pStyle w:val="TAL"/>
              <w:rPr>
                <w:sz w:val="20"/>
              </w:rPr>
            </w:pPr>
            <w:r>
              <w:rPr>
                <w:sz w:val="20"/>
              </w:rPr>
              <w:t>Nokia</w:t>
            </w:r>
            <w:r w:rsidR="00847A6A">
              <w:rPr>
                <w:sz w:val="20"/>
              </w:rPr>
              <w:t>, Huawei</w:t>
            </w:r>
          </w:p>
        </w:tc>
        <w:tc>
          <w:tcPr>
            <w:tcW w:w="1062" w:type="dxa"/>
            <w:tcBorders>
              <w:top w:val="nil"/>
              <w:left w:val="single" w:sz="12" w:space="0" w:color="auto"/>
              <w:right w:val="single" w:sz="12" w:space="0" w:color="auto"/>
            </w:tcBorders>
            <w:shd w:val="clear" w:color="auto" w:fill="auto"/>
          </w:tcPr>
          <w:p w14:paraId="32C0F50E"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2F85F0DB" w14:textId="77777777" w:rsidR="00A7095F" w:rsidRDefault="00A7095F" w:rsidP="00A7095F">
            <w:pPr>
              <w:pStyle w:val="C3OpenAPI"/>
            </w:pPr>
          </w:p>
        </w:tc>
      </w:tr>
      <w:tr w:rsidR="00A7095F" w:rsidRPr="002F2600" w14:paraId="1960592E" w14:textId="77777777" w:rsidTr="00890EE9">
        <w:tc>
          <w:tcPr>
            <w:tcW w:w="975" w:type="dxa"/>
            <w:tcBorders>
              <w:left w:val="single" w:sz="12" w:space="0" w:color="auto"/>
              <w:right w:val="single" w:sz="12" w:space="0" w:color="auto"/>
            </w:tcBorders>
            <w:shd w:val="clear" w:color="auto" w:fill="auto"/>
          </w:tcPr>
          <w:p w14:paraId="377A06D9"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5F657764"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2A218E2" w14:textId="0B46EA25" w:rsidR="00A7095F" w:rsidRDefault="00251A7C" w:rsidP="00A7095F">
            <w:pPr>
              <w:suppressLineNumbers/>
              <w:suppressAutoHyphens/>
              <w:spacing w:before="60" w:after="60"/>
              <w:jc w:val="center"/>
            </w:pPr>
            <w:hyperlink r:id="rId270" w:history="1">
              <w:r w:rsidR="00A7095F">
                <w:rPr>
                  <w:rStyle w:val="aa"/>
                </w:rPr>
                <w:t>5357</w:t>
              </w:r>
            </w:hyperlink>
          </w:p>
        </w:tc>
        <w:tc>
          <w:tcPr>
            <w:tcW w:w="3251" w:type="dxa"/>
            <w:tcBorders>
              <w:left w:val="single" w:sz="12" w:space="0" w:color="auto"/>
              <w:bottom w:val="single" w:sz="4" w:space="0" w:color="auto"/>
              <w:right w:val="single" w:sz="12" w:space="0" w:color="auto"/>
            </w:tcBorders>
            <w:shd w:val="clear" w:color="auto" w:fill="auto"/>
          </w:tcPr>
          <w:p w14:paraId="2FA182F9" w14:textId="50566E03" w:rsidR="00A7095F" w:rsidRDefault="00A7095F" w:rsidP="00A7095F">
            <w:pPr>
              <w:pStyle w:val="TAL"/>
              <w:rPr>
                <w:sz w:val="20"/>
              </w:rPr>
            </w:pPr>
            <w:r>
              <w:rPr>
                <w:sz w:val="20"/>
              </w:rPr>
              <w:t xml:space="preserve">CR 0217 29.591 Rel-19 Adding I-SMF as service consumer of </w:t>
            </w:r>
            <w:proofErr w:type="spellStart"/>
            <w:r>
              <w:rPr>
                <w:sz w:val="20"/>
              </w:rPr>
              <w:t>Nnef_EASDeployment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622A615F" w14:textId="1EC74DA5"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EE66E54" w14:textId="738E5626" w:rsidR="00A7095F" w:rsidRPr="00750E57" w:rsidRDefault="00A7095F" w:rsidP="00A7095F">
            <w:pPr>
              <w:pStyle w:val="TAL"/>
              <w:rPr>
                <w:sz w:val="20"/>
              </w:rPr>
            </w:pPr>
            <w:r>
              <w:rPr>
                <w:sz w:val="20"/>
              </w:rPr>
              <w:t>Merged with 5287</w:t>
            </w:r>
          </w:p>
        </w:tc>
        <w:tc>
          <w:tcPr>
            <w:tcW w:w="4619" w:type="dxa"/>
            <w:tcBorders>
              <w:left w:val="single" w:sz="12" w:space="0" w:color="auto"/>
              <w:right w:val="single" w:sz="12" w:space="0" w:color="auto"/>
            </w:tcBorders>
            <w:shd w:val="clear" w:color="auto" w:fill="auto"/>
          </w:tcPr>
          <w:p w14:paraId="392346D0" w14:textId="77777777" w:rsidR="00A7095F" w:rsidRDefault="00A7095F" w:rsidP="00A7095F">
            <w:pPr>
              <w:rPr>
                <w:rFonts w:ascii="Arial" w:hAnsi="Arial" w:cs="Arial"/>
                <w:sz w:val="18"/>
              </w:rPr>
            </w:pPr>
          </w:p>
        </w:tc>
      </w:tr>
      <w:tr w:rsidR="00A7095F" w:rsidRPr="002F2600" w14:paraId="32FC8A9B" w14:textId="77777777" w:rsidTr="00686E7C">
        <w:tc>
          <w:tcPr>
            <w:tcW w:w="975" w:type="dxa"/>
            <w:tcBorders>
              <w:left w:val="single" w:sz="12" w:space="0" w:color="auto"/>
              <w:bottom w:val="nil"/>
              <w:right w:val="single" w:sz="12" w:space="0" w:color="auto"/>
            </w:tcBorders>
            <w:shd w:val="clear" w:color="auto" w:fill="auto"/>
          </w:tcPr>
          <w:p w14:paraId="4D554B4B" w14:textId="4AC91A29" w:rsidR="00A7095F" w:rsidRPr="00C765A7" w:rsidRDefault="00A7095F" w:rsidP="00A7095F">
            <w:pPr>
              <w:pStyle w:val="TAL"/>
              <w:rPr>
                <w:sz w:val="20"/>
              </w:rPr>
            </w:pPr>
            <w:r w:rsidRPr="00D81B37">
              <w:rPr>
                <w:sz w:val="20"/>
              </w:rPr>
              <w:t>19.27</w:t>
            </w:r>
          </w:p>
        </w:tc>
        <w:tc>
          <w:tcPr>
            <w:tcW w:w="2635" w:type="dxa"/>
            <w:tcBorders>
              <w:left w:val="single" w:sz="12" w:space="0" w:color="auto"/>
              <w:bottom w:val="nil"/>
              <w:right w:val="single" w:sz="12" w:space="0" w:color="auto"/>
            </w:tcBorders>
            <w:shd w:val="clear" w:color="auto" w:fill="auto"/>
          </w:tcPr>
          <w:p w14:paraId="5C36672B" w14:textId="1FFD7D40" w:rsidR="00A7095F" w:rsidRPr="00C765A7" w:rsidRDefault="00A7095F" w:rsidP="00A7095F">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nil"/>
              <w:right w:val="single" w:sz="12" w:space="0" w:color="auto"/>
            </w:tcBorders>
            <w:shd w:val="clear" w:color="auto" w:fill="auto"/>
          </w:tcPr>
          <w:p w14:paraId="2E20BE2E" w14:textId="186F0C45" w:rsidR="00A7095F" w:rsidRPr="00EC002F" w:rsidRDefault="00251A7C" w:rsidP="00A7095F">
            <w:pPr>
              <w:suppressLineNumbers/>
              <w:suppressAutoHyphens/>
              <w:spacing w:before="60" w:after="60"/>
              <w:jc w:val="center"/>
            </w:pPr>
            <w:hyperlink r:id="rId271" w:history="1">
              <w:r w:rsidR="00A7095F">
                <w:rPr>
                  <w:rStyle w:val="aa"/>
                </w:rPr>
                <w:t>5212</w:t>
              </w:r>
            </w:hyperlink>
          </w:p>
        </w:tc>
        <w:tc>
          <w:tcPr>
            <w:tcW w:w="3251" w:type="dxa"/>
            <w:tcBorders>
              <w:left w:val="single" w:sz="12" w:space="0" w:color="auto"/>
              <w:bottom w:val="nil"/>
              <w:right w:val="single" w:sz="12" w:space="0" w:color="auto"/>
            </w:tcBorders>
            <w:shd w:val="clear" w:color="auto" w:fill="auto"/>
          </w:tcPr>
          <w:p w14:paraId="392CB138" w14:textId="43F71680" w:rsidR="00A7095F" w:rsidRPr="00750E57" w:rsidRDefault="00A7095F" w:rsidP="00A7095F">
            <w:pPr>
              <w:pStyle w:val="TAL"/>
              <w:rPr>
                <w:sz w:val="20"/>
              </w:rPr>
            </w:pPr>
            <w:r>
              <w:rPr>
                <w:sz w:val="20"/>
              </w:rPr>
              <w:t>CR 0749 29.213 Rel-19 MPS for Messaging</w:t>
            </w:r>
          </w:p>
        </w:tc>
        <w:tc>
          <w:tcPr>
            <w:tcW w:w="1401" w:type="dxa"/>
            <w:tcBorders>
              <w:left w:val="single" w:sz="12" w:space="0" w:color="auto"/>
              <w:bottom w:val="nil"/>
              <w:right w:val="single" w:sz="12" w:space="0" w:color="auto"/>
            </w:tcBorders>
            <w:shd w:val="clear" w:color="auto" w:fill="auto"/>
          </w:tcPr>
          <w:p w14:paraId="02978844" w14:textId="7926FC25" w:rsidR="00A7095F" w:rsidRPr="00750E57" w:rsidRDefault="00A7095F" w:rsidP="00A7095F">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0A5340CB" w14:textId="577D9C2F" w:rsidR="00A7095F" w:rsidRPr="00750E57" w:rsidRDefault="00A7095F" w:rsidP="00A7095F">
            <w:pPr>
              <w:pStyle w:val="TAL"/>
              <w:rPr>
                <w:sz w:val="20"/>
              </w:rPr>
            </w:pPr>
            <w:r>
              <w:rPr>
                <w:sz w:val="20"/>
              </w:rPr>
              <w:t>Revised to 5454</w:t>
            </w:r>
          </w:p>
        </w:tc>
        <w:tc>
          <w:tcPr>
            <w:tcW w:w="4619" w:type="dxa"/>
            <w:tcBorders>
              <w:left w:val="single" w:sz="12" w:space="0" w:color="auto"/>
              <w:bottom w:val="nil"/>
              <w:right w:val="single" w:sz="12" w:space="0" w:color="auto"/>
            </w:tcBorders>
            <w:shd w:val="clear" w:color="auto" w:fill="auto"/>
          </w:tcPr>
          <w:p w14:paraId="36E9660B" w14:textId="355472C6" w:rsidR="00A7095F" w:rsidRPr="002C78FE" w:rsidRDefault="00A7095F" w:rsidP="00A7095F">
            <w:pPr>
              <w:rPr>
                <w:rFonts w:ascii="Arial" w:eastAsia="等线" w:hAnsi="Arial" w:cs="Arial"/>
                <w:sz w:val="18"/>
                <w:lang w:eastAsia="zh-CN"/>
              </w:rPr>
            </w:pPr>
            <w:r>
              <w:rPr>
                <w:rFonts w:ascii="Arial" w:eastAsia="等线" w:hAnsi="Arial" w:cs="Arial" w:hint="eastAsia"/>
                <w:sz w:val="18"/>
                <w:lang w:eastAsia="zh-CN"/>
              </w:rPr>
              <w:t>B</w:t>
            </w:r>
            <w:r>
              <w:rPr>
                <w:rFonts w:ascii="Arial" w:eastAsia="等线" w:hAnsi="Arial" w:cs="Arial"/>
                <w:sz w:val="18"/>
                <w:lang w:eastAsia="zh-CN"/>
              </w:rPr>
              <w:t>haskar (Nokia): recall clause 5.3</w:t>
            </w:r>
          </w:p>
        </w:tc>
      </w:tr>
      <w:tr w:rsidR="00A7095F" w:rsidRPr="002F2600" w14:paraId="4D44B86F" w14:textId="77777777" w:rsidTr="00686E7C">
        <w:tc>
          <w:tcPr>
            <w:tcW w:w="975" w:type="dxa"/>
            <w:tcBorders>
              <w:top w:val="nil"/>
              <w:left w:val="single" w:sz="12" w:space="0" w:color="auto"/>
              <w:right w:val="single" w:sz="12" w:space="0" w:color="auto"/>
            </w:tcBorders>
            <w:shd w:val="clear" w:color="auto" w:fill="auto"/>
          </w:tcPr>
          <w:p w14:paraId="6EAA1145"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0D658878"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B311593" w14:textId="58A5CE43" w:rsidR="00A7095F" w:rsidRDefault="00A7095F" w:rsidP="00A7095F">
            <w:pPr>
              <w:suppressLineNumbers/>
              <w:suppressAutoHyphens/>
              <w:spacing w:before="60" w:after="60"/>
              <w:jc w:val="center"/>
            </w:pPr>
            <w:r>
              <w:t>5454</w:t>
            </w:r>
          </w:p>
        </w:tc>
        <w:tc>
          <w:tcPr>
            <w:tcW w:w="3251" w:type="dxa"/>
            <w:tcBorders>
              <w:top w:val="nil"/>
              <w:left w:val="single" w:sz="12" w:space="0" w:color="auto"/>
              <w:bottom w:val="single" w:sz="4" w:space="0" w:color="auto"/>
              <w:right w:val="single" w:sz="12" w:space="0" w:color="auto"/>
            </w:tcBorders>
            <w:shd w:val="clear" w:color="auto" w:fill="00FF00"/>
          </w:tcPr>
          <w:p w14:paraId="751561CB" w14:textId="4B4AED4E" w:rsidR="00A7095F" w:rsidRDefault="00A7095F" w:rsidP="00A7095F">
            <w:pPr>
              <w:pStyle w:val="TAL"/>
              <w:rPr>
                <w:sz w:val="20"/>
              </w:rPr>
            </w:pPr>
            <w:r>
              <w:rPr>
                <w:sz w:val="20"/>
              </w:rPr>
              <w:t>CR 0749 29.213 Rel-19 MPS for Messaging</w:t>
            </w:r>
          </w:p>
        </w:tc>
        <w:tc>
          <w:tcPr>
            <w:tcW w:w="1401" w:type="dxa"/>
            <w:tcBorders>
              <w:top w:val="nil"/>
              <w:left w:val="single" w:sz="12" w:space="0" w:color="auto"/>
              <w:bottom w:val="single" w:sz="4" w:space="0" w:color="auto"/>
              <w:right w:val="single" w:sz="12" w:space="0" w:color="auto"/>
            </w:tcBorders>
            <w:shd w:val="clear" w:color="auto" w:fill="00FF00"/>
          </w:tcPr>
          <w:p w14:paraId="5055AE31" w14:textId="147E9EFB" w:rsidR="00A7095F" w:rsidRDefault="00A7095F" w:rsidP="00A7095F">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02087AFA" w14:textId="2DAF8BD5" w:rsidR="00A7095F" w:rsidRDefault="00686E7C" w:rsidP="00A709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626EE3" w14:textId="77777777" w:rsidR="00A7095F" w:rsidRDefault="00A7095F" w:rsidP="00A7095F">
            <w:pPr>
              <w:rPr>
                <w:rFonts w:ascii="Arial" w:eastAsia="等线" w:hAnsi="Arial" w:cs="Arial"/>
                <w:sz w:val="18"/>
                <w:lang w:eastAsia="zh-CN"/>
              </w:rPr>
            </w:pPr>
          </w:p>
        </w:tc>
      </w:tr>
      <w:tr w:rsidR="00A7095F" w:rsidRPr="002F2600" w14:paraId="52BDC99E" w14:textId="77777777" w:rsidTr="00C05F23">
        <w:tc>
          <w:tcPr>
            <w:tcW w:w="975" w:type="dxa"/>
            <w:tcBorders>
              <w:left w:val="single" w:sz="12" w:space="0" w:color="auto"/>
              <w:bottom w:val="nil"/>
              <w:right w:val="single" w:sz="12" w:space="0" w:color="auto"/>
            </w:tcBorders>
            <w:shd w:val="clear" w:color="auto" w:fill="auto"/>
          </w:tcPr>
          <w:p w14:paraId="4EFD9518"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714D8E16"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4750D010" w14:textId="3242BC32" w:rsidR="00A7095F" w:rsidRPr="00EC002F" w:rsidRDefault="00251A7C" w:rsidP="00A7095F">
            <w:pPr>
              <w:suppressLineNumbers/>
              <w:suppressAutoHyphens/>
              <w:spacing w:before="60" w:after="60"/>
              <w:jc w:val="center"/>
            </w:pPr>
            <w:hyperlink r:id="rId272" w:history="1">
              <w:r w:rsidR="00A7095F">
                <w:rPr>
                  <w:rStyle w:val="aa"/>
                </w:rPr>
                <w:t>5213</w:t>
              </w:r>
            </w:hyperlink>
          </w:p>
        </w:tc>
        <w:tc>
          <w:tcPr>
            <w:tcW w:w="3251" w:type="dxa"/>
            <w:tcBorders>
              <w:left w:val="single" w:sz="12" w:space="0" w:color="auto"/>
              <w:bottom w:val="nil"/>
              <w:right w:val="single" w:sz="12" w:space="0" w:color="auto"/>
            </w:tcBorders>
            <w:shd w:val="clear" w:color="auto" w:fill="auto"/>
          </w:tcPr>
          <w:p w14:paraId="024AC936" w14:textId="7230EAC6" w:rsidR="00A7095F" w:rsidRPr="00C32DE4" w:rsidRDefault="00A7095F" w:rsidP="00A7095F">
            <w:pPr>
              <w:pStyle w:val="TAL"/>
              <w:rPr>
                <w:sz w:val="20"/>
              </w:rPr>
            </w:pPr>
            <w:r w:rsidRPr="00C32DE4">
              <w:rPr>
                <w:sz w:val="20"/>
              </w:rPr>
              <w:t>CR 1693 29.214 Rel-19 Support of MPS for messaging in Rx interface</w:t>
            </w:r>
          </w:p>
        </w:tc>
        <w:tc>
          <w:tcPr>
            <w:tcW w:w="1401" w:type="dxa"/>
            <w:tcBorders>
              <w:left w:val="single" w:sz="12" w:space="0" w:color="auto"/>
              <w:bottom w:val="nil"/>
              <w:right w:val="single" w:sz="12" w:space="0" w:color="auto"/>
            </w:tcBorders>
            <w:shd w:val="clear" w:color="auto" w:fill="auto"/>
          </w:tcPr>
          <w:p w14:paraId="0A15D677" w14:textId="59AB9CBF" w:rsidR="00A7095F" w:rsidRPr="00750E57" w:rsidRDefault="00A7095F" w:rsidP="00A7095F">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02D14F67" w14:textId="4BEABB4A" w:rsidR="00A7095F" w:rsidRPr="00750E57" w:rsidRDefault="00A7095F" w:rsidP="00A7095F">
            <w:pPr>
              <w:pStyle w:val="TAL"/>
              <w:rPr>
                <w:sz w:val="20"/>
              </w:rPr>
            </w:pPr>
            <w:r>
              <w:rPr>
                <w:sz w:val="20"/>
              </w:rPr>
              <w:t>Revised to 5455</w:t>
            </w:r>
          </w:p>
        </w:tc>
        <w:tc>
          <w:tcPr>
            <w:tcW w:w="4619" w:type="dxa"/>
            <w:tcBorders>
              <w:left w:val="single" w:sz="12" w:space="0" w:color="auto"/>
              <w:bottom w:val="nil"/>
              <w:right w:val="single" w:sz="12" w:space="0" w:color="auto"/>
            </w:tcBorders>
            <w:shd w:val="clear" w:color="auto" w:fill="auto"/>
          </w:tcPr>
          <w:p w14:paraId="32DFE76B" w14:textId="6D0FA140" w:rsidR="00A7095F" w:rsidRDefault="00A7095F" w:rsidP="00A7095F">
            <w:pPr>
              <w:pStyle w:val="C1Normal"/>
            </w:pPr>
            <w:r>
              <w:rPr>
                <w:rFonts w:hint="eastAsia"/>
                <w:lang w:eastAsia="zh-CN"/>
              </w:rPr>
              <w:t>B</w:t>
            </w:r>
            <w:r>
              <w:rPr>
                <w:lang w:eastAsia="zh-CN"/>
              </w:rPr>
              <w:t xml:space="preserve">haskar (Nokia): comments, e.g. </w:t>
            </w:r>
            <w:r w:rsidRPr="00F53A61">
              <w:rPr>
                <w:highlight w:val="yellow"/>
              </w:rPr>
              <w:t>AF signalling flow information</w:t>
            </w:r>
          </w:p>
        </w:tc>
      </w:tr>
      <w:tr w:rsidR="00A7095F" w:rsidRPr="002F2600" w14:paraId="5B79CE0D" w14:textId="77777777" w:rsidTr="00686E7C">
        <w:tc>
          <w:tcPr>
            <w:tcW w:w="975" w:type="dxa"/>
            <w:tcBorders>
              <w:top w:val="nil"/>
              <w:left w:val="single" w:sz="12" w:space="0" w:color="auto"/>
              <w:right w:val="single" w:sz="12" w:space="0" w:color="auto"/>
            </w:tcBorders>
            <w:shd w:val="clear" w:color="auto" w:fill="auto"/>
          </w:tcPr>
          <w:p w14:paraId="0BF04F28"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1D197BA3"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A8E857" w14:textId="41406FC5" w:rsidR="00A7095F" w:rsidRDefault="00A7095F" w:rsidP="00A7095F">
            <w:pPr>
              <w:suppressLineNumbers/>
              <w:suppressAutoHyphens/>
              <w:spacing w:before="60" w:after="60"/>
              <w:jc w:val="center"/>
            </w:pPr>
            <w:r>
              <w:t>5455</w:t>
            </w:r>
          </w:p>
        </w:tc>
        <w:tc>
          <w:tcPr>
            <w:tcW w:w="3251" w:type="dxa"/>
            <w:tcBorders>
              <w:top w:val="nil"/>
              <w:left w:val="single" w:sz="12" w:space="0" w:color="auto"/>
              <w:bottom w:val="single" w:sz="4" w:space="0" w:color="auto"/>
              <w:right w:val="single" w:sz="12" w:space="0" w:color="auto"/>
            </w:tcBorders>
            <w:shd w:val="clear" w:color="auto" w:fill="00FFFF"/>
          </w:tcPr>
          <w:p w14:paraId="6BE6406C" w14:textId="5D6AB5FF" w:rsidR="00A7095F" w:rsidRPr="00C32DE4" w:rsidRDefault="00A7095F" w:rsidP="00A7095F">
            <w:pPr>
              <w:pStyle w:val="TAL"/>
              <w:rPr>
                <w:sz w:val="20"/>
              </w:rPr>
            </w:pPr>
            <w:r w:rsidRPr="00C32DE4">
              <w:rPr>
                <w:sz w:val="20"/>
              </w:rPr>
              <w:t>CR 1693 29.214 Rel-19 Support of MPS for messaging in Rx interface</w:t>
            </w:r>
          </w:p>
        </w:tc>
        <w:tc>
          <w:tcPr>
            <w:tcW w:w="1401" w:type="dxa"/>
            <w:tcBorders>
              <w:top w:val="nil"/>
              <w:left w:val="single" w:sz="12" w:space="0" w:color="auto"/>
              <w:bottom w:val="single" w:sz="4" w:space="0" w:color="auto"/>
              <w:right w:val="single" w:sz="12" w:space="0" w:color="auto"/>
            </w:tcBorders>
            <w:shd w:val="clear" w:color="auto" w:fill="00FFFF"/>
          </w:tcPr>
          <w:p w14:paraId="7B4261F2" w14:textId="61D4F178" w:rsidR="00A7095F" w:rsidRDefault="00A7095F" w:rsidP="00A7095F">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3CB484B7"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7454276F" w14:textId="77777777" w:rsidR="00A7095F" w:rsidRDefault="00A7095F" w:rsidP="00A7095F">
            <w:pPr>
              <w:pStyle w:val="C1Normal"/>
              <w:rPr>
                <w:lang w:eastAsia="zh-CN"/>
              </w:rPr>
            </w:pPr>
          </w:p>
        </w:tc>
      </w:tr>
      <w:tr w:rsidR="00A7095F" w:rsidRPr="002F2600" w14:paraId="0C03A0DB" w14:textId="77777777" w:rsidTr="00686E7C">
        <w:tc>
          <w:tcPr>
            <w:tcW w:w="975" w:type="dxa"/>
            <w:tcBorders>
              <w:left w:val="single" w:sz="12" w:space="0" w:color="auto"/>
              <w:right w:val="single" w:sz="12" w:space="0" w:color="auto"/>
            </w:tcBorders>
            <w:shd w:val="clear" w:color="auto" w:fill="auto"/>
          </w:tcPr>
          <w:p w14:paraId="1FD90B04"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48852E5"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CE10F1B" w14:textId="441705F8" w:rsidR="00A7095F" w:rsidRPr="00EC002F" w:rsidRDefault="00251A7C" w:rsidP="00A7095F">
            <w:pPr>
              <w:suppressLineNumbers/>
              <w:suppressAutoHyphens/>
              <w:spacing w:before="60" w:after="60"/>
              <w:jc w:val="center"/>
            </w:pPr>
            <w:hyperlink r:id="rId273" w:history="1">
              <w:r w:rsidR="00A7095F">
                <w:rPr>
                  <w:rStyle w:val="aa"/>
                </w:rPr>
                <w:t>5219</w:t>
              </w:r>
            </w:hyperlink>
          </w:p>
        </w:tc>
        <w:tc>
          <w:tcPr>
            <w:tcW w:w="3251" w:type="dxa"/>
            <w:tcBorders>
              <w:left w:val="single" w:sz="12" w:space="0" w:color="auto"/>
              <w:bottom w:val="single" w:sz="4" w:space="0" w:color="auto"/>
              <w:right w:val="single" w:sz="12" w:space="0" w:color="auto"/>
            </w:tcBorders>
            <w:shd w:val="clear" w:color="auto" w:fill="00FF00"/>
          </w:tcPr>
          <w:p w14:paraId="410D5893" w14:textId="3950D04E" w:rsidR="00A7095F" w:rsidRPr="00C32DE4" w:rsidRDefault="00A7095F" w:rsidP="00A7095F">
            <w:pPr>
              <w:pStyle w:val="TAL"/>
              <w:rPr>
                <w:sz w:val="20"/>
              </w:rPr>
            </w:pPr>
            <w:r w:rsidRPr="00C32DE4">
              <w:rPr>
                <w:sz w:val="20"/>
              </w:rPr>
              <w:t>CR 0573 29.513 Rel-19 MPS for messaging</w:t>
            </w:r>
          </w:p>
        </w:tc>
        <w:tc>
          <w:tcPr>
            <w:tcW w:w="1401" w:type="dxa"/>
            <w:tcBorders>
              <w:left w:val="single" w:sz="12" w:space="0" w:color="auto"/>
              <w:bottom w:val="single" w:sz="4" w:space="0" w:color="auto"/>
              <w:right w:val="single" w:sz="12" w:space="0" w:color="auto"/>
            </w:tcBorders>
            <w:shd w:val="clear" w:color="auto" w:fill="00FF00"/>
          </w:tcPr>
          <w:p w14:paraId="380BCA1B" w14:textId="6C54001A" w:rsidR="00A7095F" w:rsidRPr="00750E57" w:rsidRDefault="00A7095F" w:rsidP="00A7095F">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right w:val="single" w:sz="12" w:space="0" w:color="auto"/>
            </w:tcBorders>
            <w:shd w:val="clear" w:color="auto" w:fill="auto"/>
          </w:tcPr>
          <w:p w14:paraId="37554B52" w14:textId="4CB0CE06" w:rsidR="00A7095F" w:rsidRPr="00750E57" w:rsidRDefault="00686E7C" w:rsidP="00A7095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E3756A3" w14:textId="77777777" w:rsidR="00A7095F" w:rsidRDefault="00A7095F" w:rsidP="00A7095F">
            <w:pPr>
              <w:rPr>
                <w:rFonts w:ascii="Arial" w:hAnsi="Arial" w:cs="Arial"/>
                <w:sz w:val="18"/>
              </w:rPr>
            </w:pPr>
          </w:p>
        </w:tc>
      </w:tr>
      <w:tr w:rsidR="00A7095F" w:rsidRPr="002F2600" w14:paraId="2083C99E" w14:textId="77777777" w:rsidTr="00686E7C">
        <w:tc>
          <w:tcPr>
            <w:tcW w:w="975" w:type="dxa"/>
            <w:tcBorders>
              <w:left w:val="single" w:sz="12" w:space="0" w:color="auto"/>
              <w:bottom w:val="nil"/>
              <w:right w:val="single" w:sz="12" w:space="0" w:color="auto"/>
            </w:tcBorders>
            <w:shd w:val="clear" w:color="auto" w:fill="auto"/>
          </w:tcPr>
          <w:p w14:paraId="2176744A"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8580AAE"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449EA035" w14:textId="06797281" w:rsidR="00A7095F" w:rsidRPr="00EC002F" w:rsidRDefault="00251A7C" w:rsidP="00A7095F">
            <w:pPr>
              <w:suppressLineNumbers/>
              <w:suppressAutoHyphens/>
              <w:spacing w:before="60" w:after="60"/>
              <w:jc w:val="center"/>
            </w:pPr>
            <w:hyperlink r:id="rId274" w:history="1">
              <w:r w:rsidR="00A7095F">
                <w:rPr>
                  <w:rStyle w:val="aa"/>
                </w:rPr>
                <w:t>5221</w:t>
              </w:r>
            </w:hyperlink>
          </w:p>
        </w:tc>
        <w:tc>
          <w:tcPr>
            <w:tcW w:w="3251" w:type="dxa"/>
            <w:tcBorders>
              <w:left w:val="single" w:sz="12" w:space="0" w:color="auto"/>
              <w:bottom w:val="nil"/>
              <w:right w:val="single" w:sz="12" w:space="0" w:color="auto"/>
            </w:tcBorders>
            <w:shd w:val="clear" w:color="auto" w:fill="auto"/>
          </w:tcPr>
          <w:p w14:paraId="1474F9C8" w14:textId="299F7BBC" w:rsidR="00A7095F" w:rsidRPr="00C32DE4" w:rsidRDefault="00A7095F" w:rsidP="00A7095F">
            <w:pPr>
              <w:pStyle w:val="TAL"/>
              <w:rPr>
                <w:sz w:val="20"/>
              </w:rPr>
            </w:pPr>
            <w:r w:rsidRPr="00C32DE4">
              <w:rPr>
                <w:sz w:val="20"/>
              </w:rPr>
              <w:t>CR 0682 29.514 Rel-19 Support of MPS for messaging in N5 reference point</w:t>
            </w:r>
          </w:p>
        </w:tc>
        <w:tc>
          <w:tcPr>
            <w:tcW w:w="1401" w:type="dxa"/>
            <w:tcBorders>
              <w:left w:val="single" w:sz="12" w:space="0" w:color="auto"/>
              <w:bottom w:val="nil"/>
              <w:right w:val="single" w:sz="12" w:space="0" w:color="auto"/>
            </w:tcBorders>
            <w:shd w:val="clear" w:color="auto" w:fill="auto"/>
          </w:tcPr>
          <w:p w14:paraId="669F300A" w14:textId="665AAD57" w:rsidR="00A7095F" w:rsidRPr="00750E57" w:rsidRDefault="00A7095F" w:rsidP="00A7095F">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left w:val="single" w:sz="12" w:space="0" w:color="auto"/>
              <w:bottom w:val="nil"/>
              <w:right w:val="single" w:sz="12" w:space="0" w:color="auto"/>
            </w:tcBorders>
            <w:shd w:val="clear" w:color="auto" w:fill="auto"/>
          </w:tcPr>
          <w:p w14:paraId="0402ED4B" w14:textId="7E248745" w:rsidR="00A7095F" w:rsidRPr="00750E57" w:rsidRDefault="00A7095F" w:rsidP="00A7095F">
            <w:pPr>
              <w:pStyle w:val="TAL"/>
              <w:rPr>
                <w:sz w:val="20"/>
              </w:rPr>
            </w:pPr>
            <w:r>
              <w:rPr>
                <w:sz w:val="20"/>
              </w:rPr>
              <w:t>Revised to 5456</w:t>
            </w:r>
          </w:p>
        </w:tc>
        <w:tc>
          <w:tcPr>
            <w:tcW w:w="4619" w:type="dxa"/>
            <w:tcBorders>
              <w:left w:val="single" w:sz="12" w:space="0" w:color="auto"/>
              <w:bottom w:val="nil"/>
              <w:right w:val="single" w:sz="12" w:space="0" w:color="auto"/>
            </w:tcBorders>
            <w:shd w:val="clear" w:color="auto" w:fill="auto"/>
          </w:tcPr>
          <w:p w14:paraId="091CC5AB" w14:textId="77777777" w:rsidR="00A7095F" w:rsidRDefault="00A7095F" w:rsidP="00A7095F">
            <w:pPr>
              <w:pStyle w:val="C3OpenAPI"/>
              <w:rPr>
                <w:rFonts w:eastAsia="宋体"/>
              </w:rPr>
            </w:pPr>
            <w:r>
              <w:t>This CR introduces a backwards compatible feature to the OpenAPI description of the Npcf_PolicyAuthorization API, Npcf_PolicyAuthorization API</w:t>
            </w:r>
          </w:p>
          <w:p w14:paraId="76CA1966" w14:textId="77777777" w:rsidR="00A7095F" w:rsidRDefault="00A7095F" w:rsidP="00A7095F">
            <w:pPr>
              <w:rPr>
                <w:rFonts w:ascii="Arial" w:hAnsi="Arial" w:cs="Arial"/>
                <w:sz w:val="18"/>
              </w:rPr>
            </w:pPr>
          </w:p>
          <w:p w14:paraId="7F55FACF" w14:textId="19BFBCA3" w:rsidR="00A7095F" w:rsidRPr="006874D3" w:rsidRDefault="00A7095F" w:rsidP="00A7095F">
            <w:pPr>
              <w:pStyle w:val="C1Normal"/>
              <w:rPr>
                <w:rFonts w:eastAsia="等线"/>
                <w:sz w:val="18"/>
                <w:lang w:eastAsia="zh-CN"/>
              </w:rPr>
            </w:pPr>
            <w:r>
              <w:rPr>
                <w:rFonts w:eastAsia="等线" w:hint="eastAsia"/>
                <w:sz w:val="18"/>
                <w:lang w:eastAsia="zh-CN"/>
              </w:rPr>
              <w:t>B</w:t>
            </w:r>
            <w:r>
              <w:rPr>
                <w:rFonts w:eastAsia="等线"/>
                <w:sz w:val="18"/>
                <w:lang w:eastAsia="zh-CN"/>
              </w:rPr>
              <w:t xml:space="preserve">haskar (Nokia): </w:t>
            </w:r>
            <w:r>
              <w:t>Table 5.6.3.22-1, add for AF signalling</w:t>
            </w:r>
          </w:p>
        </w:tc>
      </w:tr>
      <w:tr w:rsidR="00A7095F" w:rsidRPr="002F2600" w14:paraId="1DD26ABA" w14:textId="77777777" w:rsidTr="00686E7C">
        <w:tc>
          <w:tcPr>
            <w:tcW w:w="975" w:type="dxa"/>
            <w:tcBorders>
              <w:top w:val="nil"/>
              <w:left w:val="single" w:sz="12" w:space="0" w:color="auto"/>
              <w:right w:val="single" w:sz="12" w:space="0" w:color="auto"/>
            </w:tcBorders>
            <w:shd w:val="clear" w:color="auto" w:fill="auto"/>
          </w:tcPr>
          <w:p w14:paraId="72C0AE5E"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64EE502C"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8683EC" w14:textId="355381FA" w:rsidR="00A7095F" w:rsidRDefault="00A7095F" w:rsidP="00A7095F">
            <w:pPr>
              <w:suppressLineNumbers/>
              <w:suppressAutoHyphens/>
              <w:spacing w:before="60" w:after="60"/>
              <w:jc w:val="center"/>
            </w:pPr>
            <w:r>
              <w:t>5456</w:t>
            </w:r>
          </w:p>
        </w:tc>
        <w:tc>
          <w:tcPr>
            <w:tcW w:w="3251" w:type="dxa"/>
            <w:tcBorders>
              <w:top w:val="nil"/>
              <w:left w:val="single" w:sz="12" w:space="0" w:color="auto"/>
              <w:bottom w:val="single" w:sz="4" w:space="0" w:color="auto"/>
              <w:right w:val="single" w:sz="12" w:space="0" w:color="auto"/>
            </w:tcBorders>
            <w:shd w:val="clear" w:color="auto" w:fill="00FF00"/>
          </w:tcPr>
          <w:p w14:paraId="347FC9B4" w14:textId="21EF8F8E" w:rsidR="00A7095F" w:rsidRPr="00C32DE4" w:rsidRDefault="00A7095F" w:rsidP="00A7095F">
            <w:pPr>
              <w:pStyle w:val="TAL"/>
              <w:rPr>
                <w:sz w:val="20"/>
              </w:rPr>
            </w:pPr>
            <w:r w:rsidRPr="00C32DE4">
              <w:rPr>
                <w:sz w:val="20"/>
              </w:rPr>
              <w:t>CR 0682 29.514 Rel-19 Support of MPS for messaging in N5 reference point</w:t>
            </w:r>
          </w:p>
        </w:tc>
        <w:tc>
          <w:tcPr>
            <w:tcW w:w="1401" w:type="dxa"/>
            <w:tcBorders>
              <w:top w:val="nil"/>
              <w:left w:val="single" w:sz="12" w:space="0" w:color="auto"/>
              <w:bottom w:val="single" w:sz="4" w:space="0" w:color="auto"/>
              <w:right w:val="single" w:sz="12" w:space="0" w:color="auto"/>
            </w:tcBorders>
            <w:shd w:val="clear" w:color="auto" w:fill="00FF00"/>
          </w:tcPr>
          <w:p w14:paraId="2569D77B" w14:textId="7E62F4BA" w:rsidR="00A7095F" w:rsidRDefault="00A7095F" w:rsidP="00A7095F">
            <w:pPr>
              <w:pStyle w:val="TAL"/>
              <w:rPr>
                <w:sz w:val="20"/>
              </w:rPr>
            </w:pPr>
            <w:r>
              <w:rPr>
                <w:sz w:val="20"/>
              </w:rPr>
              <w:t xml:space="preserve">Ericsson, </w:t>
            </w:r>
            <w:proofErr w:type="spellStart"/>
            <w:r>
              <w:rPr>
                <w:sz w:val="20"/>
              </w:rPr>
              <w:t>Peraton</w:t>
            </w:r>
            <w:proofErr w:type="spellEnd"/>
            <w:r>
              <w:rPr>
                <w:sz w:val="20"/>
              </w:rPr>
              <w:t xml:space="preserve"> Labs</w:t>
            </w:r>
          </w:p>
        </w:tc>
        <w:tc>
          <w:tcPr>
            <w:tcW w:w="1062" w:type="dxa"/>
            <w:tcBorders>
              <w:top w:val="nil"/>
              <w:left w:val="single" w:sz="12" w:space="0" w:color="auto"/>
              <w:right w:val="single" w:sz="12" w:space="0" w:color="auto"/>
            </w:tcBorders>
            <w:shd w:val="clear" w:color="auto" w:fill="auto"/>
          </w:tcPr>
          <w:p w14:paraId="687C6266" w14:textId="6C489A68" w:rsidR="00A7095F" w:rsidRDefault="00686E7C" w:rsidP="00A709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D7BF4C" w14:textId="77777777" w:rsidR="00A7095F" w:rsidRDefault="00A7095F" w:rsidP="00A7095F">
            <w:pPr>
              <w:pStyle w:val="C3OpenAPI"/>
            </w:pPr>
          </w:p>
        </w:tc>
      </w:tr>
      <w:tr w:rsidR="00A7095F" w:rsidRPr="002F2600" w14:paraId="419EA9FD" w14:textId="77777777" w:rsidTr="009E5B79">
        <w:tc>
          <w:tcPr>
            <w:tcW w:w="975" w:type="dxa"/>
            <w:tcBorders>
              <w:left w:val="single" w:sz="12" w:space="0" w:color="auto"/>
              <w:bottom w:val="nil"/>
              <w:right w:val="single" w:sz="12" w:space="0" w:color="auto"/>
            </w:tcBorders>
            <w:shd w:val="clear" w:color="auto" w:fill="auto"/>
          </w:tcPr>
          <w:p w14:paraId="07A88ACB"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67E13AED"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469E843E" w14:textId="2E98A30A" w:rsidR="00A7095F" w:rsidRPr="00EC002F" w:rsidRDefault="00251A7C" w:rsidP="00A7095F">
            <w:pPr>
              <w:suppressLineNumbers/>
              <w:suppressAutoHyphens/>
              <w:spacing w:before="60" w:after="60"/>
              <w:jc w:val="center"/>
            </w:pPr>
            <w:hyperlink r:id="rId275" w:history="1">
              <w:r w:rsidR="00A7095F">
                <w:rPr>
                  <w:rStyle w:val="aa"/>
                </w:rPr>
                <w:t>5241</w:t>
              </w:r>
            </w:hyperlink>
          </w:p>
        </w:tc>
        <w:tc>
          <w:tcPr>
            <w:tcW w:w="3251" w:type="dxa"/>
            <w:tcBorders>
              <w:left w:val="single" w:sz="12" w:space="0" w:color="auto"/>
              <w:bottom w:val="nil"/>
              <w:right w:val="single" w:sz="12" w:space="0" w:color="auto"/>
            </w:tcBorders>
            <w:shd w:val="clear" w:color="auto" w:fill="auto"/>
          </w:tcPr>
          <w:p w14:paraId="4A4418D0" w14:textId="439F5980" w:rsidR="00A7095F" w:rsidRPr="00C32DE4" w:rsidRDefault="00A7095F" w:rsidP="00A7095F">
            <w:pPr>
              <w:pStyle w:val="C1Normal"/>
            </w:pPr>
            <w:r w:rsidRPr="00C32DE4">
              <w:t>CR 0880 29.122 Rel-19 MPS for Messaging Indication parameter provisioning via SCEF</w:t>
            </w:r>
          </w:p>
        </w:tc>
        <w:tc>
          <w:tcPr>
            <w:tcW w:w="1401" w:type="dxa"/>
            <w:tcBorders>
              <w:left w:val="single" w:sz="12" w:space="0" w:color="auto"/>
              <w:bottom w:val="nil"/>
              <w:right w:val="single" w:sz="12" w:space="0" w:color="auto"/>
            </w:tcBorders>
            <w:shd w:val="clear" w:color="auto" w:fill="auto"/>
          </w:tcPr>
          <w:p w14:paraId="3178B8AF" w14:textId="53395A57" w:rsidR="00A7095F" w:rsidRPr="00750E57"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F51D23C" w14:textId="75FD5B7A" w:rsidR="00A7095F" w:rsidRPr="00750E57" w:rsidRDefault="00A7095F" w:rsidP="00A7095F">
            <w:pPr>
              <w:pStyle w:val="TAL"/>
              <w:rPr>
                <w:sz w:val="20"/>
              </w:rPr>
            </w:pPr>
            <w:r>
              <w:rPr>
                <w:sz w:val="20"/>
              </w:rPr>
              <w:t>Revised to 5457</w:t>
            </w:r>
          </w:p>
        </w:tc>
        <w:tc>
          <w:tcPr>
            <w:tcW w:w="4619" w:type="dxa"/>
            <w:tcBorders>
              <w:left w:val="single" w:sz="12" w:space="0" w:color="auto"/>
              <w:bottom w:val="nil"/>
              <w:right w:val="single" w:sz="12" w:space="0" w:color="auto"/>
            </w:tcBorders>
            <w:shd w:val="clear" w:color="auto" w:fill="auto"/>
          </w:tcPr>
          <w:p w14:paraId="6403D218" w14:textId="77777777" w:rsidR="00A7095F" w:rsidRDefault="00A7095F" w:rsidP="00A7095F">
            <w:pPr>
              <w:pStyle w:val="C3OpenAPI"/>
              <w:rPr>
                <w:rFonts w:eastAsia="宋体"/>
              </w:rPr>
            </w:pPr>
            <w:r>
              <w:t>This CR introduces a backwards compatible feature to the OpenAPI description of the NpConfiguration API, NpConfiguration API</w:t>
            </w:r>
          </w:p>
          <w:p w14:paraId="25375FA7" w14:textId="77777777" w:rsidR="00A7095F" w:rsidRDefault="00A7095F" w:rsidP="00A7095F">
            <w:pPr>
              <w:rPr>
                <w:rFonts w:ascii="Arial" w:hAnsi="Arial" w:cs="Arial"/>
                <w:sz w:val="18"/>
              </w:rPr>
            </w:pPr>
          </w:p>
          <w:p w14:paraId="00FB3EA3" w14:textId="35E8B212" w:rsidR="00A7095F" w:rsidRPr="00D01366" w:rsidRDefault="00A7095F" w:rsidP="00A7095F">
            <w:pPr>
              <w:pStyle w:val="C1Normal"/>
              <w:rPr>
                <w:lang w:eastAsia="zh-CN"/>
              </w:rPr>
            </w:pPr>
            <w:r>
              <w:rPr>
                <w:rFonts w:hint="eastAsia"/>
                <w:lang w:eastAsia="zh-CN"/>
              </w:rPr>
              <w:t>M</w:t>
            </w:r>
            <w:r>
              <w:rPr>
                <w:lang w:eastAsia="zh-CN"/>
              </w:rPr>
              <w:t>aria (Ericsson): provided r1, comments like missing feature in 3</w:t>
            </w:r>
            <w:r w:rsidRPr="00D01366">
              <w:rPr>
                <w:vertAlign w:val="superscript"/>
                <w:lang w:eastAsia="zh-CN"/>
              </w:rPr>
              <w:t>rd</w:t>
            </w:r>
            <w:r>
              <w:rPr>
                <w:lang w:eastAsia="zh-CN"/>
              </w:rPr>
              <w:t xml:space="preserve"> change, update description field for new IE; Ericsson co-signs</w:t>
            </w:r>
          </w:p>
        </w:tc>
      </w:tr>
      <w:tr w:rsidR="00A7095F" w:rsidRPr="002F2600" w14:paraId="2D9C4A0B" w14:textId="77777777" w:rsidTr="00613966">
        <w:tc>
          <w:tcPr>
            <w:tcW w:w="975" w:type="dxa"/>
            <w:tcBorders>
              <w:top w:val="nil"/>
              <w:left w:val="single" w:sz="12" w:space="0" w:color="auto"/>
              <w:right w:val="single" w:sz="12" w:space="0" w:color="auto"/>
            </w:tcBorders>
            <w:shd w:val="clear" w:color="auto" w:fill="auto"/>
          </w:tcPr>
          <w:p w14:paraId="594E1029"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22CECF56"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F4D2EE" w14:textId="104B4E13" w:rsidR="00A7095F" w:rsidRDefault="00A7095F" w:rsidP="00A7095F">
            <w:pPr>
              <w:suppressLineNumbers/>
              <w:suppressAutoHyphens/>
              <w:spacing w:before="60" w:after="60"/>
              <w:jc w:val="center"/>
            </w:pPr>
            <w:r>
              <w:t>5457</w:t>
            </w:r>
          </w:p>
        </w:tc>
        <w:tc>
          <w:tcPr>
            <w:tcW w:w="3251" w:type="dxa"/>
            <w:tcBorders>
              <w:top w:val="nil"/>
              <w:left w:val="single" w:sz="12" w:space="0" w:color="auto"/>
              <w:bottom w:val="single" w:sz="4" w:space="0" w:color="auto"/>
              <w:right w:val="single" w:sz="12" w:space="0" w:color="auto"/>
            </w:tcBorders>
            <w:shd w:val="clear" w:color="auto" w:fill="00FFFF"/>
          </w:tcPr>
          <w:p w14:paraId="354CF99C" w14:textId="19CF38BB" w:rsidR="00A7095F" w:rsidRPr="00C32DE4" w:rsidRDefault="00A7095F" w:rsidP="00A7095F">
            <w:pPr>
              <w:pStyle w:val="C1Normal"/>
            </w:pPr>
            <w:r w:rsidRPr="00C32DE4">
              <w:t>CR 0880 29.122 Rel-19 MPS for Messaging Indication parameter provisioning via SCEF</w:t>
            </w:r>
          </w:p>
        </w:tc>
        <w:tc>
          <w:tcPr>
            <w:tcW w:w="1401" w:type="dxa"/>
            <w:tcBorders>
              <w:top w:val="nil"/>
              <w:left w:val="single" w:sz="12" w:space="0" w:color="auto"/>
              <w:bottom w:val="single" w:sz="4" w:space="0" w:color="auto"/>
              <w:right w:val="single" w:sz="12" w:space="0" w:color="auto"/>
            </w:tcBorders>
            <w:shd w:val="clear" w:color="auto" w:fill="00FFFF"/>
          </w:tcPr>
          <w:p w14:paraId="6510A6F8" w14:textId="44A20EF9" w:rsidR="00A7095F" w:rsidRDefault="00A7095F" w:rsidP="00A7095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AE25501"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67E3EA31" w14:textId="77777777" w:rsidR="00A7095F" w:rsidRDefault="00A7095F" w:rsidP="00A7095F">
            <w:pPr>
              <w:pStyle w:val="C3OpenAPI"/>
            </w:pPr>
          </w:p>
        </w:tc>
      </w:tr>
      <w:tr w:rsidR="00A7095F" w:rsidRPr="002F2600" w14:paraId="4FD8751B" w14:textId="77777777" w:rsidTr="00613966">
        <w:tc>
          <w:tcPr>
            <w:tcW w:w="975" w:type="dxa"/>
            <w:tcBorders>
              <w:left w:val="single" w:sz="12" w:space="0" w:color="auto"/>
              <w:bottom w:val="nil"/>
              <w:right w:val="single" w:sz="12" w:space="0" w:color="auto"/>
            </w:tcBorders>
            <w:shd w:val="clear" w:color="auto" w:fill="auto"/>
          </w:tcPr>
          <w:p w14:paraId="599AF83A"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29319D24"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6F664046" w14:textId="0EB692B1" w:rsidR="00A7095F" w:rsidRPr="00EC002F" w:rsidRDefault="00251A7C" w:rsidP="00A7095F">
            <w:pPr>
              <w:suppressLineNumbers/>
              <w:suppressAutoHyphens/>
              <w:spacing w:before="60" w:after="60"/>
              <w:jc w:val="center"/>
            </w:pPr>
            <w:hyperlink r:id="rId276" w:history="1">
              <w:r w:rsidR="00A7095F">
                <w:rPr>
                  <w:rStyle w:val="aa"/>
                </w:rPr>
                <w:t>5242</w:t>
              </w:r>
            </w:hyperlink>
          </w:p>
        </w:tc>
        <w:tc>
          <w:tcPr>
            <w:tcW w:w="3251" w:type="dxa"/>
            <w:tcBorders>
              <w:left w:val="single" w:sz="12" w:space="0" w:color="auto"/>
              <w:bottom w:val="nil"/>
              <w:right w:val="single" w:sz="12" w:space="0" w:color="auto"/>
            </w:tcBorders>
            <w:shd w:val="clear" w:color="auto" w:fill="auto"/>
          </w:tcPr>
          <w:p w14:paraId="40BCA13C" w14:textId="3DC6B287" w:rsidR="00A7095F" w:rsidRPr="00C32DE4" w:rsidRDefault="00A7095F" w:rsidP="00A7095F">
            <w:pPr>
              <w:pStyle w:val="TAL"/>
              <w:rPr>
                <w:sz w:val="20"/>
              </w:rPr>
            </w:pPr>
            <w:r w:rsidRPr="00C32DE4">
              <w:rPr>
                <w:sz w:val="20"/>
              </w:rPr>
              <w:t>CR 1385 29.522 Rel-19 MPS for Messaging Indication parameter provisioning via NEF</w:t>
            </w:r>
          </w:p>
        </w:tc>
        <w:tc>
          <w:tcPr>
            <w:tcW w:w="1401" w:type="dxa"/>
            <w:tcBorders>
              <w:left w:val="single" w:sz="12" w:space="0" w:color="auto"/>
              <w:bottom w:val="nil"/>
              <w:right w:val="single" w:sz="12" w:space="0" w:color="auto"/>
            </w:tcBorders>
            <w:shd w:val="clear" w:color="auto" w:fill="auto"/>
          </w:tcPr>
          <w:p w14:paraId="1F82528A" w14:textId="0ABBB7D8" w:rsidR="00A7095F" w:rsidRPr="00750E57"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5A54681" w14:textId="5FBC7E67" w:rsidR="00A7095F" w:rsidRPr="00750E57" w:rsidRDefault="00A7095F" w:rsidP="00A7095F">
            <w:pPr>
              <w:pStyle w:val="TAL"/>
              <w:rPr>
                <w:sz w:val="20"/>
              </w:rPr>
            </w:pPr>
            <w:r>
              <w:rPr>
                <w:sz w:val="20"/>
              </w:rPr>
              <w:t>Revised to 5458</w:t>
            </w:r>
          </w:p>
        </w:tc>
        <w:tc>
          <w:tcPr>
            <w:tcW w:w="4619" w:type="dxa"/>
            <w:tcBorders>
              <w:left w:val="single" w:sz="12" w:space="0" w:color="auto"/>
              <w:bottom w:val="nil"/>
              <w:right w:val="single" w:sz="12" w:space="0" w:color="auto"/>
            </w:tcBorders>
            <w:shd w:val="clear" w:color="auto" w:fill="auto"/>
          </w:tcPr>
          <w:p w14:paraId="3174D4E7" w14:textId="77777777" w:rsidR="00A7095F" w:rsidRDefault="00A7095F" w:rsidP="00A7095F">
            <w:pPr>
              <w:pStyle w:val="C1Normal"/>
              <w:rPr>
                <w:lang w:eastAsia="zh-CN"/>
              </w:rPr>
            </w:pPr>
            <w:r>
              <w:rPr>
                <w:rFonts w:hint="eastAsia"/>
                <w:lang w:eastAsia="zh-CN"/>
              </w:rPr>
              <w:t>M</w:t>
            </w:r>
            <w:r>
              <w:rPr>
                <w:lang w:eastAsia="zh-CN"/>
              </w:rPr>
              <w:t>aria (Ericsson): 2</w:t>
            </w:r>
            <w:r w:rsidRPr="00BC7115">
              <w:rPr>
                <w:vertAlign w:val="superscript"/>
                <w:lang w:eastAsia="zh-CN"/>
              </w:rPr>
              <w:t>nd</w:t>
            </w:r>
            <w:r>
              <w:rPr>
                <w:lang w:eastAsia="zh-CN"/>
              </w:rPr>
              <w:t xml:space="preserve"> change is no needed; within NP configuration API</w:t>
            </w:r>
          </w:p>
          <w:p w14:paraId="108EC2EB" w14:textId="68F29834" w:rsidR="00A7095F" w:rsidRPr="00955DBB" w:rsidRDefault="00A7095F" w:rsidP="00A7095F">
            <w:pPr>
              <w:pStyle w:val="C1Normal"/>
              <w:rPr>
                <w:rFonts w:eastAsia="等线"/>
                <w:sz w:val="18"/>
                <w:lang w:eastAsia="zh-CN"/>
              </w:rPr>
            </w:pPr>
            <w:r w:rsidRPr="00955DBB">
              <w:rPr>
                <w:rFonts w:hint="eastAsia"/>
                <w:lang w:eastAsia="zh-CN"/>
              </w:rPr>
              <w:t>A</w:t>
            </w:r>
            <w:r w:rsidRPr="00955DBB">
              <w:rPr>
                <w:lang w:eastAsia="zh-CN"/>
              </w:rPr>
              <w:t xml:space="preserve">bdessamad (Huawei): </w:t>
            </w:r>
            <w:r>
              <w:rPr>
                <w:lang w:eastAsia="zh-CN"/>
              </w:rPr>
              <w:t>will check later.</w:t>
            </w:r>
          </w:p>
        </w:tc>
      </w:tr>
      <w:tr w:rsidR="00A7095F" w:rsidRPr="002F2600" w14:paraId="0E416E64" w14:textId="77777777" w:rsidTr="00613966">
        <w:tc>
          <w:tcPr>
            <w:tcW w:w="975" w:type="dxa"/>
            <w:tcBorders>
              <w:top w:val="nil"/>
              <w:left w:val="single" w:sz="12" w:space="0" w:color="auto"/>
              <w:right w:val="single" w:sz="12" w:space="0" w:color="auto"/>
            </w:tcBorders>
            <w:shd w:val="clear" w:color="auto" w:fill="auto"/>
          </w:tcPr>
          <w:p w14:paraId="5E00F958"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666A8879"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026C31" w14:textId="1649DDD1" w:rsidR="00A7095F" w:rsidRDefault="00A7095F" w:rsidP="00A7095F">
            <w:pPr>
              <w:suppressLineNumbers/>
              <w:suppressAutoHyphens/>
              <w:spacing w:before="60" w:after="60"/>
              <w:jc w:val="center"/>
            </w:pPr>
            <w:r>
              <w:t>5458</w:t>
            </w:r>
          </w:p>
        </w:tc>
        <w:tc>
          <w:tcPr>
            <w:tcW w:w="3251" w:type="dxa"/>
            <w:tcBorders>
              <w:top w:val="nil"/>
              <w:left w:val="single" w:sz="12" w:space="0" w:color="auto"/>
              <w:bottom w:val="single" w:sz="4" w:space="0" w:color="auto"/>
              <w:right w:val="single" w:sz="12" w:space="0" w:color="auto"/>
            </w:tcBorders>
            <w:shd w:val="clear" w:color="auto" w:fill="00FFFF"/>
          </w:tcPr>
          <w:p w14:paraId="17FD4C4D" w14:textId="7DEFCE31" w:rsidR="00A7095F" w:rsidRPr="00C32DE4" w:rsidRDefault="00A7095F" w:rsidP="00A7095F">
            <w:pPr>
              <w:pStyle w:val="TAL"/>
              <w:rPr>
                <w:sz w:val="20"/>
              </w:rPr>
            </w:pPr>
            <w:r w:rsidRPr="00C32DE4">
              <w:rPr>
                <w:sz w:val="20"/>
              </w:rPr>
              <w:t>CR 1385 29.522 Rel-19 MPS for Messaging Indication parameter provisioning via NEF</w:t>
            </w:r>
          </w:p>
        </w:tc>
        <w:tc>
          <w:tcPr>
            <w:tcW w:w="1401" w:type="dxa"/>
            <w:tcBorders>
              <w:top w:val="nil"/>
              <w:left w:val="single" w:sz="12" w:space="0" w:color="auto"/>
              <w:bottom w:val="single" w:sz="4" w:space="0" w:color="auto"/>
              <w:right w:val="single" w:sz="12" w:space="0" w:color="auto"/>
            </w:tcBorders>
            <w:shd w:val="clear" w:color="auto" w:fill="00FFFF"/>
          </w:tcPr>
          <w:p w14:paraId="6B64D7CC" w14:textId="73C63771"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6B7A54C"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1E4D1593" w14:textId="77777777" w:rsidR="00A7095F" w:rsidRDefault="00A7095F" w:rsidP="00A7095F">
            <w:pPr>
              <w:pStyle w:val="C1Normal"/>
              <w:rPr>
                <w:lang w:eastAsia="zh-CN"/>
              </w:rPr>
            </w:pPr>
          </w:p>
        </w:tc>
      </w:tr>
      <w:tr w:rsidR="00A7095F" w:rsidRPr="002F2600" w14:paraId="29267122" w14:textId="77777777" w:rsidTr="009E5D52">
        <w:tc>
          <w:tcPr>
            <w:tcW w:w="975" w:type="dxa"/>
            <w:tcBorders>
              <w:left w:val="single" w:sz="12" w:space="0" w:color="auto"/>
              <w:right w:val="single" w:sz="12" w:space="0" w:color="auto"/>
            </w:tcBorders>
            <w:shd w:val="clear" w:color="auto" w:fill="D9D9D9" w:themeFill="background1" w:themeFillShade="D9"/>
          </w:tcPr>
          <w:p w14:paraId="1D5E25F7" w14:textId="5ABAB85F" w:rsidR="00A7095F" w:rsidRPr="00C765A7" w:rsidRDefault="00A7095F" w:rsidP="00A7095F">
            <w:pPr>
              <w:pStyle w:val="TAL"/>
              <w:rPr>
                <w:sz w:val="20"/>
              </w:rPr>
            </w:pPr>
            <w:r w:rsidRPr="00D81B37">
              <w:rPr>
                <w:sz w:val="20"/>
              </w:rPr>
              <w:t>19.28</w:t>
            </w:r>
          </w:p>
        </w:tc>
        <w:tc>
          <w:tcPr>
            <w:tcW w:w="2635" w:type="dxa"/>
            <w:tcBorders>
              <w:left w:val="single" w:sz="12" w:space="0" w:color="auto"/>
              <w:right w:val="single" w:sz="12" w:space="0" w:color="auto"/>
            </w:tcBorders>
            <w:shd w:val="clear" w:color="auto" w:fill="D9D9D9" w:themeFill="background1" w:themeFillShade="D9"/>
          </w:tcPr>
          <w:p w14:paraId="3FE33D69" w14:textId="483FF039" w:rsidR="00A7095F" w:rsidRPr="00C765A7" w:rsidRDefault="00A7095F" w:rsidP="00A7095F">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0BB7C654"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404E8C" w14:textId="102F8E7B" w:rsidR="00A7095F" w:rsidRPr="00750E57" w:rsidRDefault="00A7095F" w:rsidP="00A7095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2121604"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E38A65"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411098" w14:textId="77777777" w:rsidR="00A7095F" w:rsidRDefault="00A7095F" w:rsidP="00A7095F">
            <w:pPr>
              <w:rPr>
                <w:rFonts w:ascii="Arial" w:hAnsi="Arial" w:cs="Arial"/>
                <w:sz w:val="18"/>
              </w:rPr>
            </w:pPr>
          </w:p>
        </w:tc>
      </w:tr>
      <w:tr w:rsidR="00A7095F" w:rsidRPr="002F2600" w14:paraId="76306CA7" w14:textId="77777777" w:rsidTr="009E5D52">
        <w:tc>
          <w:tcPr>
            <w:tcW w:w="975" w:type="dxa"/>
            <w:tcBorders>
              <w:left w:val="single" w:sz="12" w:space="0" w:color="auto"/>
              <w:bottom w:val="nil"/>
              <w:right w:val="single" w:sz="12" w:space="0" w:color="auto"/>
            </w:tcBorders>
            <w:shd w:val="clear" w:color="auto" w:fill="auto"/>
          </w:tcPr>
          <w:p w14:paraId="42CEFDFE" w14:textId="57EFA122" w:rsidR="00A7095F" w:rsidRPr="00C765A7" w:rsidRDefault="00A7095F" w:rsidP="00A7095F">
            <w:pPr>
              <w:pStyle w:val="TAL"/>
              <w:rPr>
                <w:sz w:val="20"/>
              </w:rPr>
            </w:pPr>
            <w:r w:rsidRPr="00D81B37">
              <w:rPr>
                <w:sz w:val="20"/>
              </w:rPr>
              <w:t>19.29</w:t>
            </w:r>
          </w:p>
        </w:tc>
        <w:tc>
          <w:tcPr>
            <w:tcW w:w="2635" w:type="dxa"/>
            <w:tcBorders>
              <w:left w:val="single" w:sz="12" w:space="0" w:color="auto"/>
              <w:bottom w:val="nil"/>
              <w:right w:val="single" w:sz="12" w:space="0" w:color="auto"/>
            </w:tcBorders>
            <w:shd w:val="clear" w:color="auto" w:fill="auto"/>
          </w:tcPr>
          <w:p w14:paraId="19F2CE8B" w14:textId="1F057ACF" w:rsidR="00A7095F" w:rsidRPr="00C765A7" w:rsidRDefault="00A7095F" w:rsidP="00A7095F">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nil"/>
              <w:right w:val="single" w:sz="12" w:space="0" w:color="auto"/>
            </w:tcBorders>
            <w:shd w:val="clear" w:color="auto" w:fill="auto"/>
          </w:tcPr>
          <w:p w14:paraId="12EA7919" w14:textId="34DB37C7" w:rsidR="00A7095F" w:rsidRPr="00EC002F" w:rsidRDefault="00251A7C" w:rsidP="00A7095F">
            <w:pPr>
              <w:suppressLineNumbers/>
              <w:suppressAutoHyphens/>
              <w:spacing w:before="60" w:after="60"/>
              <w:jc w:val="center"/>
            </w:pPr>
            <w:hyperlink r:id="rId277" w:history="1">
              <w:r w:rsidR="00A7095F">
                <w:rPr>
                  <w:rStyle w:val="aa"/>
                </w:rPr>
                <w:t>5224</w:t>
              </w:r>
            </w:hyperlink>
          </w:p>
        </w:tc>
        <w:tc>
          <w:tcPr>
            <w:tcW w:w="3251" w:type="dxa"/>
            <w:tcBorders>
              <w:left w:val="single" w:sz="12" w:space="0" w:color="auto"/>
              <w:bottom w:val="nil"/>
              <w:right w:val="single" w:sz="12" w:space="0" w:color="auto"/>
            </w:tcBorders>
            <w:shd w:val="clear" w:color="auto" w:fill="auto"/>
          </w:tcPr>
          <w:p w14:paraId="48347C50" w14:textId="74135513" w:rsidR="00A7095F" w:rsidRPr="00750E57" w:rsidRDefault="00A7095F" w:rsidP="00A7095F">
            <w:pPr>
              <w:pStyle w:val="TAL"/>
              <w:rPr>
                <w:sz w:val="20"/>
              </w:rPr>
            </w:pPr>
            <w:r>
              <w:rPr>
                <w:sz w:val="20"/>
              </w:rPr>
              <w:t>CR 0373 29.525 Rel-19 Provisioning of charging information to AMF</w:t>
            </w:r>
          </w:p>
        </w:tc>
        <w:tc>
          <w:tcPr>
            <w:tcW w:w="1401" w:type="dxa"/>
            <w:tcBorders>
              <w:left w:val="single" w:sz="12" w:space="0" w:color="auto"/>
              <w:bottom w:val="nil"/>
              <w:right w:val="single" w:sz="12" w:space="0" w:color="auto"/>
            </w:tcBorders>
            <w:shd w:val="clear" w:color="auto" w:fill="auto"/>
          </w:tcPr>
          <w:p w14:paraId="2091E6CD" w14:textId="24B3A6A0" w:rsidR="00A7095F" w:rsidRPr="00750E57"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85002DE" w14:textId="5FBC2D32" w:rsidR="00A7095F" w:rsidRPr="00750E57" w:rsidRDefault="00A7095F" w:rsidP="00A7095F">
            <w:pPr>
              <w:pStyle w:val="TAL"/>
              <w:rPr>
                <w:sz w:val="20"/>
              </w:rPr>
            </w:pPr>
            <w:r>
              <w:rPr>
                <w:sz w:val="20"/>
              </w:rPr>
              <w:t>Revised to 5397</w:t>
            </w:r>
          </w:p>
        </w:tc>
        <w:tc>
          <w:tcPr>
            <w:tcW w:w="4619" w:type="dxa"/>
            <w:tcBorders>
              <w:left w:val="single" w:sz="12" w:space="0" w:color="auto"/>
              <w:bottom w:val="nil"/>
              <w:right w:val="single" w:sz="12" w:space="0" w:color="auto"/>
            </w:tcBorders>
            <w:shd w:val="clear" w:color="auto" w:fill="auto"/>
          </w:tcPr>
          <w:p w14:paraId="508AC18F" w14:textId="1849E12F" w:rsidR="00A7095F" w:rsidRDefault="00A7095F" w:rsidP="00A7095F">
            <w:pPr>
              <w:rPr>
                <w:rFonts w:ascii="Arial" w:hAnsi="Arial" w:cs="Arial"/>
                <w:sz w:val="18"/>
              </w:rPr>
            </w:pPr>
            <w:r>
              <w:rPr>
                <w:rFonts w:ascii="Arial" w:hAnsi="Arial" w:cs="Arial"/>
                <w:sz w:val="18"/>
              </w:rPr>
              <w:t>Bhaskar (Nokia): Refer to the data type instead of the attribute.</w:t>
            </w:r>
          </w:p>
        </w:tc>
      </w:tr>
      <w:tr w:rsidR="00A7095F" w:rsidRPr="002F2600" w14:paraId="39A03275" w14:textId="77777777" w:rsidTr="009E5D52">
        <w:tc>
          <w:tcPr>
            <w:tcW w:w="975" w:type="dxa"/>
            <w:tcBorders>
              <w:top w:val="nil"/>
              <w:left w:val="single" w:sz="12" w:space="0" w:color="auto"/>
              <w:right w:val="single" w:sz="12" w:space="0" w:color="auto"/>
            </w:tcBorders>
            <w:shd w:val="clear" w:color="auto" w:fill="auto"/>
          </w:tcPr>
          <w:p w14:paraId="2E99652F"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4DCB897A"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65D927" w14:textId="075EA86B" w:rsidR="00A7095F" w:rsidRDefault="00A7095F" w:rsidP="00A7095F">
            <w:pPr>
              <w:suppressLineNumbers/>
              <w:suppressAutoHyphens/>
              <w:spacing w:before="60" w:after="60"/>
              <w:jc w:val="center"/>
            </w:pPr>
            <w:r>
              <w:t>5397</w:t>
            </w:r>
          </w:p>
        </w:tc>
        <w:tc>
          <w:tcPr>
            <w:tcW w:w="3251" w:type="dxa"/>
            <w:tcBorders>
              <w:top w:val="nil"/>
              <w:left w:val="single" w:sz="12" w:space="0" w:color="auto"/>
              <w:bottom w:val="single" w:sz="4" w:space="0" w:color="auto"/>
              <w:right w:val="single" w:sz="12" w:space="0" w:color="auto"/>
            </w:tcBorders>
            <w:shd w:val="clear" w:color="auto" w:fill="00FFFF"/>
          </w:tcPr>
          <w:p w14:paraId="224859C1" w14:textId="61B10181" w:rsidR="00A7095F" w:rsidRDefault="00A7095F" w:rsidP="00A7095F">
            <w:pPr>
              <w:pStyle w:val="TAL"/>
              <w:rPr>
                <w:sz w:val="20"/>
              </w:rPr>
            </w:pPr>
            <w:r>
              <w:rPr>
                <w:sz w:val="20"/>
              </w:rPr>
              <w:t>CR 0373 29.525 Rel-19 Provisioning of charging information to AMF</w:t>
            </w:r>
          </w:p>
        </w:tc>
        <w:tc>
          <w:tcPr>
            <w:tcW w:w="1401" w:type="dxa"/>
            <w:tcBorders>
              <w:top w:val="nil"/>
              <w:left w:val="single" w:sz="12" w:space="0" w:color="auto"/>
              <w:bottom w:val="single" w:sz="4" w:space="0" w:color="auto"/>
              <w:right w:val="single" w:sz="12" w:space="0" w:color="auto"/>
            </w:tcBorders>
            <w:shd w:val="clear" w:color="auto" w:fill="00FFFF"/>
          </w:tcPr>
          <w:p w14:paraId="4CA7F783" w14:textId="5E9390F2"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2CF317B"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41AA342B" w14:textId="77777777" w:rsidR="00A7095F" w:rsidRDefault="00A7095F" w:rsidP="00A7095F">
            <w:pPr>
              <w:rPr>
                <w:rFonts w:ascii="Arial" w:hAnsi="Arial" w:cs="Arial"/>
                <w:sz w:val="18"/>
              </w:rPr>
            </w:pPr>
          </w:p>
        </w:tc>
      </w:tr>
      <w:tr w:rsidR="00A7095F" w:rsidRPr="002F2600" w14:paraId="29E473CF" w14:textId="77777777" w:rsidTr="006C4F52">
        <w:tc>
          <w:tcPr>
            <w:tcW w:w="975" w:type="dxa"/>
            <w:tcBorders>
              <w:left w:val="single" w:sz="12" w:space="0" w:color="auto"/>
              <w:bottom w:val="nil"/>
              <w:right w:val="single" w:sz="12" w:space="0" w:color="auto"/>
            </w:tcBorders>
            <w:shd w:val="clear" w:color="auto" w:fill="auto"/>
          </w:tcPr>
          <w:p w14:paraId="10ED9865" w14:textId="3045086E" w:rsidR="00A7095F" w:rsidRPr="00C765A7" w:rsidRDefault="00A7095F" w:rsidP="00A7095F">
            <w:pPr>
              <w:pStyle w:val="TAL"/>
              <w:rPr>
                <w:sz w:val="20"/>
              </w:rPr>
            </w:pPr>
            <w:r w:rsidRPr="00D81B37">
              <w:rPr>
                <w:sz w:val="20"/>
              </w:rPr>
              <w:lastRenderedPageBreak/>
              <w:t>19.30</w:t>
            </w:r>
          </w:p>
        </w:tc>
        <w:tc>
          <w:tcPr>
            <w:tcW w:w="2635" w:type="dxa"/>
            <w:tcBorders>
              <w:left w:val="single" w:sz="12" w:space="0" w:color="auto"/>
              <w:bottom w:val="nil"/>
              <w:right w:val="single" w:sz="12" w:space="0" w:color="auto"/>
            </w:tcBorders>
            <w:shd w:val="clear" w:color="auto" w:fill="auto"/>
          </w:tcPr>
          <w:p w14:paraId="05FC0627" w14:textId="63612466" w:rsidR="00A7095F" w:rsidRPr="00C765A7" w:rsidRDefault="00A7095F" w:rsidP="00A7095F">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7B737677" w:rsidR="00A7095F" w:rsidRPr="00EC002F" w:rsidRDefault="00251A7C" w:rsidP="00A7095F">
            <w:pPr>
              <w:suppressLineNumbers/>
              <w:suppressAutoHyphens/>
              <w:spacing w:before="60" w:after="60"/>
              <w:jc w:val="center"/>
            </w:pPr>
            <w:hyperlink r:id="rId278" w:history="1">
              <w:r w:rsidR="00A7095F">
                <w:rPr>
                  <w:rStyle w:val="aa"/>
                </w:rPr>
                <w:t>5103</w:t>
              </w:r>
            </w:hyperlink>
          </w:p>
        </w:tc>
        <w:tc>
          <w:tcPr>
            <w:tcW w:w="3251" w:type="dxa"/>
            <w:tcBorders>
              <w:left w:val="single" w:sz="12" w:space="0" w:color="auto"/>
              <w:bottom w:val="nil"/>
              <w:right w:val="single" w:sz="12" w:space="0" w:color="auto"/>
            </w:tcBorders>
            <w:shd w:val="clear" w:color="auto" w:fill="auto"/>
          </w:tcPr>
          <w:p w14:paraId="70D82955" w14:textId="4CD2E66B" w:rsidR="00A7095F" w:rsidRPr="00750E57" w:rsidRDefault="00A7095F" w:rsidP="00A7095F">
            <w:pPr>
              <w:pStyle w:val="TAL"/>
              <w:rPr>
                <w:sz w:val="20"/>
              </w:rPr>
            </w:pPr>
            <w:r>
              <w:rPr>
                <w:sz w:val="20"/>
              </w:rPr>
              <w:t xml:space="preserve">CR 0878 29.122 Rel-19 QoS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nil"/>
              <w:right w:val="single" w:sz="12" w:space="0" w:color="auto"/>
            </w:tcBorders>
            <w:shd w:val="clear" w:color="auto" w:fill="auto"/>
          </w:tcPr>
          <w:p w14:paraId="2FB694BF" w14:textId="51DE67B8" w:rsidR="00A7095F" w:rsidRPr="00750E57"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70362F6F" w:rsidR="00A7095F" w:rsidRPr="00750E57" w:rsidRDefault="00A7095F" w:rsidP="00A7095F">
            <w:pPr>
              <w:pStyle w:val="TAL"/>
              <w:rPr>
                <w:sz w:val="20"/>
              </w:rPr>
            </w:pPr>
            <w:r>
              <w:rPr>
                <w:sz w:val="20"/>
              </w:rPr>
              <w:t>Revised to 5459</w:t>
            </w:r>
          </w:p>
        </w:tc>
        <w:tc>
          <w:tcPr>
            <w:tcW w:w="4619" w:type="dxa"/>
            <w:tcBorders>
              <w:left w:val="single" w:sz="12" w:space="0" w:color="auto"/>
              <w:bottom w:val="nil"/>
              <w:right w:val="single" w:sz="12" w:space="0" w:color="auto"/>
            </w:tcBorders>
            <w:shd w:val="clear" w:color="auto" w:fill="auto"/>
          </w:tcPr>
          <w:p w14:paraId="07D8994A" w14:textId="77777777" w:rsidR="00A7095F" w:rsidRDefault="00A7095F" w:rsidP="00A7095F">
            <w:pPr>
              <w:pStyle w:val="C3OpenAPI"/>
              <w:rPr>
                <w:rFonts w:eastAsia="宋体"/>
              </w:rPr>
            </w:pPr>
            <w:r>
              <w:t>This CR introduces a backwards compatible feature to the OpenAPI description of the AsSessionWithQoS API, AsSessionWithQoS API</w:t>
            </w:r>
          </w:p>
          <w:p w14:paraId="040DF94B" w14:textId="77777777" w:rsidR="00A7095F" w:rsidRDefault="00A7095F" w:rsidP="00A7095F">
            <w:pPr>
              <w:rPr>
                <w:rFonts w:ascii="Arial" w:hAnsi="Arial" w:cs="Arial"/>
                <w:sz w:val="18"/>
              </w:rPr>
            </w:pPr>
          </w:p>
          <w:p w14:paraId="623D268A" w14:textId="72FA1412" w:rsidR="00A7095F" w:rsidRDefault="00A7095F" w:rsidP="00A7095F">
            <w:pPr>
              <w:pStyle w:val="C1Normal"/>
              <w:rPr>
                <w:lang w:eastAsia="zh-CN"/>
              </w:rPr>
            </w:pPr>
            <w:proofErr w:type="spellStart"/>
            <w:r>
              <w:rPr>
                <w:rFonts w:hint="eastAsia"/>
                <w:lang w:eastAsia="zh-CN"/>
              </w:rPr>
              <w:t>M</w:t>
            </w:r>
            <w:r>
              <w:rPr>
                <w:lang w:eastAsia="zh-CN"/>
              </w:rPr>
              <w:t>eifang</w:t>
            </w:r>
            <w:proofErr w:type="spellEnd"/>
            <w:r>
              <w:rPr>
                <w:lang w:eastAsia="zh-CN"/>
              </w:rPr>
              <w:t xml:space="preserve"> (Ericsson): unclear statement in stage 2.</w:t>
            </w:r>
          </w:p>
          <w:p w14:paraId="261F3F89" w14:textId="77777777" w:rsidR="00A7095F" w:rsidRDefault="00A7095F" w:rsidP="00A7095F">
            <w:pPr>
              <w:pStyle w:val="C1Normal"/>
              <w:rPr>
                <w:lang w:eastAsia="zh-CN"/>
              </w:rPr>
            </w:pPr>
            <w:r>
              <w:rPr>
                <w:lang w:eastAsia="zh-CN"/>
              </w:rPr>
              <w:t xml:space="preserve">Xuefei (Huawei): why remove </w:t>
            </w:r>
            <w:proofErr w:type="spellStart"/>
            <w:r w:rsidRPr="003B603F">
              <w:rPr>
                <w:lang w:eastAsia="zh-CN"/>
              </w:rPr>
              <w:t>qosMonCapRepo</w:t>
            </w:r>
            <w:proofErr w:type="spellEnd"/>
            <w:r>
              <w:rPr>
                <w:lang w:eastAsia="zh-CN"/>
              </w:rPr>
              <w:t>. State 2 is clear enough.</w:t>
            </w:r>
          </w:p>
          <w:p w14:paraId="65E241B5" w14:textId="019D9EBD" w:rsidR="00A7095F" w:rsidRDefault="00A7095F" w:rsidP="00A7095F">
            <w:pPr>
              <w:pStyle w:val="C1Normal"/>
              <w:rPr>
                <w:rFonts w:eastAsia="等线"/>
                <w:lang w:val="en-US" w:eastAsia="zh-CN"/>
              </w:rPr>
            </w:pPr>
            <w:r>
              <w:rPr>
                <w:rFonts w:eastAsia="等线" w:hint="eastAsia"/>
                <w:lang w:val="en-US" w:eastAsia="zh-CN"/>
              </w:rPr>
              <w:t>X</w:t>
            </w:r>
            <w:r>
              <w:rPr>
                <w:rFonts w:eastAsia="等线"/>
                <w:lang w:val="en-US" w:eastAsia="zh-CN"/>
              </w:rPr>
              <w:t>iaojian (ZTE): CT4 only defines for packet delay, will further check. Comments</w:t>
            </w:r>
          </w:p>
          <w:p w14:paraId="6FB8957A" w14:textId="174B69E6" w:rsidR="00A7095F" w:rsidRDefault="00A7095F" w:rsidP="00A7095F">
            <w:pPr>
              <w:pStyle w:val="C1Normal"/>
              <w:rPr>
                <w:rFonts w:eastAsia="等线"/>
                <w:lang w:val="en-US" w:eastAsia="zh-CN"/>
              </w:rPr>
            </w:pPr>
            <w:proofErr w:type="spellStart"/>
            <w:r>
              <w:rPr>
                <w:rFonts w:eastAsia="等线"/>
                <w:lang w:val="en-US" w:eastAsia="zh-CN"/>
              </w:rPr>
              <w:t>Partha</w:t>
            </w:r>
            <w:proofErr w:type="spellEnd"/>
            <w:r>
              <w:rPr>
                <w:rFonts w:eastAsia="等线"/>
                <w:lang w:val="en-US" w:eastAsia="zh-CN"/>
              </w:rPr>
              <w:t xml:space="preserve"> (Nokia): no pending LS and CT4 already defined QoS monitoring capability information.</w:t>
            </w:r>
          </w:p>
          <w:p w14:paraId="4B9B8FB2" w14:textId="62CCCD06" w:rsidR="00A7095F" w:rsidRPr="003556BF" w:rsidRDefault="00A7095F" w:rsidP="00A7095F">
            <w:pPr>
              <w:pStyle w:val="C1Normal"/>
              <w:rPr>
                <w:rFonts w:eastAsia="等线"/>
                <w:lang w:val="en-US" w:eastAsia="zh-CN"/>
              </w:rPr>
            </w:pPr>
          </w:p>
        </w:tc>
      </w:tr>
      <w:tr w:rsidR="00A7095F" w:rsidRPr="002F2600" w14:paraId="3040CEC3" w14:textId="77777777" w:rsidTr="00D06DF1">
        <w:tc>
          <w:tcPr>
            <w:tcW w:w="975" w:type="dxa"/>
            <w:tcBorders>
              <w:top w:val="nil"/>
              <w:left w:val="single" w:sz="12" w:space="0" w:color="auto"/>
              <w:right w:val="single" w:sz="12" w:space="0" w:color="auto"/>
            </w:tcBorders>
            <w:shd w:val="clear" w:color="auto" w:fill="auto"/>
          </w:tcPr>
          <w:p w14:paraId="091F2BDD"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0BE2709D"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906FAC6" w14:textId="4E0BD154" w:rsidR="00A7095F" w:rsidRDefault="00A7095F" w:rsidP="00A7095F">
            <w:pPr>
              <w:suppressLineNumbers/>
              <w:suppressAutoHyphens/>
              <w:spacing w:before="60" w:after="60"/>
              <w:jc w:val="center"/>
            </w:pPr>
            <w:r>
              <w:t>5459</w:t>
            </w:r>
          </w:p>
        </w:tc>
        <w:tc>
          <w:tcPr>
            <w:tcW w:w="3251" w:type="dxa"/>
            <w:tcBorders>
              <w:top w:val="nil"/>
              <w:left w:val="single" w:sz="12" w:space="0" w:color="auto"/>
              <w:bottom w:val="single" w:sz="4" w:space="0" w:color="auto"/>
              <w:right w:val="single" w:sz="12" w:space="0" w:color="auto"/>
            </w:tcBorders>
            <w:shd w:val="clear" w:color="auto" w:fill="00FFFF"/>
          </w:tcPr>
          <w:p w14:paraId="6BCF3932" w14:textId="54819FBF" w:rsidR="00A7095F" w:rsidRDefault="00A7095F" w:rsidP="00A7095F">
            <w:pPr>
              <w:pStyle w:val="TAL"/>
              <w:rPr>
                <w:sz w:val="20"/>
              </w:rPr>
            </w:pPr>
            <w:r>
              <w:rPr>
                <w:sz w:val="20"/>
              </w:rPr>
              <w:t xml:space="preserve">CR 0878 29.122 Rel-19 QoS Monitoring capability report </w:t>
            </w:r>
            <w:proofErr w:type="spellStart"/>
            <w:r>
              <w:rPr>
                <w:sz w:val="20"/>
              </w:rPr>
              <w:t>Editors</w:t>
            </w:r>
            <w:proofErr w:type="spellEnd"/>
            <w:r>
              <w:rPr>
                <w:sz w:val="20"/>
              </w:rPr>
              <w:t xml:space="preserve"> note removal</w:t>
            </w:r>
          </w:p>
        </w:tc>
        <w:tc>
          <w:tcPr>
            <w:tcW w:w="1401" w:type="dxa"/>
            <w:tcBorders>
              <w:top w:val="nil"/>
              <w:left w:val="single" w:sz="12" w:space="0" w:color="auto"/>
              <w:bottom w:val="single" w:sz="4" w:space="0" w:color="auto"/>
              <w:right w:val="single" w:sz="12" w:space="0" w:color="auto"/>
            </w:tcBorders>
            <w:shd w:val="clear" w:color="auto" w:fill="00FFFF"/>
          </w:tcPr>
          <w:p w14:paraId="07D22702" w14:textId="0BDA3ABB"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42F2450"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3F90C776" w14:textId="77777777" w:rsidR="00A7095F" w:rsidRDefault="00A7095F" w:rsidP="00A7095F">
            <w:pPr>
              <w:pStyle w:val="C3OpenAPI"/>
            </w:pPr>
          </w:p>
        </w:tc>
      </w:tr>
      <w:tr w:rsidR="00A7095F" w:rsidRPr="002F2600" w14:paraId="76C7F031" w14:textId="77777777" w:rsidTr="00D06DF1">
        <w:tc>
          <w:tcPr>
            <w:tcW w:w="975" w:type="dxa"/>
            <w:tcBorders>
              <w:left w:val="single" w:sz="12" w:space="0" w:color="auto"/>
              <w:bottom w:val="nil"/>
              <w:right w:val="single" w:sz="12" w:space="0" w:color="auto"/>
            </w:tcBorders>
            <w:shd w:val="clear" w:color="auto" w:fill="auto"/>
          </w:tcPr>
          <w:p w14:paraId="67C37F25"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1F1947E"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BDA8EC0" w14:textId="20299B8D" w:rsidR="00A7095F" w:rsidRDefault="00251A7C" w:rsidP="00A7095F">
            <w:pPr>
              <w:suppressLineNumbers/>
              <w:suppressAutoHyphens/>
              <w:spacing w:before="60" w:after="60"/>
              <w:jc w:val="center"/>
            </w:pPr>
            <w:hyperlink r:id="rId279" w:history="1">
              <w:r w:rsidR="00A7095F">
                <w:rPr>
                  <w:rStyle w:val="aa"/>
                </w:rPr>
                <w:t>5104</w:t>
              </w:r>
            </w:hyperlink>
          </w:p>
        </w:tc>
        <w:tc>
          <w:tcPr>
            <w:tcW w:w="3251" w:type="dxa"/>
            <w:tcBorders>
              <w:left w:val="single" w:sz="12" w:space="0" w:color="auto"/>
              <w:bottom w:val="nil"/>
              <w:right w:val="single" w:sz="12" w:space="0" w:color="auto"/>
            </w:tcBorders>
            <w:shd w:val="clear" w:color="auto" w:fill="auto"/>
          </w:tcPr>
          <w:p w14:paraId="4AA32195" w14:textId="64B52B3B" w:rsidR="00A7095F" w:rsidRDefault="00A7095F" w:rsidP="00A7095F">
            <w:pPr>
              <w:pStyle w:val="TAL"/>
              <w:rPr>
                <w:sz w:val="20"/>
              </w:rPr>
            </w:pPr>
            <w:r>
              <w:rPr>
                <w:sz w:val="20"/>
              </w:rPr>
              <w:t>CR 1271 29.512 Rel-19 Features Editor note removal</w:t>
            </w:r>
          </w:p>
        </w:tc>
        <w:tc>
          <w:tcPr>
            <w:tcW w:w="1401" w:type="dxa"/>
            <w:tcBorders>
              <w:left w:val="single" w:sz="12" w:space="0" w:color="auto"/>
              <w:bottom w:val="nil"/>
              <w:right w:val="single" w:sz="12" w:space="0" w:color="auto"/>
            </w:tcBorders>
            <w:shd w:val="clear" w:color="auto" w:fill="auto"/>
          </w:tcPr>
          <w:p w14:paraId="6F4C360E" w14:textId="15486003"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C2AAA0" w14:textId="33E3857D" w:rsidR="00A7095F" w:rsidRPr="00750E57" w:rsidRDefault="00A7095F" w:rsidP="00A7095F">
            <w:pPr>
              <w:pStyle w:val="TAL"/>
              <w:rPr>
                <w:sz w:val="20"/>
              </w:rPr>
            </w:pPr>
            <w:r>
              <w:rPr>
                <w:sz w:val="20"/>
              </w:rPr>
              <w:t>Revised to 5460</w:t>
            </w:r>
          </w:p>
        </w:tc>
        <w:tc>
          <w:tcPr>
            <w:tcW w:w="4619" w:type="dxa"/>
            <w:tcBorders>
              <w:left w:val="single" w:sz="12" w:space="0" w:color="auto"/>
              <w:bottom w:val="nil"/>
              <w:right w:val="single" w:sz="12" w:space="0" w:color="auto"/>
            </w:tcBorders>
            <w:shd w:val="clear" w:color="auto" w:fill="auto"/>
          </w:tcPr>
          <w:p w14:paraId="7C7578FA" w14:textId="438068C4" w:rsidR="00A7095F" w:rsidRDefault="00A7095F" w:rsidP="00A7095F">
            <w:pPr>
              <w:pStyle w:val="C1Normal"/>
              <w:rPr>
                <w:lang w:eastAsia="zh-CN"/>
              </w:rPr>
            </w:pPr>
            <w:r>
              <w:rPr>
                <w:rFonts w:hint="eastAsia"/>
                <w:lang w:eastAsia="zh-CN"/>
              </w:rPr>
              <w:t>X</w:t>
            </w:r>
            <w:r>
              <w:rPr>
                <w:lang w:eastAsia="zh-CN"/>
              </w:rPr>
              <w:t>uefei (Huawei): disagree to define capability info into different parameters, also feature description</w:t>
            </w:r>
          </w:p>
          <w:p w14:paraId="1C189990" w14:textId="105B967A" w:rsidR="00A7095F" w:rsidRPr="00802DD8" w:rsidRDefault="00A7095F" w:rsidP="00A7095F">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p>
        </w:tc>
      </w:tr>
      <w:tr w:rsidR="00A7095F" w:rsidRPr="002F2600" w14:paraId="5500F522" w14:textId="77777777" w:rsidTr="00D06DF1">
        <w:tc>
          <w:tcPr>
            <w:tcW w:w="975" w:type="dxa"/>
            <w:tcBorders>
              <w:top w:val="nil"/>
              <w:left w:val="single" w:sz="12" w:space="0" w:color="auto"/>
              <w:right w:val="single" w:sz="12" w:space="0" w:color="auto"/>
            </w:tcBorders>
            <w:shd w:val="clear" w:color="auto" w:fill="auto"/>
          </w:tcPr>
          <w:p w14:paraId="5FFCC124"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7E8A7DC8"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085D97" w14:textId="0ED8E805" w:rsidR="00A7095F" w:rsidRDefault="00A7095F" w:rsidP="00A7095F">
            <w:pPr>
              <w:suppressLineNumbers/>
              <w:suppressAutoHyphens/>
              <w:spacing w:before="60" w:after="60"/>
              <w:jc w:val="center"/>
            </w:pPr>
            <w:r>
              <w:t>5460</w:t>
            </w:r>
          </w:p>
        </w:tc>
        <w:tc>
          <w:tcPr>
            <w:tcW w:w="3251" w:type="dxa"/>
            <w:tcBorders>
              <w:top w:val="nil"/>
              <w:left w:val="single" w:sz="12" w:space="0" w:color="auto"/>
              <w:bottom w:val="single" w:sz="4" w:space="0" w:color="auto"/>
              <w:right w:val="single" w:sz="12" w:space="0" w:color="auto"/>
            </w:tcBorders>
            <w:shd w:val="clear" w:color="auto" w:fill="00FFFF"/>
          </w:tcPr>
          <w:p w14:paraId="35FB2E1E" w14:textId="7F9237B4" w:rsidR="00A7095F" w:rsidRDefault="00A7095F" w:rsidP="00A7095F">
            <w:pPr>
              <w:pStyle w:val="TAL"/>
              <w:rPr>
                <w:sz w:val="20"/>
              </w:rPr>
            </w:pPr>
            <w:r>
              <w:rPr>
                <w:sz w:val="20"/>
              </w:rPr>
              <w:t>CR 1271 29.512 Rel-19 Features Editor note removal</w:t>
            </w:r>
          </w:p>
        </w:tc>
        <w:tc>
          <w:tcPr>
            <w:tcW w:w="1401" w:type="dxa"/>
            <w:tcBorders>
              <w:top w:val="nil"/>
              <w:left w:val="single" w:sz="12" w:space="0" w:color="auto"/>
              <w:bottom w:val="single" w:sz="4" w:space="0" w:color="auto"/>
              <w:right w:val="single" w:sz="12" w:space="0" w:color="auto"/>
            </w:tcBorders>
            <w:shd w:val="clear" w:color="auto" w:fill="00FFFF"/>
          </w:tcPr>
          <w:p w14:paraId="0024FA96" w14:textId="277000BC"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5ADFD1F"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1ED463AF" w14:textId="77777777" w:rsidR="00A7095F" w:rsidRDefault="00A7095F" w:rsidP="00A7095F">
            <w:pPr>
              <w:rPr>
                <w:rFonts w:ascii="Arial" w:hAnsi="Arial" w:cs="Arial"/>
                <w:sz w:val="18"/>
              </w:rPr>
            </w:pPr>
          </w:p>
        </w:tc>
      </w:tr>
      <w:tr w:rsidR="00A7095F" w:rsidRPr="002F2600" w14:paraId="68936A8D" w14:textId="77777777" w:rsidTr="00D06DF1">
        <w:tc>
          <w:tcPr>
            <w:tcW w:w="975" w:type="dxa"/>
            <w:tcBorders>
              <w:left w:val="single" w:sz="12" w:space="0" w:color="auto"/>
              <w:bottom w:val="nil"/>
              <w:right w:val="single" w:sz="12" w:space="0" w:color="auto"/>
            </w:tcBorders>
            <w:shd w:val="clear" w:color="auto" w:fill="auto"/>
          </w:tcPr>
          <w:p w14:paraId="32CAD225"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29EC926F"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73BA809E" w14:textId="56A22BAC" w:rsidR="00A7095F" w:rsidRDefault="00251A7C" w:rsidP="00A7095F">
            <w:pPr>
              <w:suppressLineNumbers/>
              <w:suppressAutoHyphens/>
              <w:spacing w:before="60" w:after="60"/>
              <w:jc w:val="center"/>
            </w:pPr>
            <w:hyperlink r:id="rId280" w:history="1">
              <w:r w:rsidR="00A7095F">
                <w:rPr>
                  <w:rStyle w:val="aa"/>
                </w:rPr>
                <w:t>5105</w:t>
              </w:r>
            </w:hyperlink>
          </w:p>
        </w:tc>
        <w:tc>
          <w:tcPr>
            <w:tcW w:w="3251" w:type="dxa"/>
            <w:tcBorders>
              <w:left w:val="single" w:sz="12" w:space="0" w:color="auto"/>
              <w:bottom w:val="nil"/>
              <w:right w:val="single" w:sz="12" w:space="0" w:color="auto"/>
            </w:tcBorders>
            <w:shd w:val="clear" w:color="auto" w:fill="auto"/>
          </w:tcPr>
          <w:p w14:paraId="54E51480" w14:textId="0AB4C8F3" w:rsidR="00A7095F" w:rsidRDefault="00A7095F" w:rsidP="00A7095F">
            <w:pPr>
              <w:pStyle w:val="TAL"/>
              <w:rPr>
                <w:sz w:val="20"/>
              </w:rPr>
            </w:pPr>
            <w:r>
              <w:rPr>
                <w:sz w:val="20"/>
              </w:rPr>
              <w:t>CR 0673 29.514 Rel-19 Features Editor note removal</w:t>
            </w:r>
          </w:p>
        </w:tc>
        <w:tc>
          <w:tcPr>
            <w:tcW w:w="1401" w:type="dxa"/>
            <w:tcBorders>
              <w:left w:val="single" w:sz="12" w:space="0" w:color="auto"/>
              <w:bottom w:val="nil"/>
              <w:right w:val="single" w:sz="12" w:space="0" w:color="auto"/>
            </w:tcBorders>
            <w:shd w:val="clear" w:color="auto" w:fill="auto"/>
          </w:tcPr>
          <w:p w14:paraId="735049F0" w14:textId="548DD689"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317B6A" w14:textId="5AFD4704" w:rsidR="00A7095F" w:rsidRPr="00750E57" w:rsidRDefault="00A7095F" w:rsidP="00A7095F">
            <w:pPr>
              <w:pStyle w:val="TAL"/>
              <w:rPr>
                <w:sz w:val="20"/>
              </w:rPr>
            </w:pPr>
            <w:r>
              <w:rPr>
                <w:sz w:val="20"/>
              </w:rPr>
              <w:t>Revised to 5461</w:t>
            </w:r>
          </w:p>
        </w:tc>
        <w:tc>
          <w:tcPr>
            <w:tcW w:w="4619" w:type="dxa"/>
            <w:tcBorders>
              <w:left w:val="single" w:sz="12" w:space="0" w:color="auto"/>
              <w:bottom w:val="nil"/>
              <w:right w:val="single" w:sz="12" w:space="0" w:color="auto"/>
            </w:tcBorders>
            <w:shd w:val="clear" w:color="auto" w:fill="auto"/>
          </w:tcPr>
          <w:p w14:paraId="07587BD6" w14:textId="40C511DA" w:rsidR="00A7095F" w:rsidRDefault="00A7095F" w:rsidP="00A7095F">
            <w:pPr>
              <w:pStyle w:val="C2Warning"/>
              <w:rPr>
                <w:sz w:val="18"/>
              </w:rPr>
            </w:pPr>
            <w:r>
              <w:t>The CR Category is inconsistent between the 3GU and the cover page</w:t>
            </w:r>
            <w:r w:rsidRPr="00BB5528">
              <w:rPr>
                <w:rStyle w:val="C2WarningChar"/>
              </w:rPr>
              <w:t>.</w:t>
            </w:r>
          </w:p>
        </w:tc>
      </w:tr>
      <w:tr w:rsidR="00A7095F" w:rsidRPr="002F2600" w14:paraId="43DF843F" w14:textId="77777777" w:rsidTr="00D06DF1">
        <w:tc>
          <w:tcPr>
            <w:tcW w:w="975" w:type="dxa"/>
            <w:tcBorders>
              <w:top w:val="nil"/>
              <w:left w:val="single" w:sz="12" w:space="0" w:color="auto"/>
              <w:right w:val="single" w:sz="12" w:space="0" w:color="auto"/>
            </w:tcBorders>
            <w:shd w:val="clear" w:color="auto" w:fill="auto"/>
          </w:tcPr>
          <w:p w14:paraId="42B444B8"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18BD282E"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BB1E51" w14:textId="6F34B4F2" w:rsidR="00A7095F" w:rsidRDefault="00A7095F" w:rsidP="00A7095F">
            <w:pPr>
              <w:suppressLineNumbers/>
              <w:suppressAutoHyphens/>
              <w:spacing w:before="60" w:after="60"/>
              <w:jc w:val="center"/>
            </w:pPr>
            <w:r>
              <w:t>5461</w:t>
            </w:r>
          </w:p>
        </w:tc>
        <w:tc>
          <w:tcPr>
            <w:tcW w:w="3251" w:type="dxa"/>
            <w:tcBorders>
              <w:top w:val="nil"/>
              <w:left w:val="single" w:sz="12" w:space="0" w:color="auto"/>
              <w:bottom w:val="single" w:sz="4" w:space="0" w:color="auto"/>
              <w:right w:val="single" w:sz="12" w:space="0" w:color="auto"/>
            </w:tcBorders>
            <w:shd w:val="clear" w:color="auto" w:fill="00FFFF"/>
          </w:tcPr>
          <w:p w14:paraId="4486C658" w14:textId="498B5A0E" w:rsidR="00A7095F" w:rsidRDefault="00A7095F" w:rsidP="00A7095F">
            <w:pPr>
              <w:pStyle w:val="TAL"/>
              <w:rPr>
                <w:sz w:val="20"/>
              </w:rPr>
            </w:pPr>
            <w:r>
              <w:rPr>
                <w:sz w:val="20"/>
              </w:rPr>
              <w:t>CR 0673 29.514 Rel-19 Features Editor note removal</w:t>
            </w:r>
          </w:p>
        </w:tc>
        <w:tc>
          <w:tcPr>
            <w:tcW w:w="1401" w:type="dxa"/>
            <w:tcBorders>
              <w:top w:val="nil"/>
              <w:left w:val="single" w:sz="12" w:space="0" w:color="auto"/>
              <w:bottom w:val="single" w:sz="4" w:space="0" w:color="auto"/>
              <w:right w:val="single" w:sz="12" w:space="0" w:color="auto"/>
            </w:tcBorders>
            <w:shd w:val="clear" w:color="auto" w:fill="00FFFF"/>
          </w:tcPr>
          <w:p w14:paraId="0173EB4D" w14:textId="020AB0FE"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7168778"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1657DDAA" w14:textId="77777777" w:rsidR="00A7095F" w:rsidRDefault="00A7095F" w:rsidP="00A7095F">
            <w:pPr>
              <w:pStyle w:val="C2Warning"/>
            </w:pPr>
          </w:p>
        </w:tc>
      </w:tr>
      <w:tr w:rsidR="00A7095F" w:rsidRPr="002F2600" w14:paraId="7869B7D5" w14:textId="77777777" w:rsidTr="00D06DF1">
        <w:tc>
          <w:tcPr>
            <w:tcW w:w="975" w:type="dxa"/>
            <w:tcBorders>
              <w:left w:val="single" w:sz="12" w:space="0" w:color="auto"/>
              <w:bottom w:val="nil"/>
              <w:right w:val="single" w:sz="12" w:space="0" w:color="auto"/>
            </w:tcBorders>
            <w:shd w:val="clear" w:color="auto" w:fill="auto"/>
          </w:tcPr>
          <w:p w14:paraId="2A710D85"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4E206668"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4C0586E0" w14:textId="0DDB88DA" w:rsidR="00A7095F" w:rsidRDefault="00251A7C" w:rsidP="00A7095F">
            <w:pPr>
              <w:suppressLineNumbers/>
              <w:suppressAutoHyphens/>
              <w:spacing w:before="60" w:after="60"/>
              <w:jc w:val="center"/>
            </w:pPr>
            <w:hyperlink r:id="rId281" w:history="1">
              <w:r w:rsidR="00A7095F">
                <w:rPr>
                  <w:rStyle w:val="aa"/>
                </w:rPr>
                <w:t>5106</w:t>
              </w:r>
            </w:hyperlink>
          </w:p>
        </w:tc>
        <w:tc>
          <w:tcPr>
            <w:tcW w:w="3251" w:type="dxa"/>
            <w:tcBorders>
              <w:left w:val="single" w:sz="12" w:space="0" w:color="auto"/>
              <w:bottom w:val="nil"/>
              <w:right w:val="single" w:sz="12" w:space="0" w:color="auto"/>
            </w:tcBorders>
            <w:shd w:val="clear" w:color="auto" w:fill="auto"/>
          </w:tcPr>
          <w:p w14:paraId="0B140E81" w14:textId="4241D89B" w:rsidR="00A7095F" w:rsidRDefault="00A7095F" w:rsidP="00A7095F">
            <w:pPr>
              <w:pStyle w:val="TAL"/>
              <w:rPr>
                <w:sz w:val="20"/>
              </w:rPr>
            </w:pPr>
            <w:r>
              <w:rPr>
                <w:sz w:val="20"/>
              </w:rPr>
              <w:t>CR 0153 29.565 Rel-19 Features Editor note removal</w:t>
            </w:r>
          </w:p>
        </w:tc>
        <w:tc>
          <w:tcPr>
            <w:tcW w:w="1401" w:type="dxa"/>
            <w:tcBorders>
              <w:left w:val="single" w:sz="12" w:space="0" w:color="auto"/>
              <w:bottom w:val="nil"/>
              <w:right w:val="single" w:sz="12" w:space="0" w:color="auto"/>
            </w:tcBorders>
            <w:shd w:val="clear" w:color="auto" w:fill="auto"/>
          </w:tcPr>
          <w:p w14:paraId="1B7D1726" w14:textId="731F7FC8"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8EDCDB2" w14:textId="6FDC0AB5" w:rsidR="00A7095F" w:rsidRPr="00750E57" w:rsidRDefault="00A7095F" w:rsidP="00A7095F">
            <w:pPr>
              <w:pStyle w:val="TAL"/>
              <w:rPr>
                <w:sz w:val="20"/>
              </w:rPr>
            </w:pPr>
            <w:r>
              <w:rPr>
                <w:sz w:val="20"/>
              </w:rPr>
              <w:t>Revised to 5462</w:t>
            </w:r>
          </w:p>
        </w:tc>
        <w:tc>
          <w:tcPr>
            <w:tcW w:w="4619" w:type="dxa"/>
            <w:tcBorders>
              <w:left w:val="single" w:sz="12" w:space="0" w:color="auto"/>
              <w:bottom w:val="nil"/>
              <w:right w:val="single" w:sz="12" w:space="0" w:color="auto"/>
            </w:tcBorders>
            <w:shd w:val="clear" w:color="auto" w:fill="auto"/>
          </w:tcPr>
          <w:p w14:paraId="45F8E4AE" w14:textId="4E8751E2" w:rsidR="00A7095F" w:rsidRDefault="00A7095F" w:rsidP="00A7095F">
            <w:pPr>
              <w:pStyle w:val="C2Warning"/>
              <w:rPr>
                <w:sz w:val="18"/>
              </w:rPr>
            </w:pPr>
            <w:r>
              <w:t>The CR Category is inconsistent between the 3GU and the cover page</w:t>
            </w:r>
            <w:r w:rsidRPr="00BB5528">
              <w:rPr>
                <w:rStyle w:val="C2WarningChar"/>
              </w:rPr>
              <w:t>.</w:t>
            </w:r>
          </w:p>
        </w:tc>
      </w:tr>
      <w:tr w:rsidR="00A7095F" w:rsidRPr="002F2600" w14:paraId="23BE1F4D" w14:textId="77777777" w:rsidTr="00D06DF1">
        <w:tc>
          <w:tcPr>
            <w:tcW w:w="975" w:type="dxa"/>
            <w:tcBorders>
              <w:top w:val="nil"/>
              <w:left w:val="single" w:sz="12" w:space="0" w:color="auto"/>
              <w:right w:val="single" w:sz="12" w:space="0" w:color="auto"/>
            </w:tcBorders>
            <w:shd w:val="clear" w:color="auto" w:fill="auto"/>
          </w:tcPr>
          <w:p w14:paraId="50D1B7CF"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18855060"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D6933FD" w14:textId="7CF20908" w:rsidR="00A7095F" w:rsidRDefault="00A7095F" w:rsidP="00A7095F">
            <w:pPr>
              <w:suppressLineNumbers/>
              <w:suppressAutoHyphens/>
              <w:spacing w:before="60" w:after="60"/>
              <w:jc w:val="center"/>
            </w:pPr>
            <w:r>
              <w:t>5462</w:t>
            </w:r>
          </w:p>
        </w:tc>
        <w:tc>
          <w:tcPr>
            <w:tcW w:w="3251" w:type="dxa"/>
            <w:tcBorders>
              <w:top w:val="nil"/>
              <w:left w:val="single" w:sz="12" w:space="0" w:color="auto"/>
              <w:bottom w:val="single" w:sz="4" w:space="0" w:color="auto"/>
              <w:right w:val="single" w:sz="12" w:space="0" w:color="auto"/>
            </w:tcBorders>
            <w:shd w:val="clear" w:color="auto" w:fill="00FFFF"/>
          </w:tcPr>
          <w:p w14:paraId="57FC44D4" w14:textId="661CBADE" w:rsidR="00A7095F" w:rsidRDefault="00A7095F" w:rsidP="00A7095F">
            <w:pPr>
              <w:pStyle w:val="TAL"/>
              <w:rPr>
                <w:sz w:val="20"/>
              </w:rPr>
            </w:pPr>
            <w:r>
              <w:rPr>
                <w:sz w:val="20"/>
              </w:rPr>
              <w:t>CR 0153 29.565 Rel-19 Features Editor note removal</w:t>
            </w:r>
          </w:p>
        </w:tc>
        <w:tc>
          <w:tcPr>
            <w:tcW w:w="1401" w:type="dxa"/>
            <w:tcBorders>
              <w:top w:val="nil"/>
              <w:left w:val="single" w:sz="12" w:space="0" w:color="auto"/>
              <w:bottom w:val="single" w:sz="4" w:space="0" w:color="auto"/>
              <w:right w:val="single" w:sz="12" w:space="0" w:color="auto"/>
            </w:tcBorders>
            <w:shd w:val="clear" w:color="auto" w:fill="00FFFF"/>
          </w:tcPr>
          <w:p w14:paraId="03E963A4" w14:textId="7739BC19"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BA05043"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4033F155" w14:textId="77777777" w:rsidR="00A7095F" w:rsidRDefault="00A7095F" w:rsidP="00A7095F">
            <w:pPr>
              <w:pStyle w:val="C2Warning"/>
            </w:pPr>
          </w:p>
        </w:tc>
      </w:tr>
      <w:tr w:rsidR="00A7095F" w:rsidRPr="002F2600" w14:paraId="332106C2" w14:textId="77777777" w:rsidTr="00D06DF1">
        <w:tc>
          <w:tcPr>
            <w:tcW w:w="975" w:type="dxa"/>
            <w:tcBorders>
              <w:left w:val="single" w:sz="12" w:space="0" w:color="auto"/>
              <w:bottom w:val="nil"/>
              <w:right w:val="single" w:sz="12" w:space="0" w:color="auto"/>
            </w:tcBorders>
            <w:shd w:val="clear" w:color="auto" w:fill="auto"/>
          </w:tcPr>
          <w:p w14:paraId="0D8C9BD7"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664335B5"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B706035" w14:textId="0DFAF014" w:rsidR="00A7095F" w:rsidRDefault="00251A7C" w:rsidP="00A7095F">
            <w:pPr>
              <w:suppressLineNumbers/>
              <w:suppressAutoHyphens/>
              <w:spacing w:before="60" w:after="60"/>
              <w:jc w:val="center"/>
            </w:pPr>
            <w:hyperlink r:id="rId282" w:history="1">
              <w:r w:rsidR="00A7095F">
                <w:rPr>
                  <w:rStyle w:val="aa"/>
                </w:rPr>
                <w:t>5107</w:t>
              </w:r>
            </w:hyperlink>
          </w:p>
        </w:tc>
        <w:tc>
          <w:tcPr>
            <w:tcW w:w="3251" w:type="dxa"/>
            <w:tcBorders>
              <w:left w:val="single" w:sz="12" w:space="0" w:color="auto"/>
              <w:bottom w:val="nil"/>
              <w:right w:val="single" w:sz="12" w:space="0" w:color="auto"/>
            </w:tcBorders>
            <w:shd w:val="clear" w:color="auto" w:fill="auto"/>
          </w:tcPr>
          <w:p w14:paraId="6127A9F8" w14:textId="30F6FB46" w:rsidR="00A7095F" w:rsidRDefault="00A7095F" w:rsidP="00A7095F">
            <w:pPr>
              <w:pStyle w:val="TAL"/>
              <w:rPr>
                <w:sz w:val="20"/>
              </w:rPr>
            </w:pPr>
            <w:r>
              <w:rPr>
                <w:sz w:val="20"/>
              </w:rPr>
              <w:t xml:space="preserve">CR 1364 29.522 Rel-19 </w:t>
            </w:r>
            <w:proofErr w:type="spellStart"/>
            <w:r>
              <w:rPr>
                <w:sz w:val="20"/>
              </w:rPr>
              <w:t>Editors</w:t>
            </w:r>
            <w:proofErr w:type="spellEnd"/>
            <w:r>
              <w:rPr>
                <w:sz w:val="20"/>
              </w:rPr>
              <w:t xml:space="preserve"> note removal</w:t>
            </w:r>
          </w:p>
        </w:tc>
        <w:tc>
          <w:tcPr>
            <w:tcW w:w="1401" w:type="dxa"/>
            <w:tcBorders>
              <w:left w:val="single" w:sz="12" w:space="0" w:color="auto"/>
              <w:bottom w:val="nil"/>
              <w:right w:val="single" w:sz="12" w:space="0" w:color="auto"/>
            </w:tcBorders>
            <w:shd w:val="clear" w:color="auto" w:fill="auto"/>
          </w:tcPr>
          <w:p w14:paraId="49B06B55" w14:textId="0E127C88"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012665C" w14:textId="7A8FBDDA" w:rsidR="00A7095F" w:rsidRPr="00750E57" w:rsidRDefault="00A7095F" w:rsidP="00A7095F">
            <w:pPr>
              <w:pStyle w:val="TAL"/>
              <w:rPr>
                <w:sz w:val="20"/>
              </w:rPr>
            </w:pPr>
            <w:r>
              <w:rPr>
                <w:sz w:val="20"/>
              </w:rPr>
              <w:t>Revised to 5463</w:t>
            </w:r>
          </w:p>
        </w:tc>
        <w:tc>
          <w:tcPr>
            <w:tcW w:w="4619" w:type="dxa"/>
            <w:tcBorders>
              <w:left w:val="single" w:sz="12" w:space="0" w:color="auto"/>
              <w:bottom w:val="nil"/>
              <w:right w:val="single" w:sz="12" w:space="0" w:color="auto"/>
            </w:tcBorders>
            <w:shd w:val="clear" w:color="auto" w:fill="auto"/>
          </w:tcPr>
          <w:p w14:paraId="2CEDA007" w14:textId="77777777" w:rsidR="00A7095F" w:rsidRDefault="00A7095F" w:rsidP="00A7095F">
            <w:pPr>
              <w:rPr>
                <w:rFonts w:ascii="Arial" w:hAnsi="Arial" w:cs="Arial"/>
                <w:sz w:val="18"/>
              </w:rPr>
            </w:pPr>
          </w:p>
        </w:tc>
      </w:tr>
      <w:tr w:rsidR="00A7095F" w:rsidRPr="002F2600" w14:paraId="4CC76F8B" w14:textId="77777777" w:rsidTr="00D06DF1">
        <w:tc>
          <w:tcPr>
            <w:tcW w:w="975" w:type="dxa"/>
            <w:tcBorders>
              <w:top w:val="nil"/>
              <w:left w:val="single" w:sz="12" w:space="0" w:color="auto"/>
              <w:right w:val="single" w:sz="12" w:space="0" w:color="auto"/>
            </w:tcBorders>
            <w:shd w:val="clear" w:color="auto" w:fill="auto"/>
          </w:tcPr>
          <w:p w14:paraId="7920CA10"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79F4CA42"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004F52" w14:textId="3219F95F" w:rsidR="00A7095F" w:rsidRDefault="00A7095F" w:rsidP="00A7095F">
            <w:pPr>
              <w:suppressLineNumbers/>
              <w:suppressAutoHyphens/>
              <w:spacing w:before="60" w:after="60"/>
              <w:jc w:val="center"/>
            </w:pPr>
            <w:r>
              <w:t>5463</w:t>
            </w:r>
          </w:p>
        </w:tc>
        <w:tc>
          <w:tcPr>
            <w:tcW w:w="3251" w:type="dxa"/>
            <w:tcBorders>
              <w:top w:val="nil"/>
              <w:left w:val="single" w:sz="12" w:space="0" w:color="auto"/>
              <w:bottom w:val="single" w:sz="4" w:space="0" w:color="auto"/>
              <w:right w:val="single" w:sz="12" w:space="0" w:color="auto"/>
            </w:tcBorders>
            <w:shd w:val="clear" w:color="auto" w:fill="00FFFF"/>
          </w:tcPr>
          <w:p w14:paraId="09EFD4AF" w14:textId="5601F4ED" w:rsidR="00A7095F" w:rsidRDefault="00A7095F" w:rsidP="00A7095F">
            <w:pPr>
              <w:pStyle w:val="TAL"/>
              <w:rPr>
                <w:sz w:val="20"/>
              </w:rPr>
            </w:pPr>
            <w:r>
              <w:rPr>
                <w:sz w:val="20"/>
              </w:rPr>
              <w:t xml:space="preserve">CR 1364 29.522 Rel-19 </w:t>
            </w:r>
            <w:proofErr w:type="spellStart"/>
            <w:r>
              <w:rPr>
                <w:sz w:val="20"/>
              </w:rPr>
              <w:t>Editors</w:t>
            </w:r>
            <w:proofErr w:type="spellEnd"/>
            <w:r>
              <w:rPr>
                <w:sz w:val="20"/>
              </w:rPr>
              <w:t xml:space="preserve"> note removal</w:t>
            </w:r>
          </w:p>
        </w:tc>
        <w:tc>
          <w:tcPr>
            <w:tcW w:w="1401" w:type="dxa"/>
            <w:tcBorders>
              <w:top w:val="nil"/>
              <w:left w:val="single" w:sz="12" w:space="0" w:color="auto"/>
              <w:bottom w:val="single" w:sz="4" w:space="0" w:color="auto"/>
              <w:right w:val="single" w:sz="12" w:space="0" w:color="auto"/>
            </w:tcBorders>
            <w:shd w:val="clear" w:color="auto" w:fill="00FFFF"/>
          </w:tcPr>
          <w:p w14:paraId="50BEF386" w14:textId="241E1BB7"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8912D20"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047D0F7A" w14:textId="77777777" w:rsidR="00A7095F" w:rsidRDefault="00A7095F" w:rsidP="00A7095F">
            <w:pPr>
              <w:rPr>
                <w:rFonts w:ascii="Arial" w:hAnsi="Arial" w:cs="Arial"/>
                <w:sz w:val="18"/>
              </w:rPr>
            </w:pPr>
          </w:p>
        </w:tc>
      </w:tr>
      <w:tr w:rsidR="00A7095F" w:rsidRPr="002F2600" w14:paraId="387D018A" w14:textId="77777777" w:rsidTr="00253600">
        <w:tc>
          <w:tcPr>
            <w:tcW w:w="975" w:type="dxa"/>
            <w:tcBorders>
              <w:left w:val="single" w:sz="12" w:space="0" w:color="auto"/>
              <w:right w:val="single" w:sz="12" w:space="0" w:color="auto"/>
            </w:tcBorders>
            <w:shd w:val="clear" w:color="auto" w:fill="auto"/>
          </w:tcPr>
          <w:p w14:paraId="5B31FF02"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810C6B8"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A45644" w14:textId="18CB6F9E" w:rsidR="00A7095F" w:rsidRDefault="00A7095F" w:rsidP="00A7095F">
            <w:pPr>
              <w:suppressLineNumbers/>
              <w:suppressAutoHyphens/>
              <w:spacing w:before="60" w:after="60"/>
              <w:jc w:val="center"/>
            </w:pPr>
            <w:r w:rsidRPr="006E2E03">
              <w:t>5108</w:t>
            </w:r>
          </w:p>
        </w:tc>
        <w:tc>
          <w:tcPr>
            <w:tcW w:w="3251" w:type="dxa"/>
            <w:tcBorders>
              <w:left w:val="single" w:sz="12" w:space="0" w:color="auto"/>
              <w:bottom w:val="single" w:sz="4" w:space="0" w:color="auto"/>
              <w:right w:val="single" w:sz="12" w:space="0" w:color="auto"/>
            </w:tcBorders>
            <w:shd w:val="clear" w:color="auto" w:fill="auto"/>
          </w:tcPr>
          <w:p w14:paraId="098E24E1" w14:textId="4F4AC44C" w:rsidR="00A7095F" w:rsidRDefault="00A7095F" w:rsidP="00A7095F">
            <w:pPr>
              <w:pStyle w:val="TAL"/>
              <w:rPr>
                <w:sz w:val="20"/>
              </w:rPr>
            </w:pPr>
            <w:r>
              <w:rPr>
                <w:sz w:val="20"/>
              </w:rPr>
              <w:t>CR 1365 29.522 Rel-19 QoS monitoring capability report update</w:t>
            </w:r>
          </w:p>
        </w:tc>
        <w:tc>
          <w:tcPr>
            <w:tcW w:w="1401" w:type="dxa"/>
            <w:tcBorders>
              <w:left w:val="single" w:sz="12" w:space="0" w:color="auto"/>
              <w:bottom w:val="single" w:sz="4" w:space="0" w:color="auto"/>
              <w:right w:val="single" w:sz="12" w:space="0" w:color="auto"/>
            </w:tcBorders>
            <w:shd w:val="clear" w:color="auto" w:fill="auto"/>
          </w:tcPr>
          <w:p w14:paraId="2D298BBB" w14:textId="02597E6A"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DE23D0E" w14:textId="03F3B350" w:rsidR="00A7095F" w:rsidRPr="00750E57" w:rsidRDefault="00A7095F" w:rsidP="00A7095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B4D1DCC" w14:textId="77777777" w:rsidR="00A7095F" w:rsidRDefault="00A7095F" w:rsidP="00A7095F">
            <w:pPr>
              <w:rPr>
                <w:rFonts w:ascii="Arial" w:hAnsi="Arial" w:cs="Arial"/>
                <w:sz w:val="18"/>
              </w:rPr>
            </w:pPr>
          </w:p>
        </w:tc>
      </w:tr>
      <w:tr w:rsidR="00A7095F" w:rsidRPr="002F2600" w14:paraId="00C8993C" w14:textId="77777777" w:rsidTr="00253600">
        <w:tc>
          <w:tcPr>
            <w:tcW w:w="975" w:type="dxa"/>
            <w:tcBorders>
              <w:left w:val="single" w:sz="12" w:space="0" w:color="auto"/>
              <w:bottom w:val="nil"/>
              <w:right w:val="single" w:sz="12" w:space="0" w:color="auto"/>
            </w:tcBorders>
            <w:shd w:val="clear" w:color="auto" w:fill="auto"/>
          </w:tcPr>
          <w:p w14:paraId="0612D35D"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1B435581"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0133EA9E" w14:textId="59DAF1DF" w:rsidR="00A7095F" w:rsidRDefault="00251A7C" w:rsidP="00A7095F">
            <w:pPr>
              <w:suppressLineNumbers/>
              <w:suppressAutoHyphens/>
              <w:spacing w:before="60" w:after="60"/>
              <w:jc w:val="center"/>
            </w:pPr>
            <w:hyperlink r:id="rId283" w:history="1">
              <w:r w:rsidR="00A7095F">
                <w:rPr>
                  <w:rStyle w:val="aa"/>
                </w:rPr>
                <w:t>5223</w:t>
              </w:r>
            </w:hyperlink>
          </w:p>
        </w:tc>
        <w:tc>
          <w:tcPr>
            <w:tcW w:w="3251" w:type="dxa"/>
            <w:tcBorders>
              <w:left w:val="single" w:sz="12" w:space="0" w:color="auto"/>
              <w:bottom w:val="nil"/>
              <w:right w:val="single" w:sz="12" w:space="0" w:color="auto"/>
            </w:tcBorders>
            <w:shd w:val="clear" w:color="auto" w:fill="auto"/>
          </w:tcPr>
          <w:p w14:paraId="3FBC5E14" w14:textId="04DF5DB2" w:rsidR="00A7095F" w:rsidRDefault="00A7095F" w:rsidP="00A7095F">
            <w:pPr>
              <w:pStyle w:val="TAL"/>
              <w:rPr>
                <w:sz w:val="20"/>
              </w:rPr>
            </w:pPr>
            <w:r>
              <w:rPr>
                <w:sz w:val="20"/>
              </w:rPr>
              <w:t>CR 0684 29.514 Rel-19 Capability network support handling</w:t>
            </w:r>
          </w:p>
        </w:tc>
        <w:tc>
          <w:tcPr>
            <w:tcW w:w="1401" w:type="dxa"/>
            <w:tcBorders>
              <w:left w:val="single" w:sz="12" w:space="0" w:color="auto"/>
              <w:bottom w:val="nil"/>
              <w:right w:val="single" w:sz="12" w:space="0" w:color="auto"/>
            </w:tcBorders>
            <w:shd w:val="clear" w:color="auto" w:fill="auto"/>
          </w:tcPr>
          <w:p w14:paraId="38720553" w14:textId="081A36E5" w:rsidR="00A7095F"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9432137" w14:textId="752BDDD7" w:rsidR="00A7095F" w:rsidRPr="00750E57" w:rsidRDefault="00A7095F" w:rsidP="00A7095F">
            <w:pPr>
              <w:pStyle w:val="TAL"/>
              <w:rPr>
                <w:sz w:val="20"/>
              </w:rPr>
            </w:pPr>
            <w:r>
              <w:rPr>
                <w:sz w:val="20"/>
              </w:rPr>
              <w:t>Revised to 5464</w:t>
            </w:r>
          </w:p>
        </w:tc>
        <w:tc>
          <w:tcPr>
            <w:tcW w:w="4619" w:type="dxa"/>
            <w:tcBorders>
              <w:left w:val="single" w:sz="12" w:space="0" w:color="auto"/>
              <w:bottom w:val="nil"/>
              <w:right w:val="single" w:sz="12" w:space="0" w:color="auto"/>
            </w:tcBorders>
            <w:shd w:val="clear" w:color="auto" w:fill="auto"/>
          </w:tcPr>
          <w:p w14:paraId="4F8D96F2" w14:textId="77777777" w:rsidR="00A7095F" w:rsidRDefault="00A7095F" w:rsidP="00A7095F">
            <w:pPr>
              <w:pStyle w:val="C3OpenAPI"/>
              <w:rPr>
                <w:rFonts w:eastAsia="宋体"/>
              </w:rPr>
            </w:pPr>
            <w:r>
              <w:t>This CR introduces a backwards compatible feature to the OpenAPI description of the Npcf_PolicyAuthorization API, Npcf_PolicyAuthorization API</w:t>
            </w:r>
          </w:p>
          <w:p w14:paraId="63577B7E" w14:textId="77777777" w:rsidR="00A7095F" w:rsidRDefault="00A7095F" w:rsidP="00A7095F">
            <w:pPr>
              <w:rPr>
                <w:rFonts w:ascii="Arial" w:hAnsi="Arial" w:cs="Arial"/>
                <w:sz w:val="18"/>
              </w:rPr>
            </w:pPr>
          </w:p>
          <w:p w14:paraId="7A0CC05E" w14:textId="77777777" w:rsidR="00A7095F" w:rsidRDefault="00A7095F" w:rsidP="00A7095F">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uefei (Huawei): clashing with 5250,need merging process</w:t>
            </w:r>
          </w:p>
          <w:p w14:paraId="019CC692" w14:textId="77777777" w:rsidR="00A7095F" w:rsidRDefault="00A7095F" w:rsidP="00A7095F">
            <w:pPr>
              <w:rPr>
                <w:rFonts w:ascii="Arial" w:eastAsia="等线" w:hAnsi="Arial" w:cs="Arial"/>
                <w:sz w:val="18"/>
                <w:lang w:eastAsia="zh-CN"/>
              </w:rPr>
            </w:pPr>
            <w:proofErr w:type="spellStart"/>
            <w:r>
              <w:rPr>
                <w:rFonts w:ascii="Arial" w:eastAsia="等线" w:hAnsi="Arial" w:cs="Arial" w:hint="eastAsia"/>
                <w:sz w:val="18"/>
                <w:lang w:eastAsia="zh-CN"/>
              </w:rPr>
              <w:t>P</w:t>
            </w:r>
            <w:r>
              <w:rPr>
                <w:rFonts w:ascii="Arial" w:eastAsia="等线" w:hAnsi="Arial" w:cs="Arial"/>
                <w:sz w:val="18"/>
                <w:lang w:eastAsia="zh-CN"/>
              </w:rPr>
              <w:t>artha</w:t>
            </w:r>
            <w:proofErr w:type="spellEnd"/>
            <w:r>
              <w:rPr>
                <w:rFonts w:ascii="Arial" w:eastAsia="等线" w:hAnsi="Arial" w:cs="Arial"/>
                <w:sz w:val="18"/>
                <w:lang w:eastAsia="zh-CN"/>
              </w:rPr>
              <w:t xml:space="preserve"> (Nokia): clashing, comments</w:t>
            </w:r>
          </w:p>
          <w:p w14:paraId="6F5DE935" w14:textId="7843322E" w:rsidR="00A7095F" w:rsidRPr="00677D2E" w:rsidRDefault="00A7095F" w:rsidP="00A7095F">
            <w:pPr>
              <w:rPr>
                <w:rFonts w:ascii="Arial" w:eastAsia="等线" w:hAnsi="Arial" w:cs="Arial"/>
                <w:sz w:val="18"/>
                <w:lang w:eastAsia="zh-CN"/>
              </w:rPr>
            </w:pPr>
            <w:r>
              <w:rPr>
                <w:rFonts w:ascii="Arial" w:eastAsia="等线" w:hAnsi="Arial" w:cs="Arial" w:hint="eastAsia"/>
                <w:sz w:val="18"/>
                <w:lang w:eastAsia="zh-CN"/>
              </w:rPr>
              <w:t>S</w:t>
            </w:r>
            <w:r>
              <w:rPr>
                <w:rFonts w:ascii="Arial" w:eastAsia="等线" w:hAnsi="Arial" w:cs="Arial"/>
                <w:sz w:val="18"/>
                <w:lang w:eastAsia="zh-CN"/>
              </w:rPr>
              <w:t>usana (Ericsson): propose to remove clashing from 5250</w:t>
            </w:r>
          </w:p>
        </w:tc>
      </w:tr>
      <w:tr w:rsidR="00A7095F" w:rsidRPr="002F2600" w14:paraId="3367B25C" w14:textId="77777777" w:rsidTr="00253600">
        <w:tc>
          <w:tcPr>
            <w:tcW w:w="975" w:type="dxa"/>
            <w:tcBorders>
              <w:top w:val="nil"/>
              <w:left w:val="single" w:sz="12" w:space="0" w:color="auto"/>
              <w:right w:val="single" w:sz="12" w:space="0" w:color="auto"/>
            </w:tcBorders>
            <w:shd w:val="clear" w:color="auto" w:fill="auto"/>
          </w:tcPr>
          <w:p w14:paraId="77C0AA01"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3546E798"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2F762D" w14:textId="09B45E6A" w:rsidR="00A7095F" w:rsidRDefault="00A7095F" w:rsidP="00A7095F">
            <w:pPr>
              <w:suppressLineNumbers/>
              <w:suppressAutoHyphens/>
              <w:spacing w:before="60" w:after="60"/>
              <w:jc w:val="center"/>
            </w:pPr>
            <w:r>
              <w:t>5464</w:t>
            </w:r>
          </w:p>
        </w:tc>
        <w:tc>
          <w:tcPr>
            <w:tcW w:w="3251" w:type="dxa"/>
            <w:tcBorders>
              <w:top w:val="nil"/>
              <w:left w:val="single" w:sz="12" w:space="0" w:color="auto"/>
              <w:bottom w:val="single" w:sz="4" w:space="0" w:color="auto"/>
              <w:right w:val="single" w:sz="12" w:space="0" w:color="auto"/>
            </w:tcBorders>
            <w:shd w:val="clear" w:color="auto" w:fill="00FFFF"/>
          </w:tcPr>
          <w:p w14:paraId="43D592E2" w14:textId="404FC01A" w:rsidR="00A7095F" w:rsidRDefault="00A7095F" w:rsidP="00A7095F">
            <w:pPr>
              <w:pStyle w:val="TAL"/>
              <w:rPr>
                <w:sz w:val="20"/>
              </w:rPr>
            </w:pPr>
            <w:r>
              <w:rPr>
                <w:sz w:val="20"/>
              </w:rPr>
              <w:t>CR 0684 29.514 Rel-19 Capability network support handling</w:t>
            </w:r>
          </w:p>
        </w:tc>
        <w:tc>
          <w:tcPr>
            <w:tcW w:w="1401" w:type="dxa"/>
            <w:tcBorders>
              <w:top w:val="nil"/>
              <w:left w:val="single" w:sz="12" w:space="0" w:color="auto"/>
              <w:bottom w:val="single" w:sz="4" w:space="0" w:color="auto"/>
              <w:right w:val="single" w:sz="12" w:space="0" w:color="auto"/>
            </w:tcBorders>
            <w:shd w:val="clear" w:color="auto" w:fill="00FFFF"/>
          </w:tcPr>
          <w:p w14:paraId="7370CFB9" w14:textId="4E8970AC"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9DDF46D"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62F6DC20" w14:textId="77777777" w:rsidR="00A7095F" w:rsidRDefault="00A7095F" w:rsidP="00A7095F">
            <w:pPr>
              <w:pStyle w:val="C3OpenAPI"/>
            </w:pPr>
          </w:p>
        </w:tc>
      </w:tr>
      <w:tr w:rsidR="00A7095F" w:rsidRPr="002F2600" w14:paraId="02B317C1" w14:textId="77777777" w:rsidTr="00463857">
        <w:tc>
          <w:tcPr>
            <w:tcW w:w="975" w:type="dxa"/>
            <w:tcBorders>
              <w:left w:val="single" w:sz="12" w:space="0" w:color="auto"/>
              <w:right w:val="single" w:sz="12" w:space="0" w:color="auto"/>
            </w:tcBorders>
            <w:shd w:val="clear" w:color="auto" w:fill="auto"/>
          </w:tcPr>
          <w:p w14:paraId="1C98929A"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43CDEFC"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3367F" w14:textId="0AA1EF6E" w:rsidR="00A7095F" w:rsidRDefault="00251A7C" w:rsidP="00A7095F">
            <w:pPr>
              <w:suppressLineNumbers/>
              <w:suppressAutoHyphens/>
              <w:spacing w:before="60" w:after="60"/>
              <w:jc w:val="center"/>
            </w:pPr>
            <w:hyperlink r:id="rId284" w:history="1">
              <w:r w:rsidR="00A7095F">
                <w:rPr>
                  <w:rStyle w:val="aa"/>
                </w:rPr>
                <w:t>5250</w:t>
              </w:r>
            </w:hyperlink>
          </w:p>
        </w:tc>
        <w:tc>
          <w:tcPr>
            <w:tcW w:w="3251" w:type="dxa"/>
            <w:tcBorders>
              <w:left w:val="single" w:sz="12" w:space="0" w:color="auto"/>
              <w:bottom w:val="single" w:sz="4" w:space="0" w:color="auto"/>
              <w:right w:val="single" w:sz="12" w:space="0" w:color="auto"/>
            </w:tcBorders>
            <w:shd w:val="clear" w:color="auto" w:fill="FFFF00"/>
          </w:tcPr>
          <w:p w14:paraId="038E94E2" w14:textId="253812C2" w:rsidR="00A7095F" w:rsidRDefault="00A7095F" w:rsidP="00A7095F">
            <w:pPr>
              <w:pStyle w:val="TAL"/>
              <w:rPr>
                <w:sz w:val="20"/>
              </w:rPr>
            </w:pPr>
            <w:r>
              <w:rPr>
                <w:sz w:val="20"/>
              </w:rPr>
              <w:t xml:space="preserve">CR 0685 29.514 Rel-19 QoS monitoring capability report </w:t>
            </w:r>
            <w:proofErr w:type="spellStart"/>
            <w:r>
              <w:rPr>
                <w:sz w:val="20"/>
              </w:rPr>
              <w:t>Editors</w:t>
            </w:r>
            <w:proofErr w:type="spellEnd"/>
            <w:r>
              <w:rPr>
                <w:sz w:val="20"/>
              </w:rPr>
              <w:t xml:space="preserve"> note removal</w:t>
            </w:r>
          </w:p>
        </w:tc>
        <w:tc>
          <w:tcPr>
            <w:tcW w:w="1401" w:type="dxa"/>
            <w:tcBorders>
              <w:left w:val="single" w:sz="12" w:space="0" w:color="auto"/>
              <w:bottom w:val="single" w:sz="4" w:space="0" w:color="auto"/>
              <w:right w:val="single" w:sz="12" w:space="0" w:color="auto"/>
            </w:tcBorders>
            <w:shd w:val="clear" w:color="auto" w:fill="FFFF00"/>
          </w:tcPr>
          <w:p w14:paraId="0FF2676A" w14:textId="73345F76"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7601A8"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54C6B4F5" w14:textId="77777777" w:rsidR="00A7095F" w:rsidRDefault="00A7095F" w:rsidP="00A7095F">
            <w:pPr>
              <w:pStyle w:val="C3OpenAPI"/>
              <w:rPr>
                <w:rFonts w:eastAsia="宋体"/>
              </w:rPr>
            </w:pPr>
            <w:r>
              <w:t>This CR introduces a backwards compatible feature to the OpenAPI description of the Npcf_PolicyAuthorization API, Npcf_PolicyAuthorization API</w:t>
            </w:r>
          </w:p>
          <w:p w14:paraId="072A740F" w14:textId="77777777" w:rsidR="00A7095F" w:rsidRPr="00BF766F" w:rsidRDefault="00A7095F" w:rsidP="00A7095F">
            <w:pPr>
              <w:rPr>
                <w:rFonts w:ascii="Arial" w:hAnsi="Arial" w:cs="Arial"/>
                <w:sz w:val="18"/>
              </w:rPr>
            </w:pPr>
          </w:p>
        </w:tc>
      </w:tr>
      <w:tr w:rsidR="00A7095F" w:rsidRPr="002F2600" w14:paraId="0097592E" w14:textId="77777777" w:rsidTr="00463857">
        <w:tc>
          <w:tcPr>
            <w:tcW w:w="975" w:type="dxa"/>
            <w:tcBorders>
              <w:left w:val="single" w:sz="12" w:space="0" w:color="auto"/>
              <w:right w:val="single" w:sz="12" w:space="0" w:color="auto"/>
            </w:tcBorders>
            <w:shd w:val="clear" w:color="auto" w:fill="auto"/>
          </w:tcPr>
          <w:p w14:paraId="5D93F0C4"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F888478"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4EAD57" w14:textId="2D150C84" w:rsidR="00A7095F" w:rsidRDefault="00251A7C" w:rsidP="00A7095F">
            <w:pPr>
              <w:suppressLineNumbers/>
              <w:suppressAutoHyphens/>
              <w:spacing w:before="60" w:after="60"/>
              <w:jc w:val="center"/>
              <w:rPr>
                <w:rStyle w:val="aa"/>
              </w:rPr>
            </w:pPr>
            <w:hyperlink r:id="rId285" w:history="1">
              <w:r w:rsidR="00A7095F">
                <w:rPr>
                  <w:rStyle w:val="aa"/>
                </w:rPr>
                <w:t>5277</w:t>
              </w:r>
            </w:hyperlink>
          </w:p>
        </w:tc>
        <w:tc>
          <w:tcPr>
            <w:tcW w:w="3251" w:type="dxa"/>
            <w:tcBorders>
              <w:left w:val="single" w:sz="12" w:space="0" w:color="auto"/>
              <w:bottom w:val="single" w:sz="4" w:space="0" w:color="auto"/>
              <w:right w:val="single" w:sz="12" w:space="0" w:color="auto"/>
            </w:tcBorders>
            <w:shd w:val="clear" w:color="auto" w:fill="FFFF00"/>
          </w:tcPr>
          <w:p w14:paraId="7C5C897D" w14:textId="5E8BA4B8" w:rsidR="00A7095F" w:rsidRDefault="00A7095F" w:rsidP="00A7095F">
            <w:pPr>
              <w:pStyle w:val="TAL"/>
              <w:rPr>
                <w:sz w:val="20"/>
              </w:rPr>
            </w:pPr>
            <w:r>
              <w:rPr>
                <w:sz w:val="20"/>
              </w:rPr>
              <w:t>CR 1277 29.512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05138B09" w14:textId="2E3B027C" w:rsidR="00A7095F"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9C97DC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21EC481E" w14:textId="54673CAF" w:rsidR="00A7095F" w:rsidRDefault="00A7095F" w:rsidP="00A7095F">
            <w:pPr>
              <w:pStyle w:val="C3OpenAPI"/>
            </w:pPr>
          </w:p>
        </w:tc>
      </w:tr>
      <w:tr w:rsidR="00A7095F" w:rsidRPr="002F2600" w14:paraId="316AB11D" w14:textId="77777777" w:rsidTr="00183C64">
        <w:tc>
          <w:tcPr>
            <w:tcW w:w="975" w:type="dxa"/>
            <w:tcBorders>
              <w:left w:val="single" w:sz="12" w:space="0" w:color="auto"/>
              <w:right w:val="single" w:sz="12" w:space="0" w:color="auto"/>
            </w:tcBorders>
            <w:shd w:val="clear" w:color="auto" w:fill="auto"/>
          </w:tcPr>
          <w:p w14:paraId="52CC121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79DEC88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C0E55F" w14:textId="2A799783" w:rsidR="00A7095F" w:rsidRDefault="00251A7C" w:rsidP="00A7095F">
            <w:pPr>
              <w:suppressLineNumbers/>
              <w:suppressAutoHyphens/>
              <w:spacing w:before="60" w:after="60"/>
              <w:jc w:val="center"/>
              <w:rPr>
                <w:rStyle w:val="aa"/>
              </w:rPr>
            </w:pPr>
            <w:hyperlink r:id="rId286" w:history="1">
              <w:r w:rsidR="00A7095F">
                <w:rPr>
                  <w:rStyle w:val="aa"/>
                </w:rPr>
                <w:t>5278</w:t>
              </w:r>
            </w:hyperlink>
          </w:p>
        </w:tc>
        <w:tc>
          <w:tcPr>
            <w:tcW w:w="3251" w:type="dxa"/>
            <w:tcBorders>
              <w:left w:val="single" w:sz="12" w:space="0" w:color="auto"/>
              <w:bottom w:val="single" w:sz="4" w:space="0" w:color="auto"/>
              <w:right w:val="single" w:sz="12" w:space="0" w:color="auto"/>
            </w:tcBorders>
            <w:shd w:val="clear" w:color="auto" w:fill="FFFF00"/>
          </w:tcPr>
          <w:p w14:paraId="6D2C5C07" w14:textId="69417BE2" w:rsidR="00A7095F" w:rsidRDefault="00A7095F" w:rsidP="00A7095F">
            <w:pPr>
              <w:pStyle w:val="TAL"/>
              <w:rPr>
                <w:sz w:val="20"/>
              </w:rPr>
            </w:pPr>
            <w:r>
              <w:rPr>
                <w:sz w:val="20"/>
              </w:rPr>
              <w:t>CR 0686 29.514 Rel-19 Resolve the Editor’s Note for QoS monitoring capability reporting</w:t>
            </w:r>
          </w:p>
        </w:tc>
        <w:tc>
          <w:tcPr>
            <w:tcW w:w="1401" w:type="dxa"/>
            <w:tcBorders>
              <w:left w:val="single" w:sz="12" w:space="0" w:color="auto"/>
              <w:bottom w:val="single" w:sz="4" w:space="0" w:color="auto"/>
              <w:right w:val="single" w:sz="12" w:space="0" w:color="auto"/>
            </w:tcBorders>
            <w:shd w:val="clear" w:color="auto" w:fill="FFFF00"/>
          </w:tcPr>
          <w:p w14:paraId="59D375BF" w14:textId="103A776E" w:rsidR="00A7095F"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590E4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1386B216" w14:textId="178FEAF4" w:rsidR="00A7095F" w:rsidRDefault="00A7095F" w:rsidP="00A7095F">
            <w:pPr>
              <w:pStyle w:val="C3OpenAPI"/>
            </w:pPr>
          </w:p>
        </w:tc>
      </w:tr>
      <w:tr w:rsidR="00A7095F" w:rsidRPr="002F2600" w14:paraId="2E84CDEB" w14:textId="77777777" w:rsidTr="00CA4CC3">
        <w:tc>
          <w:tcPr>
            <w:tcW w:w="975" w:type="dxa"/>
            <w:tcBorders>
              <w:left w:val="single" w:sz="12" w:space="0" w:color="auto"/>
              <w:right w:val="single" w:sz="12" w:space="0" w:color="auto"/>
            </w:tcBorders>
            <w:shd w:val="clear" w:color="auto" w:fill="auto"/>
          </w:tcPr>
          <w:p w14:paraId="3C3BA55D" w14:textId="20BE3EFD" w:rsidR="00A7095F" w:rsidRPr="00C765A7" w:rsidRDefault="00A7095F" w:rsidP="00A7095F">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A7095F" w:rsidRPr="00C765A7" w:rsidRDefault="00A7095F" w:rsidP="00A7095F">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07B33EB" w:rsidR="00A7095F" w:rsidRPr="00EC002F" w:rsidRDefault="00251A7C" w:rsidP="00A7095F">
            <w:pPr>
              <w:suppressLineNumbers/>
              <w:suppressAutoHyphens/>
              <w:spacing w:before="60" w:after="60"/>
              <w:jc w:val="center"/>
            </w:pPr>
            <w:hyperlink r:id="rId287" w:history="1">
              <w:r w:rsidR="00A7095F">
                <w:rPr>
                  <w:rStyle w:val="aa"/>
                </w:rPr>
                <w:t>5053</w:t>
              </w:r>
            </w:hyperlink>
          </w:p>
        </w:tc>
        <w:tc>
          <w:tcPr>
            <w:tcW w:w="3251" w:type="dxa"/>
            <w:tcBorders>
              <w:left w:val="single" w:sz="12" w:space="0" w:color="auto"/>
              <w:bottom w:val="single" w:sz="4" w:space="0" w:color="auto"/>
              <w:right w:val="single" w:sz="12" w:space="0" w:color="auto"/>
            </w:tcBorders>
            <w:shd w:val="clear" w:color="auto" w:fill="auto"/>
          </w:tcPr>
          <w:p w14:paraId="519E77F8" w14:textId="10701AD3" w:rsidR="00A7095F" w:rsidRPr="00750E57" w:rsidRDefault="00A7095F" w:rsidP="00A7095F">
            <w:pPr>
              <w:pStyle w:val="TAL"/>
              <w:rPr>
                <w:sz w:val="20"/>
              </w:rPr>
            </w:pPr>
            <w:r>
              <w:rPr>
                <w:sz w:val="20"/>
              </w:rPr>
              <w:t>Work Plan    work plan for UAS_Ph3</w:t>
            </w:r>
          </w:p>
        </w:tc>
        <w:tc>
          <w:tcPr>
            <w:tcW w:w="1401" w:type="dxa"/>
            <w:tcBorders>
              <w:left w:val="single" w:sz="12" w:space="0" w:color="auto"/>
              <w:bottom w:val="single" w:sz="4" w:space="0" w:color="auto"/>
              <w:right w:val="single" w:sz="12" w:space="0" w:color="auto"/>
            </w:tcBorders>
            <w:shd w:val="clear" w:color="auto" w:fill="auto"/>
          </w:tcPr>
          <w:p w14:paraId="476D508A" w14:textId="37C1C241" w:rsidR="00A7095F" w:rsidRPr="00750E57" w:rsidRDefault="00A7095F" w:rsidP="00A7095F">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10C1A9CC" w:rsidR="00A7095F" w:rsidRPr="00750E57" w:rsidRDefault="00A7095F" w:rsidP="00A7095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77777777" w:rsidR="00A7095F" w:rsidRDefault="00A7095F" w:rsidP="00A7095F">
            <w:pPr>
              <w:rPr>
                <w:rFonts w:ascii="Arial" w:hAnsi="Arial" w:cs="Arial"/>
                <w:sz w:val="18"/>
              </w:rPr>
            </w:pPr>
          </w:p>
        </w:tc>
      </w:tr>
      <w:tr w:rsidR="00A7095F" w:rsidRPr="002F2600" w14:paraId="53A01DAE" w14:textId="77777777" w:rsidTr="00CA4CC3">
        <w:tc>
          <w:tcPr>
            <w:tcW w:w="975" w:type="dxa"/>
            <w:tcBorders>
              <w:left w:val="single" w:sz="12" w:space="0" w:color="auto"/>
              <w:bottom w:val="nil"/>
              <w:right w:val="single" w:sz="12" w:space="0" w:color="auto"/>
            </w:tcBorders>
            <w:shd w:val="clear" w:color="auto" w:fill="auto"/>
          </w:tcPr>
          <w:p w14:paraId="0398F821"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1E73B047"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573E66AA" w14:textId="29BB08CD" w:rsidR="00A7095F" w:rsidRDefault="00251A7C" w:rsidP="00A7095F">
            <w:pPr>
              <w:suppressLineNumbers/>
              <w:suppressAutoHyphens/>
              <w:spacing w:before="60" w:after="60"/>
              <w:jc w:val="center"/>
            </w:pPr>
            <w:hyperlink r:id="rId288" w:history="1">
              <w:r w:rsidR="00A7095F">
                <w:rPr>
                  <w:rStyle w:val="aa"/>
                </w:rPr>
                <w:t>5279</w:t>
              </w:r>
            </w:hyperlink>
          </w:p>
        </w:tc>
        <w:tc>
          <w:tcPr>
            <w:tcW w:w="3251" w:type="dxa"/>
            <w:tcBorders>
              <w:left w:val="single" w:sz="12" w:space="0" w:color="auto"/>
              <w:bottom w:val="nil"/>
              <w:right w:val="single" w:sz="12" w:space="0" w:color="auto"/>
            </w:tcBorders>
            <w:shd w:val="clear" w:color="auto" w:fill="auto"/>
          </w:tcPr>
          <w:p w14:paraId="0FF55D8E" w14:textId="443257D9" w:rsidR="00A7095F" w:rsidRDefault="00A7095F" w:rsidP="00A7095F">
            <w:pPr>
              <w:pStyle w:val="TAL"/>
              <w:rPr>
                <w:sz w:val="20"/>
              </w:rPr>
            </w:pPr>
            <w:r>
              <w:rPr>
                <w:sz w:val="20"/>
              </w:rPr>
              <w:t>CR 0036 29.255 Rel-19 Support of provisioning of multiple USS information</w:t>
            </w:r>
          </w:p>
        </w:tc>
        <w:tc>
          <w:tcPr>
            <w:tcW w:w="1401" w:type="dxa"/>
            <w:tcBorders>
              <w:left w:val="single" w:sz="12" w:space="0" w:color="auto"/>
              <w:bottom w:val="nil"/>
              <w:right w:val="single" w:sz="12" w:space="0" w:color="auto"/>
            </w:tcBorders>
            <w:shd w:val="clear" w:color="auto" w:fill="auto"/>
          </w:tcPr>
          <w:p w14:paraId="5312C33D" w14:textId="5A60EC1C" w:rsidR="00A7095F"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D8CCE9" w14:textId="210F8C7D" w:rsidR="00A7095F" w:rsidRPr="00750E57" w:rsidRDefault="00A7095F" w:rsidP="00A7095F">
            <w:pPr>
              <w:pStyle w:val="TAL"/>
              <w:rPr>
                <w:sz w:val="20"/>
              </w:rPr>
            </w:pPr>
            <w:r>
              <w:rPr>
                <w:sz w:val="20"/>
              </w:rPr>
              <w:t>Revised to 5471</w:t>
            </w:r>
          </w:p>
        </w:tc>
        <w:tc>
          <w:tcPr>
            <w:tcW w:w="4619" w:type="dxa"/>
            <w:tcBorders>
              <w:left w:val="single" w:sz="12" w:space="0" w:color="auto"/>
              <w:bottom w:val="nil"/>
              <w:right w:val="single" w:sz="12" w:space="0" w:color="auto"/>
            </w:tcBorders>
            <w:shd w:val="clear" w:color="auto" w:fill="auto"/>
          </w:tcPr>
          <w:p w14:paraId="6790BD77" w14:textId="77777777" w:rsidR="00A7095F" w:rsidRDefault="00A7095F" w:rsidP="00A7095F">
            <w:pPr>
              <w:pStyle w:val="C3OpenAPI"/>
              <w:rPr>
                <w:rFonts w:eastAsia="宋体"/>
              </w:rPr>
            </w:pPr>
            <w:r>
              <w:t>This CR introduces a backwards compatible feature to the OpenAPI description of the Naf_Authentication API, Naf_Authentication API</w:t>
            </w:r>
          </w:p>
          <w:p w14:paraId="1F818771" w14:textId="77777777" w:rsidR="00A7095F" w:rsidRDefault="00A7095F" w:rsidP="00A7095F">
            <w:pPr>
              <w:rPr>
                <w:rFonts w:ascii="Arial" w:hAnsi="Arial" w:cs="Arial"/>
                <w:sz w:val="18"/>
              </w:rPr>
            </w:pPr>
          </w:p>
          <w:p w14:paraId="3EC46BAA" w14:textId="239F03CC" w:rsidR="00A7095F" w:rsidRDefault="00A7095F" w:rsidP="00A7095F">
            <w:pPr>
              <w:pStyle w:val="C1Normal"/>
              <w:rPr>
                <w:lang w:eastAsia="zh-CN"/>
              </w:rPr>
            </w:pPr>
            <w:r>
              <w:rPr>
                <w:rFonts w:hint="eastAsia"/>
                <w:lang w:eastAsia="zh-CN"/>
              </w:rPr>
              <w:t>M</w:t>
            </w:r>
            <w:r>
              <w:rPr>
                <w:lang w:eastAsia="zh-CN"/>
              </w:rPr>
              <w:t>aria (Ericsson): align the same description about “of the USS or served by the USS”</w:t>
            </w:r>
          </w:p>
          <w:p w14:paraId="4539C0A4" w14:textId="1169BAE8" w:rsidR="00A7095F" w:rsidRPr="00183C64" w:rsidRDefault="00A7095F" w:rsidP="00A7095F">
            <w:pPr>
              <w:pStyle w:val="C1Normal"/>
              <w:rPr>
                <w:lang w:eastAsia="zh-CN"/>
              </w:rPr>
            </w:pPr>
            <w:r>
              <w:rPr>
                <w:rFonts w:hint="eastAsia"/>
                <w:lang w:eastAsia="zh-CN"/>
              </w:rPr>
              <w:t>R</w:t>
            </w:r>
            <w:r>
              <w:rPr>
                <w:lang w:eastAsia="zh-CN"/>
              </w:rPr>
              <w:t xml:space="preserve">ajesh (Nokia): </w:t>
            </w:r>
            <w:proofErr w:type="spellStart"/>
            <w:r w:rsidRPr="003A6932">
              <w:rPr>
                <w:rFonts w:hint="eastAsia"/>
                <w:lang w:eastAsia="zh-CN"/>
              </w:rPr>
              <w:t>Geographic</w:t>
            </w:r>
            <w:r w:rsidRPr="003A6932">
              <w:rPr>
                <w:lang w:eastAsia="zh-CN"/>
              </w:rPr>
              <w:t>al</w:t>
            </w:r>
            <w:r w:rsidRPr="003A6932">
              <w:rPr>
                <w:rFonts w:hint="eastAsia"/>
                <w:lang w:eastAsia="zh-CN"/>
              </w:rPr>
              <w:t>Area</w:t>
            </w:r>
            <w:proofErr w:type="spellEnd"/>
            <w:r w:rsidRPr="003A6932">
              <w:rPr>
                <w:lang w:eastAsia="zh-CN"/>
              </w:rPr>
              <w:t xml:space="preserve">; </w:t>
            </w:r>
            <w:proofErr w:type="spellStart"/>
            <w:r>
              <w:rPr>
                <w:rFonts w:hint="eastAsia"/>
                <w:lang w:eastAsia="zh-CN"/>
              </w:rPr>
              <w:t>u</w:t>
            </w:r>
            <w:r>
              <w:rPr>
                <w:lang w:eastAsia="zh-CN"/>
              </w:rPr>
              <w:t>ssAddr</w:t>
            </w:r>
            <w:proofErr w:type="spellEnd"/>
            <w:r>
              <w:rPr>
                <w:lang w:eastAsia="zh-CN"/>
              </w:rPr>
              <w:t xml:space="preserve"> is required</w:t>
            </w:r>
          </w:p>
        </w:tc>
      </w:tr>
      <w:tr w:rsidR="00A7095F" w:rsidRPr="002F2600" w14:paraId="0D6B6A7E" w14:textId="77777777" w:rsidTr="00B76DA7">
        <w:tc>
          <w:tcPr>
            <w:tcW w:w="975" w:type="dxa"/>
            <w:tcBorders>
              <w:top w:val="nil"/>
              <w:left w:val="single" w:sz="12" w:space="0" w:color="auto"/>
              <w:right w:val="single" w:sz="12" w:space="0" w:color="auto"/>
            </w:tcBorders>
            <w:shd w:val="clear" w:color="auto" w:fill="auto"/>
          </w:tcPr>
          <w:p w14:paraId="4E89BB2A"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14DE2196"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BB3D7A" w14:textId="4141CBF4" w:rsidR="00A7095F" w:rsidRDefault="00A7095F" w:rsidP="00A7095F">
            <w:pPr>
              <w:suppressLineNumbers/>
              <w:suppressAutoHyphens/>
              <w:spacing w:before="60" w:after="60"/>
              <w:jc w:val="center"/>
            </w:pPr>
            <w:r>
              <w:t>5471</w:t>
            </w:r>
          </w:p>
        </w:tc>
        <w:tc>
          <w:tcPr>
            <w:tcW w:w="3251" w:type="dxa"/>
            <w:tcBorders>
              <w:top w:val="nil"/>
              <w:left w:val="single" w:sz="12" w:space="0" w:color="auto"/>
              <w:bottom w:val="single" w:sz="4" w:space="0" w:color="auto"/>
              <w:right w:val="single" w:sz="12" w:space="0" w:color="auto"/>
            </w:tcBorders>
            <w:shd w:val="clear" w:color="auto" w:fill="00FFFF"/>
          </w:tcPr>
          <w:p w14:paraId="32323DD3" w14:textId="47429D1D" w:rsidR="00A7095F" w:rsidRDefault="00A7095F" w:rsidP="00A7095F">
            <w:pPr>
              <w:pStyle w:val="TAL"/>
              <w:rPr>
                <w:sz w:val="20"/>
              </w:rPr>
            </w:pPr>
            <w:r>
              <w:rPr>
                <w:sz w:val="20"/>
              </w:rPr>
              <w:t>CR 0036 29.255 Rel-19 Support of provisioning of multiple USS information</w:t>
            </w:r>
          </w:p>
        </w:tc>
        <w:tc>
          <w:tcPr>
            <w:tcW w:w="1401" w:type="dxa"/>
            <w:tcBorders>
              <w:top w:val="nil"/>
              <w:left w:val="single" w:sz="12" w:space="0" w:color="auto"/>
              <w:bottom w:val="single" w:sz="4" w:space="0" w:color="auto"/>
              <w:right w:val="single" w:sz="12" w:space="0" w:color="auto"/>
            </w:tcBorders>
            <w:shd w:val="clear" w:color="auto" w:fill="00FFFF"/>
          </w:tcPr>
          <w:p w14:paraId="4C7A8C96" w14:textId="61923681" w:rsidR="00A7095F" w:rsidRDefault="00A7095F" w:rsidP="00A7095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4703488"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2F9BF74F" w14:textId="77777777" w:rsidR="00A7095F" w:rsidRDefault="00A7095F" w:rsidP="00A7095F">
            <w:pPr>
              <w:pStyle w:val="C3OpenAPI"/>
            </w:pPr>
          </w:p>
        </w:tc>
      </w:tr>
      <w:tr w:rsidR="00A7095F" w:rsidRPr="002F2600" w14:paraId="5182C6C1" w14:textId="77777777" w:rsidTr="00B76DA7">
        <w:tc>
          <w:tcPr>
            <w:tcW w:w="975" w:type="dxa"/>
            <w:tcBorders>
              <w:left w:val="single" w:sz="12" w:space="0" w:color="auto"/>
              <w:bottom w:val="nil"/>
              <w:right w:val="single" w:sz="12" w:space="0" w:color="auto"/>
            </w:tcBorders>
            <w:shd w:val="clear" w:color="auto" w:fill="auto"/>
          </w:tcPr>
          <w:p w14:paraId="7ECE7030"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0B2CB9D"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763A13E2" w14:textId="048FC6CE" w:rsidR="00A7095F" w:rsidRDefault="00251A7C" w:rsidP="00A7095F">
            <w:pPr>
              <w:suppressLineNumbers/>
              <w:suppressAutoHyphens/>
              <w:spacing w:before="60" w:after="60"/>
              <w:jc w:val="center"/>
            </w:pPr>
            <w:hyperlink r:id="rId289" w:history="1">
              <w:r w:rsidR="00A7095F">
                <w:rPr>
                  <w:rStyle w:val="aa"/>
                </w:rPr>
                <w:t>5280</w:t>
              </w:r>
            </w:hyperlink>
          </w:p>
        </w:tc>
        <w:tc>
          <w:tcPr>
            <w:tcW w:w="3251" w:type="dxa"/>
            <w:tcBorders>
              <w:left w:val="single" w:sz="12" w:space="0" w:color="auto"/>
              <w:bottom w:val="nil"/>
              <w:right w:val="single" w:sz="12" w:space="0" w:color="auto"/>
            </w:tcBorders>
            <w:shd w:val="clear" w:color="auto" w:fill="auto"/>
          </w:tcPr>
          <w:p w14:paraId="2D19BABE" w14:textId="738B5CE5" w:rsidR="00A7095F" w:rsidRDefault="00A7095F" w:rsidP="00A7095F">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nil"/>
              <w:right w:val="single" w:sz="12" w:space="0" w:color="auto"/>
            </w:tcBorders>
            <w:shd w:val="clear" w:color="auto" w:fill="auto"/>
          </w:tcPr>
          <w:p w14:paraId="4F1DC564" w14:textId="4477B0F5" w:rsidR="00A7095F"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42A7A46" w14:textId="5761063A" w:rsidR="00A7095F" w:rsidRPr="00750E57" w:rsidRDefault="00370BCA" w:rsidP="00A7095F">
            <w:pPr>
              <w:pStyle w:val="TAL"/>
              <w:rPr>
                <w:sz w:val="20"/>
              </w:rPr>
            </w:pPr>
            <w:r>
              <w:rPr>
                <w:sz w:val="20"/>
              </w:rPr>
              <w:t>Merged with 5359</w:t>
            </w:r>
            <w:r w:rsidR="00B76DA7">
              <w:rPr>
                <w:sz w:val="20"/>
              </w:rPr>
              <w:t xml:space="preserve"> </w:t>
            </w:r>
            <w:r>
              <w:rPr>
                <w:sz w:val="20"/>
              </w:rPr>
              <w:t>in</w:t>
            </w:r>
            <w:r w:rsidR="00B76DA7">
              <w:rPr>
                <w:sz w:val="20"/>
              </w:rPr>
              <w:t>to 5506</w:t>
            </w:r>
          </w:p>
        </w:tc>
        <w:tc>
          <w:tcPr>
            <w:tcW w:w="4619" w:type="dxa"/>
            <w:tcBorders>
              <w:left w:val="single" w:sz="12" w:space="0" w:color="auto"/>
              <w:bottom w:val="nil"/>
              <w:right w:val="single" w:sz="12" w:space="0" w:color="auto"/>
            </w:tcBorders>
            <w:shd w:val="clear" w:color="auto" w:fill="auto"/>
          </w:tcPr>
          <w:p w14:paraId="5949F89C" w14:textId="77777777" w:rsidR="00A7095F" w:rsidRPr="00CA2D41" w:rsidRDefault="00A7095F" w:rsidP="00A7095F">
            <w:pPr>
              <w:pStyle w:val="C1Normal"/>
            </w:pPr>
            <w:r>
              <w:rPr>
                <w:rFonts w:hint="eastAsia"/>
                <w:lang w:eastAsia="zh-CN"/>
              </w:rPr>
              <w:t>M</w:t>
            </w:r>
            <w:r w:rsidRPr="00CA2D41">
              <w:t>aria (Ericsson): clashes with 5359. use 5359 as base.</w:t>
            </w:r>
          </w:p>
          <w:p w14:paraId="13880DF7" w14:textId="7E55A935" w:rsidR="00A7095F" w:rsidRPr="00CA2D41" w:rsidRDefault="00A7095F" w:rsidP="00A7095F">
            <w:pPr>
              <w:pStyle w:val="C1Normal"/>
            </w:pPr>
            <w:r w:rsidRPr="00CA2D41">
              <w:rPr>
                <w:rFonts w:hint="eastAsia"/>
              </w:rPr>
              <w:t>X</w:t>
            </w:r>
            <w:r w:rsidRPr="00CA2D41">
              <w:t>uefei (Huawei): cannot reuse CT4 data type definition, since this interface is NB, expose to the 3rd party.</w:t>
            </w:r>
          </w:p>
          <w:p w14:paraId="7F06D7A1" w14:textId="11CB2DD6" w:rsidR="00431146" w:rsidRDefault="00A7095F" w:rsidP="00A7095F">
            <w:pPr>
              <w:pStyle w:val="C1Normal"/>
            </w:pPr>
            <w:r w:rsidRPr="00CA2D41">
              <w:rPr>
                <w:rFonts w:hint="eastAsia"/>
              </w:rPr>
              <w:t>R</w:t>
            </w:r>
            <w:r w:rsidRPr="00CA2D41">
              <w:t xml:space="preserve">ajesh (Nokia): </w:t>
            </w:r>
            <w:r>
              <w:rPr>
                <w:noProof/>
              </w:rPr>
              <w:t>Table </w:t>
            </w:r>
            <w:r>
              <w:t xml:space="preserve">5.38.5.2.5-1; </w:t>
            </w:r>
            <w:r w:rsidRPr="007C0CA0">
              <w:t>height;</w:t>
            </w:r>
            <w:r w:rsidR="00CF22CF">
              <w:t xml:space="preserve"> propose to send the LS</w:t>
            </w:r>
          </w:p>
          <w:p w14:paraId="0D193C6A" w14:textId="77777777" w:rsidR="00A7095F" w:rsidRDefault="00431146" w:rsidP="00A7095F">
            <w:pPr>
              <w:pStyle w:val="C1Normal"/>
            </w:pPr>
            <w:r>
              <w:rPr>
                <w:rFonts w:hint="eastAsia"/>
                <w:lang w:eastAsia="zh-CN"/>
              </w:rPr>
              <w:t>M</w:t>
            </w:r>
            <w:r w:rsidRPr="00CA2D41">
              <w:t xml:space="preserve">aria (Ericsson): </w:t>
            </w:r>
            <w:r>
              <w:t>not fine to send the LS</w:t>
            </w:r>
          </w:p>
          <w:p w14:paraId="2CA1AD51" w14:textId="6CFDD6D0" w:rsidR="00431146" w:rsidRPr="005862AE" w:rsidRDefault="00431146" w:rsidP="00A7095F">
            <w:pPr>
              <w:pStyle w:val="C1Normal"/>
              <w:rPr>
                <w:rFonts w:eastAsia="等线" w:hint="eastAsia"/>
                <w:sz w:val="18"/>
                <w:lang w:eastAsia="zh-CN"/>
              </w:rPr>
            </w:pPr>
            <w:r w:rsidRPr="00CA2D41">
              <w:rPr>
                <w:rFonts w:hint="eastAsia"/>
              </w:rPr>
              <w:t>X</w:t>
            </w:r>
            <w:r w:rsidRPr="00CA2D41">
              <w:t>uefei (Huawei):</w:t>
            </w:r>
            <w:r>
              <w:t xml:space="preserve"> </w:t>
            </w:r>
            <w:r>
              <w:t>not fine to send the LS</w:t>
            </w:r>
          </w:p>
        </w:tc>
      </w:tr>
      <w:tr w:rsidR="00B76DA7" w:rsidRPr="002F2600" w14:paraId="281B9445" w14:textId="77777777" w:rsidTr="00B76DA7">
        <w:tc>
          <w:tcPr>
            <w:tcW w:w="975" w:type="dxa"/>
            <w:tcBorders>
              <w:top w:val="nil"/>
              <w:left w:val="single" w:sz="12" w:space="0" w:color="auto"/>
              <w:right w:val="single" w:sz="12" w:space="0" w:color="auto"/>
            </w:tcBorders>
            <w:shd w:val="clear" w:color="auto" w:fill="auto"/>
          </w:tcPr>
          <w:p w14:paraId="561194A3" w14:textId="77777777" w:rsidR="00B76DA7" w:rsidRPr="00D81B37" w:rsidRDefault="00B76DA7" w:rsidP="00B76DA7">
            <w:pPr>
              <w:pStyle w:val="TAL"/>
              <w:rPr>
                <w:sz w:val="20"/>
              </w:rPr>
            </w:pPr>
          </w:p>
        </w:tc>
        <w:tc>
          <w:tcPr>
            <w:tcW w:w="2635" w:type="dxa"/>
            <w:tcBorders>
              <w:top w:val="nil"/>
              <w:left w:val="single" w:sz="12" w:space="0" w:color="auto"/>
              <w:right w:val="single" w:sz="12" w:space="0" w:color="auto"/>
            </w:tcBorders>
            <w:shd w:val="clear" w:color="auto" w:fill="auto"/>
          </w:tcPr>
          <w:p w14:paraId="7B80170A" w14:textId="77777777" w:rsidR="00B76DA7" w:rsidRPr="00D81B37" w:rsidRDefault="00B76DA7" w:rsidP="00B76DA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00D510" w14:textId="717DEAA9" w:rsidR="00B76DA7" w:rsidRDefault="00B76DA7" w:rsidP="00B76DA7">
            <w:pPr>
              <w:suppressLineNumbers/>
              <w:suppressAutoHyphens/>
              <w:spacing w:before="60" w:after="60"/>
              <w:jc w:val="center"/>
            </w:pPr>
            <w:r>
              <w:t>5506</w:t>
            </w:r>
          </w:p>
        </w:tc>
        <w:tc>
          <w:tcPr>
            <w:tcW w:w="3251" w:type="dxa"/>
            <w:tcBorders>
              <w:top w:val="nil"/>
              <w:left w:val="single" w:sz="12" w:space="0" w:color="auto"/>
              <w:bottom w:val="single" w:sz="4" w:space="0" w:color="auto"/>
              <w:right w:val="single" w:sz="12" w:space="0" w:color="auto"/>
            </w:tcBorders>
            <w:shd w:val="clear" w:color="auto" w:fill="00FFFF"/>
          </w:tcPr>
          <w:p w14:paraId="46FABF86" w14:textId="0A87CA12" w:rsidR="00B76DA7" w:rsidRDefault="00B76DA7" w:rsidP="00B76DA7">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top w:val="nil"/>
              <w:left w:val="single" w:sz="12" w:space="0" w:color="auto"/>
              <w:bottom w:val="single" w:sz="4" w:space="0" w:color="auto"/>
              <w:right w:val="single" w:sz="12" w:space="0" w:color="auto"/>
            </w:tcBorders>
            <w:shd w:val="clear" w:color="auto" w:fill="00FFFF"/>
          </w:tcPr>
          <w:p w14:paraId="1C924323" w14:textId="517ABC5B" w:rsidR="00B76DA7" w:rsidRDefault="00B76DA7" w:rsidP="00B76DA7">
            <w:pPr>
              <w:pStyle w:val="TAL"/>
              <w:rPr>
                <w:sz w:val="20"/>
              </w:rPr>
            </w:pPr>
            <w:r>
              <w:rPr>
                <w:sz w:val="20"/>
              </w:rPr>
              <w:t>Huawei</w:t>
            </w:r>
            <w:r w:rsidR="00370BCA">
              <w:rPr>
                <w:sz w:val="20"/>
              </w:rPr>
              <w:t>, Ericsson</w:t>
            </w:r>
          </w:p>
        </w:tc>
        <w:tc>
          <w:tcPr>
            <w:tcW w:w="1062" w:type="dxa"/>
            <w:tcBorders>
              <w:top w:val="nil"/>
              <w:left w:val="single" w:sz="12" w:space="0" w:color="auto"/>
              <w:right w:val="single" w:sz="12" w:space="0" w:color="auto"/>
            </w:tcBorders>
            <w:shd w:val="clear" w:color="auto" w:fill="auto"/>
          </w:tcPr>
          <w:p w14:paraId="322645D2" w14:textId="77777777" w:rsidR="00B76DA7" w:rsidRDefault="00B76DA7" w:rsidP="00B76DA7">
            <w:pPr>
              <w:pStyle w:val="TAL"/>
              <w:rPr>
                <w:sz w:val="20"/>
              </w:rPr>
            </w:pPr>
          </w:p>
        </w:tc>
        <w:tc>
          <w:tcPr>
            <w:tcW w:w="4619" w:type="dxa"/>
            <w:tcBorders>
              <w:top w:val="nil"/>
              <w:left w:val="single" w:sz="12" w:space="0" w:color="auto"/>
              <w:right w:val="single" w:sz="12" w:space="0" w:color="auto"/>
            </w:tcBorders>
            <w:shd w:val="clear" w:color="auto" w:fill="auto"/>
          </w:tcPr>
          <w:p w14:paraId="0151544C" w14:textId="77777777" w:rsidR="00B76DA7" w:rsidRDefault="00B76DA7" w:rsidP="00B76DA7">
            <w:pPr>
              <w:pStyle w:val="C1Normal"/>
              <w:rPr>
                <w:rFonts w:hint="eastAsia"/>
                <w:lang w:eastAsia="zh-CN"/>
              </w:rPr>
            </w:pPr>
          </w:p>
        </w:tc>
      </w:tr>
      <w:tr w:rsidR="00A7095F" w:rsidRPr="002F2600" w14:paraId="14C567D7" w14:textId="77777777" w:rsidTr="00370BCA">
        <w:tc>
          <w:tcPr>
            <w:tcW w:w="975" w:type="dxa"/>
            <w:tcBorders>
              <w:left w:val="single" w:sz="12" w:space="0" w:color="auto"/>
              <w:right w:val="single" w:sz="12" w:space="0" w:color="auto"/>
            </w:tcBorders>
            <w:shd w:val="clear" w:color="auto" w:fill="auto"/>
          </w:tcPr>
          <w:p w14:paraId="1C770932"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DA88ADF"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E46054" w14:textId="4964222F" w:rsidR="00A7095F" w:rsidRDefault="00251A7C" w:rsidP="00A7095F">
            <w:pPr>
              <w:suppressLineNumbers/>
              <w:suppressAutoHyphens/>
              <w:spacing w:before="60" w:after="60"/>
              <w:jc w:val="center"/>
            </w:pPr>
            <w:hyperlink r:id="rId290" w:history="1">
              <w:r w:rsidR="00A7095F">
                <w:rPr>
                  <w:rStyle w:val="aa"/>
                </w:rPr>
                <w:t>5358</w:t>
              </w:r>
            </w:hyperlink>
          </w:p>
        </w:tc>
        <w:tc>
          <w:tcPr>
            <w:tcW w:w="3251" w:type="dxa"/>
            <w:tcBorders>
              <w:left w:val="single" w:sz="12" w:space="0" w:color="auto"/>
              <w:bottom w:val="single" w:sz="4" w:space="0" w:color="auto"/>
              <w:right w:val="single" w:sz="12" w:space="0" w:color="auto"/>
            </w:tcBorders>
            <w:shd w:val="clear" w:color="auto" w:fill="FFFF00"/>
          </w:tcPr>
          <w:p w14:paraId="0550761F" w14:textId="09626F2F" w:rsidR="00A7095F" w:rsidRDefault="00A7095F" w:rsidP="00A7095F">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7AD0438C" w14:textId="205022A3"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BC4C38"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2CC4CBA6" w14:textId="77777777" w:rsidR="00A7095F" w:rsidRDefault="00A7095F" w:rsidP="00A7095F">
            <w:pPr>
              <w:rPr>
                <w:rFonts w:ascii="Arial" w:hAnsi="Arial" w:cs="Arial"/>
                <w:sz w:val="18"/>
              </w:rPr>
            </w:pPr>
          </w:p>
        </w:tc>
      </w:tr>
      <w:tr w:rsidR="00A7095F" w:rsidRPr="002F2600" w14:paraId="0DBC7371" w14:textId="77777777" w:rsidTr="00370BCA">
        <w:tc>
          <w:tcPr>
            <w:tcW w:w="975" w:type="dxa"/>
            <w:tcBorders>
              <w:left w:val="single" w:sz="12" w:space="0" w:color="auto"/>
              <w:right w:val="single" w:sz="12" w:space="0" w:color="auto"/>
            </w:tcBorders>
            <w:shd w:val="clear" w:color="auto" w:fill="auto"/>
          </w:tcPr>
          <w:p w14:paraId="2EF67002"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3F33BAF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9979F1" w14:textId="747DB1C2" w:rsidR="00A7095F" w:rsidRDefault="00251A7C" w:rsidP="00A7095F">
            <w:pPr>
              <w:suppressLineNumbers/>
              <w:suppressAutoHyphens/>
              <w:spacing w:before="60" w:after="60"/>
              <w:jc w:val="center"/>
            </w:pPr>
            <w:hyperlink r:id="rId291" w:history="1">
              <w:r w:rsidR="00A7095F">
                <w:rPr>
                  <w:rStyle w:val="aa"/>
                </w:rPr>
                <w:t>5359</w:t>
              </w:r>
            </w:hyperlink>
          </w:p>
        </w:tc>
        <w:tc>
          <w:tcPr>
            <w:tcW w:w="3251" w:type="dxa"/>
            <w:tcBorders>
              <w:left w:val="single" w:sz="12" w:space="0" w:color="auto"/>
              <w:bottom w:val="single" w:sz="4" w:space="0" w:color="auto"/>
              <w:right w:val="single" w:sz="12" w:space="0" w:color="auto"/>
            </w:tcBorders>
            <w:shd w:val="clear" w:color="auto" w:fill="auto"/>
          </w:tcPr>
          <w:p w14:paraId="20E7D9F6" w14:textId="0FDA0839" w:rsidR="00A7095F" w:rsidRDefault="00A7095F" w:rsidP="00A7095F">
            <w:pPr>
              <w:pStyle w:val="TAL"/>
              <w:rPr>
                <w:sz w:val="20"/>
              </w:rPr>
            </w:pPr>
            <w:r>
              <w:rPr>
                <w:sz w:val="20"/>
              </w:rPr>
              <w:t xml:space="preserve">CR 1415 29.522 Rel-19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auto"/>
          </w:tcPr>
          <w:p w14:paraId="79A169D0" w14:textId="3A7A19E5"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0653A49" w14:textId="6430F1D9" w:rsidR="00A7095F" w:rsidRPr="00750E57" w:rsidRDefault="00370BCA" w:rsidP="00A7095F">
            <w:pPr>
              <w:pStyle w:val="TAL"/>
              <w:rPr>
                <w:sz w:val="20"/>
              </w:rPr>
            </w:pPr>
            <w:r>
              <w:rPr>
                <w:sz w:val="20"/>
              </w:rPr>
              <w:t>Merged with 5280</w:t>
            </w:r>
          </w:p>
        </w:tc>
        <w:tc>
          <w:tcPr>
            <w:tcW w:w="4619" w:type="dxa"/>
            <w:tcBorders>
              <w:left w:val="single" w:sz="12" w:space="0" w:color="auto"/>
              <w:right w:val="single" w:sz="12" w:space="0" w:color="auto"/>
            </w:tcBorders>
            <w:shd w:val="clear" w:color="auto" w:fill="auto"/>
          </w:tcPr>
          <w:p w14:paraId="0679E7C0" w14:textId="77777777" w:rsidR="00A7095F" w:rsidRDefault="00A7095F" w:rsidP="00A7095F">
            <w:pPr>
              <w:rPr>
                <w:rFonts w:ascii="Arial" w:hAnsi="Arial" w:cs="Arial"/>
                <w:sz w:val="18"/>
              </w:rPr>
            </w:pPr>
          </w:p>
        </w:tc>
      </w:tr>
      <w:tr w:rsidR="00A7095F" w:rsidRPr="002F2600" w14:paraId="3471EFD2" w14:textId="77777777" w:rsidTr="008A2BC0">
        <w:tc>
          <w:tcPr>
            <w:tcW w:w="975" w:type="dxa"/>
            <w:tcBorders>
              <w:left w:val="single" w:sz="12" w:space="0" w:color="auto"/>
              <w:right w:val="single" w:sz="12" w:space="0" w:color="auto"/>
            </w:tcBorders>
            <w:shd w:val="clear" w:color="auto" w:fill="auto"/>
          </w:tcPr>
          <w:p w14:paraId="694E7C0B"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2F9A3D1"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0E3908" w14:textId="7025E37D" w:rsidR="00A7095F" w:rsidRDefault="00A7095F" w:rsidP="00A7095F">
            <w:pPr>
              <w:suppressLineNumbers/>
              <w:suppressAutoHyphens/>
              <w:spacing w:before="60" w:after="60"/>
              <w:jc w:val="center"/>
            </w:pPr>
            <w:r w:rsidRPr="006E2E03">
              <w:t>5360</w:t>
            </w:r>
          </w:p>
        </w:tc>
        <w:tc>
          <w:tcPr>
            <w:tcW w:w="3251" w:type="dxa"/>
            <w:tcBorders>
              <w:left w:val="single" w:sz="12" w:space="0" w:color="auto"/>
              <w:bottom w:val="single" w:sz="4" w:space="0" w:color="auto"/>
              <w:right w:val="single" w:sz="12" w:space="0" w:color="auto"/>
            </w:tcBorders>
            <w:shd w:val="clear" w:color="auto" w:fill="auto"/>
          </w:tcPr>
          <w:p w14:paraId="42AEB2E9" w14:textId="291FCD19" w:rsidR="00A7095F" w:rsidRDefault="00A7095F" w:rsidP="00A7095F">
            <w:pPr>
              <w:pStyle w:val="TAL"/>
              <w:rPr>
                <w:sz w:val="20"/>
              </w:rPr>
            </w:pPr>
            <w:r>
              <w:rPr>
                <w:sz w:val="20"/>
              </w:rPr>
              <w:t xml:space="preserve">CR 1416 29.522 Rel-19 </w:t>
            </w:r>
            <w:proofErr w:type="spellStart"/>
            <w:r>
              <w:rPr>
                <w:sz w:val="20"/>
              </w:rPr>
              <w:t>UAVFlightAssistance</w:t>
            </w:r>
            <w:proofErr w:type="spellEnd"/>
            <w:r>
              <w:rPr>
                <w:sz w:val="20"/>
              </w:rPr>
              <w:t xml:space="preserve"> </w:t>
            </w:r>
            <w:proofErr w:type="spellStart"/>
            <w:r>
              <w:rPr>
                <w:sz w:val="20"/>
              </w:rPr>
              <w:t>OpenAPI</w:t>
            </w:r>
            <w:proofErr w:type="spellEnd"/>
            <w:r>
              <w:rPr>
                <w:sz w:val="20"/>
              </w:rPr>
              <w:t xml:space="preserve"> file definitions</w:t>
            </w:r>
          </w:p>
        </w:tc>
        <w:tc>
          <w:tcPr>
            <w:tcW w:w="1401" w:type="dxa"/>
            <w:tcBorders>
              <w:left w:val="single" w:sz="12" w:space="0" w:color="auto"/>
              <w:bottom w:val="single" w:sz="4" w:space="0" w:color="auto"/>
              <w:right w:val="single" w:sz="12" w:space="0" w:color="auto"/>
            </w:tcBorders>
            <w:shd w:val="clear" w:color="auto" w:fill="auto"/>
          </w:tcPr>
          <w:p w14:paraId="43127EAB" w14:textId="440BEFDE"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9240C9" w14:textId="3732C88C" w:rsidR="00A7095F" w:rsidRPr="00750E57" w:rsidRDefault="00A7095F" w:rsidP="00A7095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0CC309F" w14:textId="77777777" w:rsidR="00A7095F" w:rsidRDefault="00A7095F" w:rsidP="00A7095F">
            <w:pPr>
              <w:rPr>
                <w:rFonts w:ascii="Arial" w:hAnsi="Arial" w:cs="Arial"/>
                <w:sz w:val="18"/>
              </w:rPr>
            </w:pPr>
          </w:p>
        </w:tc>
      </w:tr>
      <w:tr w:rsidR="00A7095F" w:rsidRPr="002F2600" w14:paraId="5528142A" w14:textId="77777777" w:rsidTr="008A2BC0">
        <w:tc>
          <w:tcPr>
            <w:tcW w:w="975" w:type="dxa"/>
            <w:tcBorders>
              <w:left w:val="single" w:sz="12" w:space="0" w:color="auto"/>
              <w:right w:val="single" w:sz="12" w:space="0" w:color="auto"/>
            </w:tcBorders>
            <w:shd w:val="clear" w:color="auto" w:fill="auto"/>
          </w:tcPr>
          <w:p w14:paraId="6057C28B"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1CF262A"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2F7E0AB" w14:textId="7499BA02" w:rsidR="00A7095F" w:rsidRPr="006E2E03" w:rsidRDefault="00251A7C" w:rsidP="00A7095F">
            <w:pPr>
              <w:suppressLineNumbers/>
              <w:suppressAutoHyphens/>
              <w:spacing w:before="60" w:after="60"/>
              <w:jc w:val="center"/>
            </w:pPr>
            <w:hyperlink r:id="rId292" w:history="1">
              <w:r w:rsidR="00A7095F">
                <w:rPr>
                  <w:rStyle w:val="aa"/>
                </w:rPr>
                <w:t>5064</w:t>
              </w:r>
            </w:hyperlink>
          </w:p>
        </w:tc>
        <w:tc>
          <w:tcPr>
            <w:tcW w:w="3251" w:type="dxa"/>
            <w:tcBorders>
              <w:left w:val="single" w:sz="12" w:space="0" w:color="auto"/>
              <w:bottom w:val="single" w:sz="4" w:space="0" w:color="auto"/>
              <w:right w:val="single" w:sz="12" w:space="0" w:color="auto"/>
            </w:tcBorders>
            <w:shd w:val="clear" w:color="auto" w:fill="FFFF99"/>
          </w:tcPr>
          <w:p w14:paraId="1A72B792" w14:textId="3C3B3D52" w:rsidR="00A7095F" w:rsidRDefault="00A7095F" w:rsidP="00A7095F">
            <w:pPr>
              <w:pStyle w:val="TAL"/>
              <w:rPr>
                <w:sz w:val="20"/>
              </w:rPr>
            </w:pPr>
            <w:r>
              <w:rPr>
                <w:sz w:val="20"/>
              </w:rPr>
              <w:t xml:space="preserve">CR 0938 29.520 Rel-19 Support for QoS </w:t>
            </w:r>
            <w:proofErr w:type="spellStart"/>
            <w:r>
              <w:rPr>
                <w:sz w:val="20"/>
              </w:rPr>
              <w:t>Substainablity</w:t>
            </w:r>
            <w:proofErr w:type="spellEnd"/>
            <w:r>
              <w:rPr>
                <w:sz w:val="20"/>
              </w:rPr>
              <w:t xml:space="preserve"> analytics for UAS</w:t>
            </w:r>
          </w:p>
        </w:tc>
        <w:tc>
          <w:tcPr>
            <w:tcW w:w="1401" w:type="dxa"/>
            <w:tcBorders>
              <w:left w:val="single" w:sz="12" w:space="0" w:color="auto"/>
              <w:bottom w:val="single" w:sz="4" w:space="0" w:color="auto"/>
              <w:right w:val="single" w:sz="12" w:space="0" w:color="auto"/>
            </w:tcBorders>
            <w:shd w:val="clear" w:color="auto" w:fill="FFFF99"/>
          </w:tcPr>
          <w:p w14:paraId="3DF91F66" w14:textId="47AC5804" w:rsidR="00A7095F" w:rsidRDefault="00A7095F" w:rsidP="00A7095F">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19367136" w14:textId="28841B64" w:rsidR="00A7095F"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0489B64" w14:textId="19BEA0B2" w:rsidR="00A7095F" w:rsidRDefault="00A7095F" w:rsidP="00A7095F">
            <w:pPr>
              <w:pStyle w:val="C1Normal"/>
            </w:pPr>
            <w:r w:rsidRPr="00CA2D41">
              <w:rPr>
                <w:rFonts w:hint="eastAsia"/>
              </w:rPr>
              <w:t>X</w:t>
            </w:r>
            <w:r w:rsidRPr="00CA2D41">
              <w:t>uefei (Huawei):</w:t>
            </w:r>
            <w:r>
              <w:t xml:space="preserve"> comments, just remove “</w:t>
            </w:r>
            <w:r w:rsidRPr="00FE79BC">
              <w:t>(longitude and latitude level)</w:t>
            </w:r>
            <w:r>
              <w:t xml:space="preserve">” in original line for </w:t>
            </w:r>
            <w:proofErr w:type="spellStart"/>
            <w:r>
              <w:t>GeographicalArea</w:t>
            </w:r>
            <w:proofErr w:type="spellEnd"/>
            <w:r>
              <w:t xml:space="preserve"> data type</w:t>
            </w:r>
          </w:p>
          <w:p w14:paraId="55E109DC" w14:textId="77777777" w:rsidR="00A7095F" w:rsidRDefault="00A7095F" w:rsidP="00A7095F">
            <w:pPr>
              <w:pStyle w:val="C1Normal"/>
            </w:pPr>
            <w:r w:rsidRPr="00CA2D41">
              <w:rPr>
                <w:rFonts w:hint="eastAsia"/>
              </w:rPr>
              <w:t>R</w:t>
            </w:r>
            <w:r w:rsidRPr="00CA2D41">
              <w:t>ajesh (Nokia):</w:t>
            </w:r>
            <w:r>
              <w:t xml:space="preserve"> the CR is no needed.</w:t>
            </w:r>
          </w:p>
          <w:p w14:paraId="58A1E055" w14:textId="2B5DEEF7" w:rsidR="00A7095F" w:rsidRDefault="00A7095F" w:rsidP="00A7095F">
            <w:pPr>
              <w:pStyle w:val="C1Normal"/>
              <w:rPr>
                <w:sz w:val="18"/>
              </w:rPr>
            </w:pPr>
            <w:r>
              <w:rPr>
                <w:rFonts w:hint="eastAsia"/>
                <w:lang w:eastAsia="zh-CN"/>
              </w:rPr>
              <w:t>M</w:t>
            </w:r>
            <w:r w:rsidRPr="00CA2D41">
              <w:t>aria (Ericsson):</w:t>
            </w:r>
            <w:r>
              <w:t xml:space="preserve"> provide new rev</w:t>
            </w:r>
          </w:p>
        </w:tc>
      </w:tr>
      <w:tr w:rsidR="00A7095F" w:rsidRPr="002F2600" w14:paraId="20A3CB61" w14:textId="77777777" w:rsidTr="00210BFA">
        <w:tc>
          <w:tcPr>
            <w:tcW w:w="975" w:type="dxa"/>
            <w:tcBorders>
              <w:left w:val="single" w:sz="12" w:space="0" w:color="auto"/>
              <w:right w:val="single" w:sz="12" w:space="0" w:color="auto"/>
            </w:tcBorders>
            <w:shd w:val="clear" w:color="auto" w:fill="auto"/>
          </w:tcPr>
          <w:p w14:paraId="37DC8C9C" w14:textId="6D4463DD" w:rsidR="00A7095F" w:rsidRPr="00C765A7" w:rsidRDefault="00A7095F" w:rsidP="00A7095F">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A7095F" w:rsidRPr="00C765A7" w:rsidRDefault="00A7095F" w:rsidP="00A7095F">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0640379D" w:rsidR="00A7095F" w:rsidRPr="00EC002F" w:rsidRDefault="00251A7C" w:rsidP="00A7095F">
            <w:pPr>
              <w:suppressLineNumbers/>
              <w:suppressAutoHyphens/>
              <w:spacing w:before="60" w:after="60"/>
              <w:jc w:val="center"/>
            </w:pPr>
            <w:hyperlink r:id="rId293" w:history="1">
              <w:r w:rsidR="00A7095F">
                <w:rPr>
                  <w:rStyle w:val="aa"/>
                </w:rPr>
                <w:t>5060</w:t>
              </w:r>
            </w:hyperlink>
          </w:p>
        </w:tc>
        <w:tc>
          <w:tcPr>
            <w:tcW w:w="3251" w:type="dxa"/>
            <w:tcBorders>
              <w:left w:val="single" w:sz="12" w:space="0" w:color="auto"/>
              <w:bottom w:val="single" w:sz="4" w:space="0" w:color="auto"/>
              <w:right w:val="single" w:sz="12" w:space="0" w:color="auto"/>
            </w:tcBorders>
            <w:shd w:val="clear" w:color="auto" w:fill="auto"/>
          </w:tcPr>
          <w:p w14:paraId="15822525" w14:textId="0AA95E83" w:rsidR="00A7095F" w:rsidRPr="00750E57" w:rsidRDefault="00A7095F" w:rsidP="00A7095F">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1E9B85C8" w:rsidR="00A7095F" w:rsidRPr="00750E57" w:rsidRDefault="00A7095F" w:rsidP="00A7095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433E1306" w:rsidR="00A7095F" w:rsidRPr="00750E57" w:rsidRDefault="00A7095F" w:rsidP="00A7095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A7095F" w:rsidRDefault="00A7095F" w:rsidP="00A7095F">
            <w:pPr>
              <w:rPr>
                <w:rFonts w:ascii="Arial" w:hAnsi="Arial" w:cs="Arial"/>
                <w:sz w:val="18"/>
              </w:rPr>
            </w:pPr>
          </w:p>
        </w:tc>
      </w:tr>
      <w:tr w:rsidR="00A7095F" w:rsidRPr="002F2600" w14:paraId="2BB0B560" w14:textId="77777777" w:rsidTr="00210BFA">
        <w:tc>
          <w:tcPr>
            <w:tcW w:w="975" w:type="dxa"/>
            <w:tcBorders>
              <w:left w:val="single" w:sz="12" w:space="0" w:color="auto"/>
              <w:bottom w:val="nil"/>
              <w:right w:val="single" w:sz="12" w:space="0" w:color="auto"/>
            </w:tcBorders>
            <w:shd w:val="clear" w:color="auto" w:fill="auto"/>
          </w:tcPr>
          <w:p w14:paraId="580F7F9C"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659F6AB2"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2FCD2580" w14:textId="659EAD4B" w:rsidR="00A7095F" w:rsidRPr="00EC002F" w:rsidRDefault="00251A7C" w:rsidP="00A7095F">
            <w:pPr>
              <w:suppressLineNumbers/>
              <w:suppressAutoHyphens/>
              <w:spacing w:before="60" w:after="60"/>
              <w:jc w:val="center"/>
            </w:pPr>
            <w:hyperlink r:id="rId294" w:history="1">
              <w:r w:rsidR="00A7095F">
                <w:rPr>
                  <w:rStyle w:val="aa"/>
                </w:rPr>
                <w:t>5061</w:t>
              </w:r>
            </w:hyperlink>
          </w:p>
        </w:tc>
        <w:tc>
          <w:tcPr>
            <w:tcW w:w="3251" w:type="dxa"/>
            <w:tcBorders>
              <w:left w:val="single" w:sz="12" w:space="0" w:color="auto"/>
              <w:bottom w:val="nil"/>
              <w:right w:val="single" w:sz="12" w:space="0" w:color="auto"/>
            </w:tcBorders>
            <w:shd w:val="clear" w:color="auto" w:fill="auto"/>
          </w:tcPr>
          <w:p w14:paraId="6C247C7C" w14:textId="4A20EC03" w:rsidR="00A7095F" w:rsidRPr="00B8699A" w:rsidRDefault="00A7095F" w:rsidP="00A7095F">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left w:val="single" w:sz="12" w:space="0" w:color="auto"/>
              <w:bottom w:val="nil"/>
              <w:right w:val="single" w:sz="12" w:space="0" w:color="auto"/>
            </w:tcBorders>
            <w:shd w:val="clear" w:color="auto" w:fill="auto"/>
          </w:tcPr>
          <w:p w14:paraId="4EC88AD8" w14:textId="6C0AF9B7" w:rsidR="00A7095F" w:rsidRPr="00750E57" w:rsidRDefault="00A7095F" w:rsidP="00A7095F">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7E836C96" w14:textId="09B46201" w:rsidR="00A7095F" w:rsidRPr="00750E57" w:rsidRDefault="00A7095F" w:rsidP="00A7095F">
            <w:pPr>
              <w:pStyle w:val="TAL"/>
              <w:rPr>
                <w:sz w:val="20"/>
              </w:rPr>
            </w:pPr>
            <w:r>
              <w:rPr>
                <w:sz w:val="20"/>
              </w:rPr>
              <w:t>Revised to 5409</w:t>
            </w:r>
          </w:p>
        </w:tc>
        <w:tc>
          <w:tcPr>
            <w:tcW w:w="4619" w:type="dxa"/>
            <w:tcBorders>
              <w:left w:val="single" w:sz="12" w:space="0" w:color="auto"/>
              <w:bottom w:val="nil"/>
              <w:right w:val="single" w:sz="12" w:space="0" w:color="auto"/>
            </w:tcBorders>
            <w:shd w:val="clear" w:color="auto" w:fill="auto"/>
          </w:tcPr>
          <w:p w14:paraId="2F72A999" w14:textId="77777777" w:rsidR="00A7095F" w:rsidRDefault="00A7095F" w:rsidP="00A7095F">
            <w:pPr>
              <w:pStyle w:val="C3OpenAPI"/>
              <w:rPr>
                <w:rFonts w:eastAsia="宋体"/>
              </w:rPr>
            </w:pPr>
            <w:r>
              <w:t>This CR introduces a backwards compatible feature to the OpenAPI description of the SS_Events API, SS_Events API</w:t>
            </w:r>
          </w:p>
          <w:p w14:paraId="01A30DF3" w14:textId="77777777" w:rsidR="00A7095F" w:rsidRDefault="00A7095F" w:rsidP="00A7095F">
            <w:pPr>
              <w:pStyle w:val="C3OpenAPI"/>
            </w:pPr>
          </w:p>
          <w:p w14:paraId="3178C589" w14:textId="632847CC" w:rsidR="00A7095F" w:rsidRDefault="00A7095F" w:rsidP="00A7095F">
            <w:pPr>
              <w:pStyle w:val="C1Normal"/>
              <w:rPr>
                <w:lang w:eastAsia="zh-CN"/>
              </w:rPr>
            </w:pPr>
            <w:r>
              <w:rPr>
                <w:rFonts w:hint="eastAsia"/>
                <w:lang w:eastAsia="zh-CN"/>
              </w:rPr>
              <w:t>I</w:t>
            </w:r>
            <w:r>
              <w:rPr>
                <w:lang w:eastAsia="zh-CN"/>
              </w:rPr>
              <w:t xml:space="preserve">gor (Ericsson): define a new data type to introduce these </w:t>
            </w:r>
            <w:proofErr w:type="spellStart"/>
            <w:r>
              <w:rPr>
                <w:lang w:eastAsia="zh-CN"/>
              </w:rPr>
              <w:t>Ies</w:t>
            </w:r>
            <w:proofErr w:type="spellEnd"/>
          </w:p>
          <w:p w14:paraId="75C6A964" w14:textId="77777777" w:rsidR="00A7095F" w:rsidRDefault="00A7095F" w:rsidP="00A7095F">
            <w:pPr>
              <w:pStyle w:val="C1Normal"/>
              <w:rPr>
                <w:rFonts w:eastAsia="等线"/>
                <w:lang w:eastAsia="zh-CN"/>
              </w:rPr>
            </w:pPr>
            <w:r>
              <w:rPr>
                <w:rFonts w:eastAsia="等线"/>
                <w:lang w:eastAsia="zh-CN"/>
              </w:rPr>
              <w:t>Abdessamad (Huawei): comments, e.g. feature name</w:t>
            </w:r>
          </w:p>
          <w:p w14:paraId="35C1F29A" w14:textId="77777777" w:rsidR="00A7095F" w:rsidRDefault="00A7095F" w:rsidP="00A7095F">
            <w:pPr>
              <w:pStyle w:val="C1Normal"/>
              <w:rPr>
                <w:rFonts w:eastAsia="等线"/>
                <w:lang w:eastAsia="zh-CN"/>
              </w:rPr>
            </w:pPr>
            <w:r>
              <w:rPr>
                <w:rFonts w:eastAsia="等线" w:hint="eastAsia"/>
                <w:lang w:eastAsia="zh-CN"/>
              </w:rPr>
              <w:t>R</w:t>
            </w:r>
            <w:r>
              <w:rPr>
                <w:rFonts w:eastAsia="等线"/>
                <w:lang w:eastAsia="zh-CN"/>
              </w:rPr>
              <w:t>ajesh (Nokia): comments, e.g. attribute.</w:t>
            </w:r>
          </w:p>
          <w:p w14:paraId="12E9BAD2" w14:textId="2B7EFCED" w:rsidR="00A7095F" w:rsidRPr="00003B5C" w:rsidRDefault="00A7095F" w:rsidP="00A7095F">
            <w:pPr>
              <w:pStyle w:val="C1Normal"/>
              <w:rPr>
                <w:rFonts w:eastAsia="等线"/>
                <w:lang w:eastAsia="zh-CN"/>
              </w:rPr>
            </w:pPr>
            <w:proofErr w:type="spellStart"/>
            <w:r>
              <w:rPr>
                <w:rFonts w:eastAsia="等线" w:hint="eastAsia"/>
                <w:lang w:eastAsia="zh-CN"/>
              </w:rPr>
              <w:t>B</w:t>
            </w:r>
            <w:r>
              <w:rPr>
                <w:rFonts w:eastAsia="等线"/>
                <w:lang w:eastAsia="zh-CN"/>
              </w:rPr>
              <w:t>aixiao</w:t>
            </w:r>
            <w:proofErr w:type="spellEnd"/>
            <w:r>
              <w:rPr>
                <w:rFonts w:eastAsia="等线"/>
                <w:lang w:eastAsia="zh-CN"/>
              </w:rPr>
              <w:t xml:space="preserve"> (CATT): received comments from Samsung, e.g. change the P column for the 1</w:t>
            </w:r>
            <w:r w:rsidRPr="0054106E">
              <w:rPr>
                <w:rFonts w:eastAsia="等线"/>
                <w:vertAlign w:val="superscript"/>
                <w:lang w:eastAsia="zh-CN"/>
              </w:rPr>
              <w:t>st</w:t>
            </w:r>
            <w:r>
              <w:rPr>
                <w:rFonts w:eastAsia="等线"/>
                <w:lang w:eastAsia="zh-CN"/>
              </w:rPr>
              <w:t xml:space="preserve"> attribute.</w:t>
            </w:r>
          </w:p>
        </w:tc>
      </w:tr>
      <w:tr w:rsidR="00A7095F" w:rsidRPr="002F2600" w14:paraId="552F6CC8" w14:textId="77777777" w:rsidTr="001471C4">
        <w:tc>
          <w:tcPr>
            <w:tcW w:w="975" w:type="dxa"/>
            <w:tcBorders>
              <w:top w:val="nil"/>
              <w:left w:val="single" w:sz="12" w:space="0" w:color="auto"/>
              <w:right w:val="single" w:sz="12" w:space="0" w:color="auto"/>
            </w:tcBorders>
            <w:shd w:val="clear" w:color="auto" w:fill="auto"/>
          </w:tcPr>
          <w:p w14:paraId="7FC8F530"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5B733077"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173E89" w14:textId="217FF81F" w:rsidR="00A7095F" w:rsidRDefault="00A7095F" w:rsidP="00A7095F">
            <w:pPr>
              <w:suppressLineNumbers/>
              <w:suppressAutoHyphens/>
              <w:spacing w:before="60" w:after="60"/>
              <w:jc w:val="center"/>
            </w:pPr>
            <w:r>
              <w:t>5409</w:t>
            </w:r>
          </w:p>
        </w:tc>
        <w:tc>
          <w:tcPr>
            <w:tcW w:w="3251" w:type="dxa"/>
            <w:tcBorders>
              <w:top w:val="nil"/>
              <w:left w:val="single" w:sz="12" w:space="0" w:color="auto"/>
              <w:bottom w:val="single" w:sz="4" w:space="0" w:color="auto"/>
              <w:right w:val="single" w:sz="12" w:space="0" w:color="auto"/>
            </w:tcBorders>
            <w:shd w:val="clear" w:color="auto" w:fill="00FFFF"/>
          </w:tcPr>
          <w:p w14:paraId="2FC710E5" w14:textId="31E72DAC" w:rsidR="00A7095F" w:rsidRDefault="00A7095F" w:rsidP="00A7095F">
            <w:pPr>
              <w:pStyle w:val="TAL"/>
              <w:rPr>
                <w:rFonts w:eastAsia="等线"/>
                <w:sz w:val="20"/>
                <w:lang w:eastAsia="zh-CN"/>
              </w:rPr>
            </w:pPr>
            <w:r>
              <w:rPr>
                <w:rFonts w:eastAsia="等线"/>
                <w:sz w:val="20"/>
                <w:lang w:eastAsia="zh-CN"/>
              </w:rPr>
              <w:t>CR 0322 29.549 Rel-19 Support of value-added UE location information exposure</w:t>
            </w:r>
          </w:p>
        </w:tc>
        <w:tc>
          <w:tcPr>
            <w:tcW w:w="1401" w:type="dxa"/>
            <w:tcBorders>
              <w:top w:val="nil"/>
              <w:left w:val="single" w:sz="12" w:space="0" w:color="auto"/>
              <w:bottom w:val="single" w:sz="4" w:space="0" w:color="auto"/>
              <w:right w:val="single" w:sz="12" w:space="0" w:color="auto"/>
            </w:tcBorders>
            <w:shd w:val="clear" w:color="auto" w:fill="00FFFF"/>
          </w:tcPr>
          <w:p w14:paraId="02DFF63D" w14:textId="0CCFF894" w:rsidR="00A7095F" w:rsidRDefault="00A7095F" w:rsidP="00A7095F">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64F63BDA"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55631527" w14:textId="77777777" w:rsidR="00A7095F" w:rsidRDefault="00A7095F" w:rsidP="00A7095F">
            <w:pPr>
              <w:pStyle w:val="C3OpenAPI"/>
            </w:pPr>
          </w:p>
        </w:tc>
      </w:tr>
      <w:tr w:rsidR="00A7095F" w:rsidRPr="002F2600" w14:paraId="44C88C1A" w14:textId="77777777" w:rsidTr="001471C4">
        <w:tc>
          <w:tcPr>
            <w:tcW w:w="975" w:type="dxa"/>
            <w:tcBorders>
              <w:left w:val="single" w:sz="12" w:space="0" w:color="auto"/>
              <w:bottom w:val="nil"/>
              <w:right w:val="single" w:sz="12" w:space="0" w:color="auto"/>
            </w:tcBorders>
            <w:shd w:val="clear" w:color="auto" w:fill="auto"/>
          </w:tcPr>
          <w:p w14:paraId="2331508D"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35EBE3E0"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591DA1F" w14:textId="5DEA2BC9" w:rsidR="00A7095F" w:rsidRDefault="00251A7C" w:rsidP="00A7095F">
            <w:pPr>
              <w:suppressLineNumbers/>
              <w:suppressAutoHyphens/>
              <w:spacing w:before="60" w:after="60"/>
              <w:jc w:val="center"/>
            </w:pPr>
            <w:hyperlink r:id="rId295" w:history="1">
              <w:r w:rsidR="00A7095F">
                <w:rPr>
                  <w:rStyle w:val="aa"/>
                </w:rPr>
                <w:t>5080</w:t>
              </w:r>
            </w:hyperlink>
          </w:p>
        </w:tc>
        <w:tc>
          <w:tcPr>
            <w:tcW w:w="3251" w:type="dxa"/>
            <w:tcBorders>
              <w:left w:val="single" w:sz="12" w:space="0" w:color="auto"/>
              <w:bottom w:val="nil"/>
              <w:right w:val="single" w:sz="12" w:space="0" w:color="auto"/>
            </w:tcBorders>
            <w:shd w:val="clear" w:color="auto" w:fill="auto"/>
          </w:tcPr>
          <w:p w14:paraId="3769B79F" w14:textId="71E02B1C" w:rsidR="00A7095F" w:rsidRDefault="00A7095F" w:rsidP="00A7095F">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6DB618DD" w14:textId="3FE2CF0D" w:rsidR="00A7095F"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E4C8C6" w14:textId="4C5D9C1E" w:rsidR="00A7095F" w:rsidRPr="00750E57" w:rsidRDefault="00A7095F" w:rsidP="00A7095F">
            <w:pPr>
              <w:pStyle w:val="TAL"/>
              <w:rPr>
                <w:sz w:val="20"/>
              </w:rPr>
            </w:pPr>
            <w:r>
              <w:rPr>
                <w:sz w:val="20"/>
              </w:rPr>
              <w:t>Revised to 5410</w:t>
            </w:r>
          </w:p>
        </w:tc>
        <w:tc>
          <w:tcPr>
            <w:tcW w:w="4619" w:type="dxa"/>
            <w:tcBorders>
              <w:left w:val="single" w:sz="12" w:space="0" w:color="auto"/>
              <w:bottom w:val="nil"/>
              <w:right w:val="single" w:sz="12" w:space="0" w:color="auto"/>
            </w:tcBorders>
            <w:shd w:val="clear" w:color="auto" w:fill="auto"/>
          </w:tcPr>
          <w:p w14:paraId="17ABAC48" w14:textId="77777777" w:rsidR="00A7095F" w:rsidRDefault="00A7095F" w:rsidP="00A7095F">
            <w:pPr>
              <w:pStyle w:val="C3OpenAPI"/>
              <w:rPr>
                <w:rFonts w:eastAsia="宋体"/>
              </w:rPr>
            </w:pPr>
            <w:r>
              <w:t>This CR introduces a backwards compatible feature to the OpenAPI description of the SS_LocationReporting API, SS_LocationReporting API</w:t>
            </w:r>
          </w:p>
          <w:p w14:paraId="37C4DA99" w14:textId="77777777" w:rsidR="00A7095F" w:rsidRDefault="00A7095F" w:rsidP="00A7095F">
            <w:pPr>
              <w:rPr>
                <w:rFonts w:ascii="Arial" w:hAnsi="Arial" w:cs="Arial"/>
                <w:sz w:val="18"/>
              </w:rPr>
            </w:pPr>
          </w:p>
          <w:p w14:paraId="6BAD6C50" w14:textId="1B8DFEF8" w:rsidR="00A7095F" w:rsidRDefault="00A7095F" w:rsidP="00A7095F">
            <w:pPr>
              <w:pStyle w:val="C1Normal"/>
            </w:pPr>
            <w:r>
              <w:rPr>
                <w:lang w:eastAsia="zh-CN"/>
              </w:rPr>
              <w:t>Abdessa</w:t>
            </w:r>
            <w:r>
              <w:t>mad (Huawei): will provide comments via the email, not fi</w:t>
            </w:r>
            <w:r>
              <w:rPr>
                <w:lang w:eastAsia="zh-CN"/>
              </w:rPr>
              <w:t xml:space="preserve">ne to reuse the </w:t>
            </w:r>
            <w:proofErr w:type="spellStart"/>
            <w:r>
              <w:t>Notify</w:t>
            </w:r>
            <w:r w:rsidRPr="00ED00B7">
              <w:t>_Trigger</w:t>
            </w:r>
            <w:r w:rsidRPr="00ED00B7">
              <w:rPr>
                <w:lang w:eastAsia="zh-CN"/>
              </w:rPr>
              <w:t>_Lo</w:t>
            </w:r>
            <w:r w:rsidRPr="00ED00B7">
              <w:t>cation_Reporting</w:t>
            </w:r>
            <w:proofErr w:type="spellEnd"/>
          </w:p>
          <w:p w14:paraId="131CDDDF" w14:textId="77777777" w:rsidR="00A7095F" w:rsidRDefault="00A7095F" w:rsidP="00A7095F">
            <w:pPr>
              <w:pStyle w:val="C1Normal"/>
            </w:pPr>
            <w:r w:rsidRPr="00567986">
              <w:rPr>
                <w:rFonts w:hint="eastAsia"/>
              </w:rPr>
              <w:t>R</w:t>
            </w:r>
            <w:r w:rsidRPr="00567986">
              <w:t>ajesh (Nokia): share the comments.</w:t>
            </w:r>
            <w:r w:rsidRPr="00F529B1">
              <w:t xml:space="preserve"> </w:t>
            </w:r>
          </w:p>
          <w:p w14:paraId="4CF742C0" w14:textId="5D888493" w:rsidR="00A7095F" w:rsidRPr="00F529B1" w:rsidRDefault="00A7095F" w:rsidP="00A7095F">
            <w:pPr>
              <w:pStyle w:val="C1Normal"/>
              <w:rPr>
                <w:rFonts w:eastAsia="等线"/>
                <w:sz w:val="18"/>
                <w:lang w:eastAsia="zh-CN"/>
              </w:rPr>
            </w:pPr>
            <w:proofErr w:type="spellStart"/>
            <w:r w:rsidRPr="00567986">
              <w:rPr>
                <w:rFonts w:hint="eastAsia"/>
              </w:rPr>
              <w:t>B</w:t>
            </w:r>
            <w:r w:rsidRPr="00567986">
              <w:t>aixiao</w:t>
            </w:r>
            <w:proofErr w:type="spellEnd"/>
            <w:r w:rsidRPr="00567986">
              <w:t xml:space="preserve"> (CATT): </w:t>
            </w:r>
            <w:r>
              <w:t xml:space="preserve">update the feature description to indicate this new feature is applicable to </w:t>
            </w:r>
            <w:proofErr w:type="spellStart"/>
            <w:r w:rsidRPr="00567986">
              <w:rPr>
                <w:rFonts w:hint="eastAsia"/>
              </w:rPr>
              <w:t>eLSAPP</w:t>
            </w:r>
            <w:proofErr w:type="spellEnd"/>
          </w:p>
        </w:tc>
      </w:tr>
      <w:tr w:rsidR="00A7095F" w:rsidRPr="002F2600" w14:paraId="11A7A960" w14:textId="77777777" w:rsidTr="004A54AD">
        <w:tc>
          <w:tcPr>
            <w:tcW w:w="975" w:type="dxa"/>
            <w:tcBorders>
              <w:top w:val="nil"/>
              <w:left w:val="single" w:sz="12" w:space="0" w:color="auto"/>
              <w:right w:val="single" w:sz="12" w:space="0" w:color="auto"/>
            </w:tcBorders>
            <w:shd w:val="clear" w:color="auto" w:fill="auto"/>
          </w:tcPr>
          <w:p w14:paraId="38CCF3E7"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29B5AF53"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A13C4CA" w14:textId="4A6594A0" w:rsidR="00A7095F" w:rsidRDefault="00A7095F" w:rsidP="00A7095F">
            <w:pPr>
              <w:suppressLineNumbers/>
              <w:suppressAutoHyphens/>
              <w:spacing w:before="60" w:after="60"/>
              <w:jc w:val="center"/>
            </w:pPr>
            <w:r>
              <w:t>5410</w:t>
            </w:r>
          </w:p>
        </w:tc>
        <w:tc>
          <w:tcPr>
            <w:tcW w:w="3251" w:type="dxa"/>
            <w:tcBorders>
              <w:top w:val="nil"/>
              <w:left w:val="single" w:sz="12" w:space="0" w:color="auto"/>
              <w:bottom w:val="single" w:sz="4" w:space="0" w:color="auto"/>
              <w:right w:val="single" w:sz="12" w:space="0" w:color="auto"/>
            </w:tcBorders>
            <w:shd w:val="clear" w:color="auto" w:fill="00FFFF"/>
          </w:tcPr>
          <w:p w14:paraId="237157B8" w14:textId="5C94BC08" w:rsidR="00A7095F" w:rsidRDefault="00A7095F" w:rsidP="00A7095F">
            <w:pPr>
              <w:pStyle w:val="TAL"/>
              <w:rPr>
                <w:rFonts w:eastAsia="等线"/>
                <w:sz w:val="20"/>
                <w:lang w:eastAsia="zh-CN"/>
              </w:rPr>
            </w:pPr>
            <w:r>
              <w:rPr>
                <w:rFonts w:eastAsia="等线"/>
                <w:sz w:val="20"/>
                <w:lang w:eastAsia="zh-CN"/>
              </w:rPr>
              <w:t xml:space="preserve">CR 0323 29.549 Rel-19 Adaptive reporting in the </w:t>
            </w:r>
            <w:proofErr w:type="spellStart"/>
            <w:r>
              <w:rPr>
                <w:rFonts w:eastAsia="等线"/>
                <w:sz w:val="20"/>
                <w:lang w:eastAsia="zh-CN"/>
              </w:rPr>
              <w:t>SS_LocationReporting</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E3EFB9E" w14:textId="50FE6495"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147CB11"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1A462FE2" w14:textId="77777777" w:rsidR="00A7095F" w:rsidRDefault="00A7095F" w:rsidP="00A7095F">
            <w:pPr>
              <w:pStyle w:val="C3OpenAPI"/>
            </w:pPr>
          </w:p>
        </w:tc>
      </w:tr>
      <w:tr w:rsidR="00A7095F" w:rsidRPr="002F2600" w14:paraId="1C7F9C25" w14:textId="77777777" w:rsidTr="004A54AD">
        <w:tc>
          <w:tcPr>
            <w:tcW w:w="975" w:type="dxa"/>
            <w:tcBorders>
              <w:left w:val="single" w:sz="12" w:space="0" w:color="auto"/>
              <w:bottom w:val="nil"/>
              <w:right w:val="single" w:sz="12" w:space="0" w:color="auto"/>
            </w:tcBorders>
            <w:shd w:val="clear" w:color="auto" w:fill="auto"/>
          </w:tcPr>
          <w:p w14:paraId="0ADEC44A"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1F1CFCDD"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61D63AE" w14:textId="65519238" w:rsidR="00A7095F" w:rsidRDefault="00251A7C" w:rsidP="00A7095F">
            <w:pPr>
              <w:suppressLineNumbers/>
              <w:suppressAutoHyphens/>
              <w:spacing w:before="60" w:after="60"/>
              <w:jc w:val="center"/>
            </w:pPr>
            <w:hyperlink r:id="rId296" w:history="1">
              <w:r w:rsidR="00A7095F">
                <w:rPr>
                  <w:rStyle w:val="aa"/>
                </w:rPr>
                <w:t>5081</w:t>
              </w:r>
            </w:hyperlink>
          </w:p>
        </w:tc>
        <w:tc>
          <w:tcPr>
            <w:tcW w:w="3251" w:type="dxa"/>
            <w:tcBorders>
              <w:left w:val="single" w:sz="12" w:space="0" w:color="auto"/>
              <w:bottom w:val="nil"/>
              <w:right w:val="single" w:sz="12" w:space="0" w:color="auto"/>
            </w:tcBorders>
            <w:shd w:val="clear" w:color="auto" w:fill="auto"/>
          </w:tcPr>
          <w:p w14:paraId="2085E94C" w14:textId="209E6854" w:rsidR="00A7095F" w:rsidRDefault="00A7095F" w:rsidP="00A7095F">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left w:val="single" w:sz="12" w:space="0" w:color="auto"/>
              <w:bottom w:val="nil"/>
              <w:right w:val="single" w:sz="12" w:space="0" w:color="auto"/>
            </w:tcBorders>
            <w:shd w:val="clear" w:color="auto" w:fill="auto"/>
          </w:tcPr>
          <w:p w14:paraId="4C53CF57" w14:textId="78152E16" w:rsidR="00A7095F"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646286D" w14:textId="615732FA" w:rsidR="00A7095F" w:rsidRPr="00750E57" w:rsidRDefault="00A7095F" w:rsidP="00A7095F">
            <w:pPr>
              <w:pStyle w:val="TAL"/>
              <w:rPr>
                <w:sz w:val="20"/>
              </w:rPr>
            </w:pPr>
            <w:r>
              <w:rPr>
                <w:sz w:val="20"/>
              </w:rPr>
              <w:t>Revised to 5411</w:t>
            </w:r>
          </w:p>
        </w:tc>
        <w:tc>
          <w:tcPr>
            <w:tcW w:w="4619" w:type="dxa"/>
            <w:tcBorders>
              <w:left w:val="single" w:sz="12" w:space="0" w:color="auto"/>
              <w:bottom w:val="nil"/>
              <w:right w:val="single" w:sz="12" w:space="0" w:color="auto"/>
            </w:tcBorders>
            <w:shd w:val="clear" w:color="auto" w:fill="auto"/>
          </w:tcPr>
          <w:p w14:paraId="68D7F77B" w14:textId="33C54645" w:rsidR="00A7095F" w:rsidRDefault="00A7095F" w:rsidP="00A7095F">
            <w:pPr>
              <w:pStyle w:val="C3OpenAPI"/>
            </w:pPr>
            <w:r>
              <w:t>This CR introduces a backwards compatible feature to the OpenAPI description of the SS_Events API, SS_Events API</w:t>
            </w:r>
          </w:p>
          <w:p w14:paraId="32258355" w14:textId="77777777" w:rsidR="00A7095F" w:rsidRPr="0025170F" w:rsidRDefault="00A7095F" w:rsidP="00A7095F">
            <w:pPr>
              <w:pStyle w:val="C3OpenAPI"/>
            </w:pPr>
          </w:p>
          <w:p w14:paraId="3D68E890" w14:textId="73DB38B0" w:rsidR="00A7095F" w:rsidRPr="00002C8D" w:rsidRDefault="00A7095F" w:rsidP="00A7095F">
            <w:pPr>
              <w:pStyle w:val="C1Normal"/>
            </w:pPr>
            <w:r w:rsidRPr="00567986">
              <w:rPr>
                <w:rFonts w:hint="eastAsia"/>
              </w:rPr>
              <w:t>R</w:t>
            </w:r>
            <w:r w:rsidRPr="00567986">
              <w:t>ajesh (Nokia):</w:t>
            </w:r>
            <w:r w:rsidRPr="00F11966">
              <w:t xml:space="preserve"> </w:t>
            </w:r>
            <w:r>
              <w:t xml:space="preserve">comments on </w:t>
            </w:r>
            <w:proofErr w:type="spellStart"/>
            <w:r w:rsidRPr="00F11966">
              <w:rPr>
                <w:lang w:val="en-US"/>
              </w:rPr>
              <w:t>RoamingOdb</w:t>
            </w:r>
            <w:proofErr w:type="spellEnd"/>
            <w:r>
              <w:rPr>
                <w:lang w:val="en-US"/>
              </w:rPr>
              <w:t xml:space="preserve">, </w:t>
            </w:r>
            <w:r w:rsidRPr="007C1AFD">
              <w:t>7.5.1.4.2.</w:t>
            </w:r>
            <w:r>
              <w:t xml:space="preserve">24, </w:t>
            </w:r>
            <w:proofErr w:type="spellStart"/>
            <w:r>
              <w:t>RatType</w:t>
            </w:r>
            <w:proofErr w:type="spellEnd"/>
            <w:r>
              <w:t xml:space="preserve"> for access type</w:t>
            </w:r>
          </w:p>
          <w:p w14:paraId="0C89C60D" w14:textId="705761E7" w:rsidR="00A7095F" w:rsidRPr="00002C8D" w:rsidRDefault="00A7095F" w:rsidP="00A7095F">
            <w:pPr>
              <w:pStyle w:val="C1Normal"/>
              <w:rPr>
                <w:rFonts w:eastAsia="等线"/>
                <w:sz w:val="18"/>
                <w:lang w:eastAsia="zh-CN"/>
              </w:rPr>
            </w:pPr>
            <w:r w:rsidRPr="00002C8D">
              <w:rPr>
                <w:rFonts w:hint="eastAsia"/>
              </w:rPr>
              <w:t>A</w:t>
            </w:r>
            <w:r w:rsidRPr="00002C8D">
              <w:t>bdessamad (Huawei): agree with the comments, will provide comments via the email</w:t>
            </w:r>
          </w:p>
        </w:tc>
      </w:tr>
      <w:tr w:rsidR="00A7095F" w:rsidRPr="002F2600" w14:paraId="35C7603C" w14:textId="77777777" w:rsidTr="00440095">
        <w:tc>
          <w:tcPr>
            <w:tcW w:w="975" w:type="dxa"/>
            <w:tcBorders>
              <w:top w:val="nil"/>
              <w:left w:val="single" w:sz="12" w:space="0" w:color="auto"/>
              <w:right w:val="single" w:sz="12" w:space="0" w:color="auto"/>
            </w:tcBorders>
            <w:shd w:val="clear" w:color="auto" w:fill="auto"/>
          </w:tcPr>
          <w:p w14:paraId="02CB57E1"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4DF70949"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92C185B" w14:textId="61735364" w:rsidR="00A7095F" w:rsidRDefault="00A7095F" w:rsidP="00A7095F">
            <w:pPr>
              <w:suppressLineNumbers/>
              <w:suppressAutoHyphens/>
              <w:spacing w:before="60" w:after="60"/>
              <w:jc w:val="center"/>
            </w:pPr>
            <w:r>
              <w:t>5411</w:t>
            </w:r>
          </w:p>
        </w:tc>
        <w:tc>
          <w:tcPr>
            <w:tcW w:w="3251" w:type="dxa"/>
            <w:tcBorders>
              <w:top w:val="nil"/>
              <w:left w:val="single" w:sz="12" w:space="0" w:color="auto"/>
              <w:bottom w:val="single" w:sz="4" w:space="0" w:color="auto"/>
              <w:right w:val="single" w:sz="12" w:space="0" w:color="auto"/>
            </w:tcBorders>
            <w:shd w:val="clear" w:color="auto" w:fill="00FFFF"/>
          </w:tcPr>
          <w:p w14:paraId="4BAF1594" w14:textId="3874208B" w:rsidR="00A7095F" w:rsidRDefault="00A7095F" w:rsidP="00A7095F">
            <w:pPr>
              <w:pStyle w:val="TAL"/>
              <w:rPr>
                <w:rFonts w:eastAsia="等线"/>
                <w:sz w:val="20"/>
                <w:lang w:eastAsia="zh-CN"/>
              </w:rPr>
            </w:pPr>
            <w:r>
              <w:rPr>
                <w:rFonts w:eastAsia="等线"/>
                <w:sz w:val="20"/>
                <w:lang w:eastAsia="zh-CN"/>
              </w:rPr>
              <w:t>CR 0324 29.549 Rel-19 Dynamic geofencing support in Location Management Service</w:t>
            </w:r>
          </w:p>
        </w:tc>
        <w:tc>
          <w:tcPr>
            <w:tcW w:w="1401" w:type="dxa"/>
            <w:tcBorders>
              <w:top w:val="nil"/>
              <w:left w:val="single" w:sz="12" w:space="0" w:color="auto"/>
              <w:bottom w:val="single" w:sz="4" w:space="0" w:color="auto"/>
              <w:right w:val="single" w:sz="12" w:space="0" w:color="auto"/>
            </w:tcBorders>
            <w:shd w:val="clear" w:color="auto" w:fill="00FFFF"/>
          </w:tcPr>
          <w:p w14:paraId="16DBA34A" w14:textId="5A1136E2"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13FD2B"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30E3FF56" w14:textId="77777777" w:rsidR="00A7095F" w:rsidRDefault="00A7095F" w:rsidP="00A7095F">
            <w:pPr>
              <w:pStyle w:val="C3OpenAPI"/>
            </w:pPr>
          </w:p>
        </w:tc>
      </w:tr>
      <w:tr w:rsidR="00A7095F" w:rsidRPr="002F2600" w14:paraId="5AA06255" w14:textId="77777777" w:rsidTr="00440095">
        <w:tc>
          <w:tcPr>
            <w:tcW w:w="975" w:type="dxa"/>
            <w:tcBorders>
              <w:left w:val="single" w:sz="12" w:space="0" w:color="auto"/>
              <w:bottom w:val="nil"/>
              <w:right w:val="single" w:sz="12" w:space="0" w:color="auto"/>
            </w:tcBorders>
            <w:shd w:val="clear" w:color="auto" w:fill="auto"/>
          </w:tcPr>
          <w:p w14:paraId="46BDF9EA" w14:textId="76B01E81" w:rsidR="00A7095F" w:rsidRPr="00C765A7" w:rsidRDefault="00A7095F" w:rsidP="00A7095F">
            <w:pPr>
              <w:pStyle w:val="TAL"/>
              <w:rPr>
                <w:sz w:val="20"/>
              </w:rPr>
            </w:pPr>
            <w:r w:rsidRPr="00D81B37">
              <w:rPr>
                <w:sz w:val="20"/>
              </w:rPr>
              <w:t>19.33</w:t>
            </w:r>
          </w:p>
        </w:tc>
        <w:tc>
          <w:tcPr>
            <w:tcW w:w="2635" w:type="dxa"/>
            <w:tcBorders>
              <w:left w:val="single" w:sz="12" w:space="0" w:color="auto"/>
              <w:bottom w:val="nil"/>
              <w:right w:val="single" w:sz="12" w:space="0" w:color="auto"/>
            </w:tcBorders>
            <w:shd w:val="clear" w:color="auto" w:fill="auto"/>
          </w:tcPr>
          <w:p w14:paraId="01297043" w14:textId="5D8F2CFA" w:rsidR="00A7095F" w:rsidRPr="00C765A7" w:rsidRDefault="00A7095F" w:rsidP="00A7095F">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nil"/>
              <w:right w:val="single" w:sz="12" w:space="0" w:color="auto"/>
            </w:tcBorders>
            <w:shd w:val="clear" w:color="auto" w:fill="auto"/>
          </w:tcPr>
          <w:p w14:paraId="2DC45D2F" w14:textId="63C6B9F0" w:rsidR="00A7095F" w:rsidRPr="00EC002F" w:rsidRDefault="00251A7C" w:rsidP="00A7095F">
            <w:pPr>
              <w:suppressLineNumbers/>
              <w:suppressAutoHyphens/>
              <w:spacing w:before="60" w:after="60"/>
              <w:jc w:val="center"/>
            </w:pPr>
            <w:hyperlink r:id="rId297" w:history="1">
              <w:r w:rsidR="00A7095F">
                <w:rPr>
                  <w:rStyle w:val="aa"/>
                </w:rPr>
                <w:t>5068</w:t>
              </w:r>
            </w:hyperlink>
          </w:p>
        </w:tc>
        <w:tc>
          <w:tcPr>
            <w:tcW w:w="3251" w:type="dxa"/>
            <w:tcBorders>
              <w:left w:val="single" w:sz="12" w:space="0" w:color="auto"/>
              <w:bottom w:val="nil"/>
              <w:right w:val="single" w:sz="12" w:space="0" w:color="auto"/>
            </w:tcBorders>
            <w:shd w:val="clear" w:color="auto" w:fill="auto"/>
          </w:tcPr>
          <w:p w14:paraId="6137994F" w14:textId="7D3F706C" w:rsidR="00A7095F" w:rsidRPr="00B8699A" w:rsidRDefault="00A7095F" w:rsidP="00A7095F">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2D014ABF" w14:textId="05C8E955" w:rsidR="00A7095F" w:rsidRPr="00750E57"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59D57DB" w14:textId="579A6C41" w:rsidR="00A7095F" w:rsidRPr="00750E57" w:rsidRDefault="00A7095F" w:rsidP="00A7095F">
            <w:pPr>
              <w:pStyle w:val="TAL"/>
              <w:rPr>
                <w:sz w:val="20"/>
              </w:rPr>
            </w:pPr>
            <w:r>
              <w:rPr>
                <w:sz w:val="20"/>
              </w:rPr>
              <w:t>Revised to 5443</w:t>
            </w:r>
          </w:p>
        </w:tc>
        <w:tc>
          <w:tcPr>
            <w:tcW w:w="4619" w:type="dxa"/>
            <w:tcBorders>
              <w:left w:val="single" w:sz="12" w:space="0" w:color="auto"/>
              <w:bottom w:val="nil"/>
              <w:right w:val="single" w:sz="12" w:space="0" w:color="auto"/>
            </w:tcBorders>
            <w:shd w:val="clear" w:color="auto" w:fill="auto"/>
          </w:tcPr>
          <w:p w14:paraId="2C2BD665" w14:textId="77777777" w:rsidR="00A7095F" w:rsidRDefault="00A7095F" w:rsidP="00A7095F">
            <w:pPr>
              <w:pStyle w:val="C3OpenAPI"/>
              <w:rPr>
                <w:rFonts w:eastAsia="宋体"/>
              </w:rPr>
            </w:pPr>
            <w:r>
              <w:t>This CR introduces a backwards compatible feature to the OpenAPI description of the SDD_PolicyConfiguration API, SDD_PolicyConfiguration API</w:t>
            </w:r>
          </w:p>
          <w:p w14:paraId="1BDE0712" w14:textId="77777777" w:rsidR="00A7095F" w:rsidRDefault="00A7095F" w:rsidP="00A7095F">
            <w:pPr>
              <w:rPr>
                <w:rFonts w:ascii="Arial" w:hAnsi="Arial" w:cs="Arial"/>
                <w:sz w:val="18"/>
              </w:rPr>
            </w:pPr>
          </w:p>
          <w:p w14:paraId="20403790" w14:textId="6972D224" w:rsidR="00A7095F" w:rsidRPr="00C05AF9" w:rsidRDefault="00A7095F" w:rsidP="00A7095F">
            <w:pPr>
              <w:pStyle w:val="C1Normal"/>
              <w:rPr>
                <w:lang w:eastAsia="zh-CN"/>
              </w:rPr>
            </w:pPr>
            <w:r>
              <w:rPr>
                <w:rFonts w:hint="eastAsia"/>
                <w:lang w:eastAsia="zh-CN"/>
              </w:rPr>
              <w:t>A</w:t>
            </w:r>
            <w:r>
              <w:rPr>
                <w:lang w:eastAsia="zh-CN"/>
              </w:rPr>
              <w:t xml:space="preserve">bdessamad (Huawei): 2nd change </w:t>
            </w:r>
            <w:del w:id="1" w:author="Igor Pastushok R0" w:date="2024-09-23T09:36:00Z">
              <w:r w:rsidRPr="00550BDF" w:rsidDel="00D47A71">
                <w:rPr>
                  <w:highlight w:val="yellow"/>
                  <w:lang w:val="en-US"/>
                </w:rPr>
                <w:delText>enabler layer</w:delText>
              </w:r>
            </w:del>
            <w:r>
              <w:rPr>
                <w:lang w:eastAsia="zh-CN"/>
              </w:rPr>
              <w:t>; feature name</w:t>
            </w:r>
          </w:p>
        </w:tc>
      </w:tr>
      <w:tr w:rsidR="00A7095F" w:rsidRPr="002F2600" w14:paraId="16432E1A" w14:textId="77777777" w:rsidTr="00DB6154">
        <w:tc>
          <w:tcPr>
            <w:tcW w:w="975" w:type="dxa"/>
            <w:tcBorders>
              <w:top w:val="nil"/>
              <w:left w:val="single" w:sz="12" w:space="0" w:color="auto"/>
              <w:right w:val="single" w:sz="12" w:space="0" w:color="auto"/>
            </w:tcBorders>
            <w:shd w:val="clear" w:color="auto" w:fill="auto"/>
          </w:tcPr>
          <w:p w14:paraId="01820465"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73EF4E83"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A3DDCB" w14:textId="415B1E59" w:rsidR="00A7095F" w:rsidRDefault="00A7095F" w:rsidP="00A7095F">
            <w:pPr>
              <w:suppressLineNumbers/>
              <w:suppressAutoHyphens/>
              <w:spacing w:before="60" w:after="60"/>
              <w:jc w:val="center"/>
            </w:pPr>
            <w:r>
              <w:t>5443</w:t>
            </w:r>
          </w:p>
        </w:tc>
        <w:tc>
          <w:tcPr>
            <w:tcW w:w="3251" w:type="dxa"/>
            <w:tcBorders>
              <w:top w:val="nil"/>
              <w:left w:val="single" w:sz="12" w:space="0" w:color="auto"/>
              <w:bottom w:val="single" w:sz="4" w:space="0" w:color="auto"/>
              <w:right w:val="single" w:sz="12" w:space="0" w:color="auto"/>
            </w:tcBorders>
            <w:shd w:val="clear" w:color="auto" w:fill="00FFFF"/>
          </w:tcPr>
          <w:p w14:paraId="2F8090D6" w14:textId="5A55BA55" w:rsidR="00A7095F" w:rsidRDefault="00A7095F" w:rsidP="00A7095F">
            <w:pPr>
              <w:pStyle w:val="TAL"/>
              <w:rPr>
                <w:rFonts w:eastAsia="等线"/>
                <w:sz w:val="20"/>
                <w:lang w:eastAsia="zh-CN"/>
              </w:rPr>
            </w:pPr>
            <w:r>
              <w:rPr>
                <w:rFonts w:eastAsia="等线"/>
                <w:sz w:val="20"/>
                <w:lang w:eastAsia="zh-CN"/>
              </w:rPr>
              <w:t xml:space="preserve">CR 0014 29.548 Rel-19 Quality optimization policy support in </w:t>
            </w:r>
            <w:proofErr w:type="spellStart"/>
            <w:r>
              <w:rPr>
                <w:rFonts w:eastAsia="等线"/>
                <w:sz w:val="20"/>
                <w:lang w:eastAsia="zh-CN"/>
              </w:rPr>
              <w:t>SDD_PolicyConfiguration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2411E48" w14:textId="25DA4378"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733A75E"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23A89AB1" w14:textId="77777777" w:rsidR="00A7095F" w:rsidRDefault="00A7095F" w:rsidP="00A7095F">
            <w:pPr>
              <w:pStyle w:val="C3OpenAPI"/>
            </w:pPr>
          </w:p>
        </w:tc>
      </w:tr>
      <w:tr w:rsidR="00A7095F" w:rsidRPr="002F2600" w14:paraId="2237C8CA" w14:textId="77777777" w:rsidTr="00DB6154">
        <w:tc>
          <w:tcPr>
            <w:tcW w:w="975" w:type="dxa"/>
            <w:tcBorders>
              <w:left w:val="single" w:sz="12" w:space="0" w:color="auto"/>
              <w:bottom w:val="nil"/>
              <w:right w:val="single" w:sz="12" w:space="0" w:color="auto"/>
            </w:tcBorders>
            <w:shd w:val="clear" w:color="auto" w:fill="auto"/>
          </w:tcPr>
          <w:p w14:paraId="30B91BBF"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486A3D10"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2EB55E03" w14:textId="425EA833" w:rsidR="00A7095F" w:rsidRPr="00EC002F" w:rsidRDefault="00251A7C" w:rsidP="00A7095F">
            <w:pPr>
              <w:suppressLineNumbers/>
              <w:suppressAutoHyphens/>
              <w:spacing w:before="60" w:after="60"/>
              <w:jc w:val="center"/>
            </w:pPr>
            <w:hyperlink r:id="rId298" w:history="1">
              <w:r w:rsidR="00A7095F">
                <w:rPr>
                  <w:rStyle w:val="aa"/>
                </w:rPr>
                <w:t>5069</w:t>
              </w:r>
            </w:hyperlink>
          </w:p>
        </w:tc>
        <w:tc>
          <w:tcPr>
            <w:tcW w:w="3251" w:type="dxa"/>
            <w:tcBorders>
              <w:left w:val="single" w:sz="12" w:space="0" w:color="auto"/>
              <w:bottom w:val="nil"/>
              <w:right w:val="single" w:sz="12" w:space="0" w:color="auto"/>
            </w:tcBorders>
            <w:shd w:val="clear" w:color="auto" w:fill="auto"/>
          </w:tcPr>
          <w:p w14:paraId="7EE472B3" w14:textId="208C3865" w:rsidR="00A7095F" w:rsidRPr="00750E57" w:rsidRDefault="00A7095F" w:rsidP="00A7095F">
            <w:pPr>
              <w:pStyle w:val="TAL"/>
              <w:rPr>
                <w:sz w:val="20"/>
              </w:rPr>
            </w:pPr>
            <w:r>
              <w:rPr>
                <w:sz w:val="20"/>
              </w:rPr>
              <w:t>CR 0015 29.548 Rel-19 Support SEALDD client connection status monitoring for VAL applications</w:t>
            </w:r>
          </w:p>
        </w:tc>
        <w:tc>
          <w:tcPr>
            <w:tcW w:w="1401" w:type="dxa"/>
            <w:tcBorders>
              <w:left w:val="single" w:sz="12" w:space="0" w:color="auto"/>
              <w:bottom w:val="nil"/>
              <w:right w:val="single" w:sz="12" w:space="0" w:color="auto"/>
            </w:tcBorders>
            <w:shd w:val="clear" w:color="auto" w:fill="auto"/>
          </w:tcPr>
          <w:p w14:paraId="1D114686" w14:textId="3E5C4911" w:rsidR="00A7095F" w:rsidRPr="00750E57"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ACB4225" w14:textId="731DE0D8" w:rsidR="00A7095F" w:rsidRPr="00750E57" w:rsidRDefault="00A7095F" w:rsidP="00A7095F">
            <w:pPr>
              <w:pStyle w:val="TAL"/>
              <w:rPr>
                <w:sz w:val="20"/>
              </w:rPr>
            </w:pPr>
            <w:r>
              <w:rPr>
                <w:sz w:val="20"/>
              </w:rPr>
              <w:t>Revised to 5444</w:t>
            </w:r>
          </w:p>
        </w:tc>
        <w:tc>
          <w:tcPr>
            <w:tcW w:w="4619" w:type="dxa"/>
            <w:tcBorders>
              <w:left w:val="single" w:sz="12" w:space="0" w:color="auto"/>
              <w:bottom w:val="nil"/>
              <w:right w:val="single" w:sz="12" w:space="0" w:color="auto"/>
            </w:tcBorders>
            <w:shd w:val="clear" w:color="auto" w:fill="auto"/>
          </w:tcPr>
          <w:p w14:paraId="7E44E49D" w14:textId="77777777" w:rsidR="00A7095F" w:rsidRDefault="00A7095F" w:rsidP="00A7095F">
            <w:pPr>
              <w:pStyle w:val="C3OpenAPI"/>
              <w:rPr>
                <w:rFonts w:eastAsia="宋体"/>
              </w:rPr>
            </w:pPr>
            <w:r>
              <w:t>This CR introduces a backwards compatible feature to the OpenAPI description of the SDD_Transmission API, SDD_Transmission API</w:t>
            </w:r>
          </w:p>
          <w:p w14:paraId="75558D2E" w14:textId="77777777" w:rsidR="00A7095F" w:rsidRDefault="00A7095F" w:rsidP="00A7095F">
            <w:pPr>
              <w:rPr>
                <w:rFonts w:ascii="Arial" w:hAnsi="Arial" w:cs="Arial"/>
                <w:sz w:val="18"/>
              </w:rPr>
            </w:pPr>
          </w:p>
          <w:p w14:paraId="3D4CDA94" w14:textId="77777777" w:rsidR="00A7095F" w:rsidRDefault="00A7095F" w:rsidP="00A7095F">
            <w:pPr>
              <w:pStyle w:val="C1Normal"/>
              <w:rPr>
                <w:lang w:eastAsia="zh-CN"/>
              </w:rPr>
            </w:pPr>
            <w:r>
              <w:rPr>
                <w:rFonts w:hint="eastAsia"/>
                <w:lang w:eastAsia="zh-CN"/>
              </w:rPr>
              <w:t>A</w:t>
            </w:r>
            <w:r>
              <w:rPr>
                <w:lang w:eastAsia="zh-CN"/>
              </w:rPr>
              <w:t xml:space="preserve">bdessamad (Huawei): shared rev, comments on </w:t>
            </w:r>
            <w:proofErr w:type="spellStart"/>
            <w:r>
              <w:rPr>
                <w:lang w:eastAsia="zh-CN"/>
              </w:rPr>
              <w:t>subId</w:t>
            </w:r>
            <w:proofErr w:type="spellEnd"/>
            <w:r>
              <w:rPr>
                <w:lang w:eastAsia="zh-CN"/>
              </w:rPr>
              <w:t xml:space="preserve">, </w:t>
            </w:r>
            <w:proofErr w:type="spellStart"/>
            <w:r>
              <w:rPr>
                <w:lang w:eastAsia="zh-CN"/>
              </w:rPr>
              <w:t>TimeOfDay</w:t>
            </w:r>
            <w:proofErr w:type="spellEnd"/>
          </w:p>
          <w:p w14:paraId="22B55983" w14:textId="0C641A6C" w:rsidR="00A7095F" w:rsidRPr="005702BA" w:rsidRDefault="00A7095F" w:rsidP="00A7095F">
            <w:pPr>
              <w:pStyle w:val="C1Normal"/>
              <w:rPr>
                <w:rFonts w:eastAsia="等线"/>
                <w:sz w:val="18"/>
                <w:lang w:eastAsia="zh-CN"/>
              </w:rPr>
            </w:pPr>
            <w:r w:rsidRPr="005510D7">
              <w:rPr>
                <w:rFonts w:hint="eastAsia"/>
                <w:lang w:eastAsia="zh-CN"/>
              </w:rPr>
              <w:t>B</w:t>
            </w:r>
            <w:r w:rsidRPr="005510D7">
              <w:rPr>
                <w:lang w:eastAsia="zh-CN"/>
              </w:rPr>
              <w:t>haskar (Nokia): comments</w:t>
            </w:r>
          </w:p>
        </w:tc>
      </w:tr>
      <w:tr w:rsidR="00A7095F" w:rsidRPr="002F2600" w14:paraId="126A2765" w14:textId="77777777" w:rsidTr="00E16B48">
        <w:tc>
          <w:tcPr>
            <w:tcW w:w="975" w:type="dxa"/>
            <w:tcBorders>
              <w:top w:val="nil"/>
              <w:left w:val="single" w:sz="12" w:space="0" w:color="auto"/>
              <w:right w:val="single" w:sz="12" w:space="0" w:color="auto"/>
            </w:tcBorders>
            <w:shd w:val="clear" w:color="auto" w:fill="auto"/>
          </w:tcPr>
          <w:p w14:paraId="10EB9F42"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3A49731B"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D19B44" w14:textId="25550669" w:rsidR="00A7095F" w:rsidRDefault="00A7095F" w:rsidP="00A7095F">
            <w:pPr>
              <w:suppressLineNumbers/>
              <w:suppressAutoHyphens/>
              <w:spacing w:before="60" w:after="60"/>
              <w:jc w:val="center"/>
            </w:pPr>
            <w:r>
              <w:t>5444</w:t>
            </w:r>
          </w:p>
        </w:tc>
        <w:tc>
          <w:tcPr>
            <w:tcW w:w="3251" w:type="dxa"/>
            <w:tcBorders>
              <w:top w:val="nil"/>
              <w:left w:val="single" w:sz="12" w:space="0" w:color="auto"/>
              <w:bottom w:val="single" w:sz="4" w:space="0" w:color="auto"/>
              <w:right w:val="single" w:sz="12" w:space="0" w:color="auto"/>
            </w:tcBorders>
            <w:shd w:val="clear" w:color="auto" w:fill="00FFFF"/>
          </w:tcPr>
          <w:p w14:paraId="3A3E4BFB" w14:textId="102E3FC7" w:rsidR="00A7095F" w:rsidRDefault="00A7095F" w:rsidP="00A7095F">
            <w:pPr>
              <w:pStyle w:val="TAL"/>
              <w:rPr>
                <w:sz w:val="20"/>
              </w:rPr>
            </w:pPr>
            <w:r>
              <w:rPr>
                <w:sz w:val="20"/>
              </w:rPr>
              <w:t>CR 0015 29.548 Rel-19 Support SEALDD client connection status monitoring for VAL applications</w:t>
            </w:r>
          </w:p>
        </w:tc>
        <w:tc>
          <w:tcPr>
            <w:tcW w:w="1401" w:type="dxa"/>
            <w:tcBorders>
              <w:top w:val="nil"/>
              <w:left w:val="single" w:sz="12" w:space="0" w:color="auto"/>
              <w:bottom w:val="single" w:sz="4" w:space="0" w:color="auto"/>
              <w:right w:val="single" w:sz="12" w:space="0" w:color="auto"/>
            </w:tcBorders>
            <w:shd w:val="clear" w:color="auto" w:fill="00FFFF"/>
          </w:tcPr>
          <w:p w14:paraId="02F5B294" w14:textId="59517727"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D09BCD"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2BF5DE9E" w14:textId="77777777" w:rsidR="00A7095F" w:rsidRDefault="00A7095F" w:rsidP="00A7095F">
            <w:pPr>
              <w:pStyle w:val="C3OpenAPI"/>
            </w:pPr>
          </w:p>
        </w:tc>
      </w:tr>
      <w:tr w:rsidR="00A7095F" w:rsidRPr="002F2600" w14:paraId="1FE12FFB" w14:textId="77777777" w:rsidTr="00E16B48">
        <w:tc>
          <w:tcPr>
            <w:tcW w:w="975" w:type="dxa"/>
            <w:tcBorders>
              <w:left w:val="single" w:sz="12" w:space="0" w:color="auto"/>
              <w:bottom w:val="nil"/>
              <w:right w:val="single" w:sz="12" w:space="0" w:color="auto"/>
            </w:tcBorders>
            <w:shd w:val="clear" w:color="auto" w:fill="auto"/>
          </w:tcPr>
          <w:p w14:paraId="593156E4"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4DF3D59"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134154FA" w14:textId="7699E6C9" w:rsidR="00A7095F" w:rsidRPr="00EC002F" w:rsidRDefault="00251A7C" w:rsidP="00A7095F">
            <w:pPr>
              <w:suppressLineNumbers/>
              <w:suppressAutoHyphens/>
              <w:spacing w:before="60" w:after="60"/>
              <w:jc w:val="center"/>
            </w:pPr>
            <w:hyperlink r:id="rId299" w:history="1">
              <w:r w:rsidR="00A7095F">
                <w:rPr>
                  <w:rStyle w:val="aa"/>
                </w:rPr>
                <w:t>5070</w:t>
              </w:r>
            </w:hyperlink>
          </w:p>
        </w:tc>
        <w:tc>
          <w:tcPr>
            <w:tcW w:w="3251" w:type="dxa"/>
            <w:tcBorders>
              <w:left w:val="single" w:sz="12" w:space="0" w:color="auto"/>
              <w:bottom w:val="nil"/>
              <w:right w:val="single" w:sz="12" w:space="0" w:color="auto"/>
            </w:tcBorders>
            <w:shd w:val="clear" w:color="auto" w:fill="auto"/>
          </w:tcPr>
          <w:p w14:paraId="4C65C5E6" w14:textId="4F633E52" w:rsidR="00A7095F" w:rsidRPr="00750E57" w:rsidRDefault="00A7095F" w:rsidP="00A7095F">
            <w:pPr>
              <w:pStyle w:val="TAL"/>
              <w:rPr>
                <w:sz w:val="20"/>
              </w:rPr>
            </w:pPr>
            <w:r>
              <w:rPr>
                <w:sz w:val="20"/>
              </w:rPr>
              <w:t>CR 0016 29.548 Rel-19 SDD_BDT API definition</w:t>
            </w:r>
          </w:p>
        </w:tc>
        <w:tc>
          <w:tcPr>
            <w:tcW w:w="1401" w:type="dxa"/>
            <w:tcBorders>
              <w:left w:val="single" w:sz="12" w:space="0" w:color="auto"/>
              <w:bottom w:val="nil"/>
              <w:right w:val="single" w:sz="12" w:space="0" w:color="auto"/>
            </w:tcBorders>
            <w:shd w:val="clear" w:color="auto" w:fill="auto"/>
          </w:tcPr>
          <w:p w14:paraId="7765E28A" w14:textId="2D5AB46B" w:rsidR="00A7095F" w:rsidRPr="00750E57"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AB0CE1B" w14:textId="67D64DD9" w:rsidR="00A7095F" w:rsidRPr="00750E57" w:rsidRDefault="00A7095F" w:rsidP="00A7095F">
            <w:pPr>
              <w:pStyle w:val="TAL"/>
              <w:rPr>
                <w:sz w:val="20"/>
              </w:rPr>
            </w:pPr>
            <w:r>
              <w:rPr>
                <w:sz w:val="20"/>
              </w:rPr>
              <w:t>Revised to 5445</w:t>
            </w:r>
          </w:p>
        </w:tc>
        <w:tc>
          <w:tcPr>
            <w:tcW w:w="4619" w:type="dxa"/>
            <w:tcBorders>
              <w:left w:val="single" w:sz="12" w:space="0" w:color="auto"/>
              <w:bottom w:val="nil"/>
              <w:right w:val="single" w:sz="12" w:space="0" w:color="auto"/>
            </w:tcBorders>
            <w:shd w:val="clear" w:color="auto" w:fill="auto"/>
          </w:tcPr>
          <w:p w14:paraId="1D5CD9DC" w14:textId="77777777" w:rsidR="00A7095F" w:rsidRDefault="00A7095F" w:rsidP="00A7095F">
            <w:pPr>
              <w:pStyle w:val="C1Normal"/>
              <w:rPr>
                <w:lang w:eastAsia="zh-CN"/>
              </w:rPr>
            </w:pPr>
            <w:r>
              <w:rPr>
                <w:rFonts w:hint="eastAsia"/>
                <w:lang w:eastAsia="zh-CN"/>
              </w:rPr>
              <w:t>A</w:t>
            </w:r>
            <w:r>
              <w:rPr>
                <w:lang w:eastAsia="zh-CN"/>
              </w:rPr>
              <w:t>bdessamad (Huawei): share rev</w:t>
            </w:r>
          </w:p>
          <w:p w14:paraId="0BDFB2F6" w14:textId="36BD8B2A" w:rsidR="00A7095F" w:rsidRPr="005510D7" w:rsidRDefault="00A7095F" w:rsidP="00A7095F">
            <w:pPr>
              <w:pStyle w:val="C1Normal"/>
              <w:rPr>
                <w:rFonts w:eastAsia="等线"/>
                <w:sz w:val="18"/>
                <w:lang w:eastAsia="zh-CN"/>
              </w:rPr>
            </w:pPr>
            <w:r w:rsidRPr="005510D7">
              <w:rPr>
                <w:rFonts w:hint="eastAsia"/>
                <w:lang w:eastAsia="zh-CN"/>
              </w:rPr>
              <w:t>B</w:t>
            </w:r>
            <w:r w:rsidRPr="005510D7">
              <w:rPr>
                <w:lang w:eastAsia="zh-CN"/>
              </w:rPr>
              <w:t>haskar (Nokia): comments</w:t>
            </w:r>
          </w:p>
        </w:tc>
      </w:tr>
      <w:tr w:rsidR="00A7095F" w:rsidRPr="002F2600" w14:paraId="24DA9651" w14:textId="77777777" w:rsidTr="00A51FCF">
        <w:tc>
          <w:tcPr>
            <w:tcW w:w="975" w:type="dxa"/>
            <w:tcBorders>
              <w:top w:val="nil"/>
              <w:left w:val="single" w:sz="12" w:space="0" w:color="auto"/>
              <w:right w:val="single" w:sz="12" w:space="0" w:color="auto"/>
            </w:tcBorders>
            <w:shd w:val="clear" w:color="auto" w:fill="auto"/>
          </w:tcPr>
          <w:p w14:paraId="15117784"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5A22CF61"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7AA092" w14:textId="70EF1C7D" w:rsidR="00A7095F" w:rsidRDefault="00A7095F" w:rsidP="00A7095F">
            <w:pPr>
              <w:suppressLineNumbers/>
              <w:suppressAutoHyphens/>
              <w:spacing w:before="60" w:after="60"/>
              <w:jc w:val="center"/>
            </w:pPr>
            <w:r>
              <w:t>5445</w:t>
            </w:r>
          </w:p>
        </w:tc>
        <w:tc>
          <w:tcPr>
            <w:tcW w:w="3251" w:type="dxa"/>
            <w:tcBorders>
              <w:top w:val="nil"/>
              <w:left w:val="single" w:sz="12" w:space="0" w:color="auto"/>
              <w:bottom w:val="single" w:sz="4" w:space="0" w:color="auto"/>
              <w:right w:val="single" w:sz="12" w:space="0" w:color="auto"/>
            </w:tcBorders>
            <w:shd w:val="clear" w:color="auto" w:fill="00FFFF"/>
          </w:tcPr>
          <w:p w14:paraId="6F6EBCD4" w14:textId="20AA98B7" w:rsidR="00A7095F" w:rsidRDefault="00A7095F" w:rsidP="00A7095F">
            <w:pPr>
              <w:pStyle w:val="TAL"/>
              <w:rPr>
                <w:sz w:val="20"/>
              </w:rPr>
            </w:pPr>
            <w:r>
              <w:rPr>
                <w:sz w:val="20"/>
              </w:rPr>
              <w:t>CR 0016 29.548 Rel-19 SDD_BDT API definition</w:t>
            </w:r>
          </w:p>
        </w:tc>
        <w:tc>
          <w:tcPr>
            <w:tcW w:w="1401" w:type="dxa"/>
            <w:tcBorders>
              <w:top w:val="nil"/>
              <w:left w:val="single" w:sz="12" w:space="0" w:color="auto"/>
              <w:bottom w:val="single" w:sz="4" w:space="0" w:color="auto"/>
              <w:right w:val="single" w:sz="12" w:space="0" w:color="auto"/>
            </w:tcBorders>
            <w:shd w:val="clear" w:color="auto" w:fill="00FFFF"/>
          </w:tcPr>
          <w:p w14:paraId="064F0F46" w14:textId="4BB16EA9"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09A675"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6743888E" w14:textId="77777777" w:rsidR="00A7095F" w:rsidRDefault="00A7095F" w:rsidP="00A7095F">
            <w:pPr>
              <w:pStyle w:val="C1Normal"/>
              <w:rPr>
                <w:lang w:eastAsia="zh-CN"/>
              </w:rPr>
            </w:pPr>
          </w:p>
        </w:tc>
      </w:tr>
      <w:tr w:rsidR="00A7095F" w:rsidRPr="002F2600" w14:paraId="17C600C1" w14:textId="77777777" w:rsidTr="00A51FCF">
        <w:tc>
          <w:tcPr>
            <w:tcW w:w="975" w:type="dxa"/>
            <w:tcBorders>
              <w:left w:val="single" w:sz="12" w:space="0" w:color="auto"/>
              <w:bottom w:val="nil"/>
              <w:right w:val="single" w:sz="12" w:space="0" w:color="auto"/>
            </w:tcBorders>
            <w:shd w:val="clear" w:color="auto" w:fill="auto"/>
          </w:tcPr>
          <w:p w14:paraId="7BF6617E"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360724E5"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4B1F446D" w14:textId="6C8AA903" w:rsidR="00A7095F" w:rsidRPr="00EC002F" w:rsidRDefault="00251A7C" w:rsidP="00A7095F">
            <w:pPr>
              <w:suppressLineNumbers/>
              <w:suppressAutoHyphens/>
              <w:spacing w:before="60" w:after="60"/>
              <w:jc w:val="center"/>
            </w:pPr>
            <w:hyperlink r:id="rId300" w:history="1">
              <w:r w:rsidR="00A7095F">
                <w:rPr>
                  <w:rStyle w:val="aa"/>
                </w:rPr>
                <w:t>5071</w:t>
              </w:r>
            </w:hyperlink>
          </w:p>
        </w:tc>
        <w:tc>
          <w:tcPr>
            <w:tcW w:w="3251" w:type="dxa"/>
            <w:tcBorders>
              <w:left w:val="single" w:sz="12" w:space="0" w:color="auto"/>
              <w:bottom w:val="nil"/>
              <w:right w:val="single" w:sz="12" w:space="0" w:color="auto"/>
            </w:tcBorders>
            <w:shd w:val="clear" w:color="auto" w:fill="auto"/>
          </w:tcPr>
          <w:p w14:paraId="0990DE45" w14:textId="7EA2DD6A" w:rsidR="00A7095F" w:rsidRPr="00750E57" w:rsidRDefault="00A7095F" w:rsidP="00A7095F">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nil"/>
              <w:right w:val="single" w:sz="12" w:space="0" w:color="auto"/>
            </w:tcBorders>
            <w:shd w:val="clear" w:color="auto" w:fill="auto"/>
          </w:tcPr>
          <w:p w14:paraId="15ABBA49" w14:textId="49151A1A" w:rsidR="00A7095F" w:rsidRPr="00750E57"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16455A" w14:textId="239513B3" w:rsidR="00A7095F" w:rsidRPr="00750E57" w:rsidRDefault="00A7095F" w:rsidP="00A7095F">
            <w:pPr>
              <w:pStyle w:val="TAL"/>
              <w:rPr>
                <w:sz w:val="20"/>
              </w:rPr>
            </w:pPr>
            <w:r>
              <w:rPr>
                <w:sz w:val="20"/>
              </w:rPr>
              <w:t>Revised to 5446</w:t>
            </w:r>
          </w:p>
        </w:tc>
        <w:tc>
          <w:tcPr>
            <w:tcW w:w="4619" w:type="dxa"/>
            <w:tcBorders>
              <w:left w:val="single" w:sz="12" w:space="0" w:color="auto"/>
              <w:bottom w:val="nil"/>
              <w:right w:val="single" w:sz="12" w:space="0" w:color="auto"/>
            </w:tcBorders>
            <w:shd w:val="clear" w:color="auto" w:fill="auto"/>
          </w:tcPr>
          <w:p w14:paraId="3B12D324" w14:textId="77777777" w:rsidR="00A7095F" w:rsidRDefault="00A7095F" w:rsidP="00A7095F">
            <w:pPr>
              <w:pStyle w:val="C3OpenAPI"/>
              <w:rPr>
                <w:rFonts w:eastAsia="宋体"/>
              </w:rPr>
            </w:pPr>
            <w:r>
              <w:t>This CR introduces a backwards compatible feature to the OpenAPI description of the SDD_BDT API, SDD_BDT API</w:t>
            </w:r>
          </w:p>
          <w:p w14:paraId="096F8ECD" w14:textId="77777777" w:rsidR="00A7095F" w:rsidRPr="00DC59AD" w:rsidRDefault="00A7095F" w:rsidP="00A7095F">
            <w:pPr>
              <w:rPr>
                <w:rFonts w:ascii="Arial" w:hAnsi="Arial" w:cs="Arial"/>
                <w:sz w:val="18"/>
              </w:rPr>
            </w:pPr>
          </w:p>
        </w:tc>
      </w:tr>
      <w:tr w:rsidR="00A7095F" w:rsidRPr="002F2600" w14:paraId="26240E67" w14:textId="77777777" w:rsidTr="000E27E4">
        <w:tc>
          <w:tcPr>
            <w:tcW w:w="975" w:type="dxa"/>
            <w:tcBorders>
              <w:top w:val="nil"/>
              <w:left w:val="single" w:sz="12" w:space="0" w:color="auto"/>
              <w:right w:val="single" w:sz="12" w:space="0" w:color="auto"/>
            </w:tcBorders>
            <w:shd w:val="clear" w:color="auto" w:fill="auto"/>
          </w:tcPr>
          <w:p w14:paraId="5D9BE6C5"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40F0F0B4"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4EFAC2" w14:textId="428E27CD" w:rsidR="00A7095F" w:rsidRDefault="00A7095F" w:rsidP="00A7095F">
            <w:pPr>
              <w:suppressLineNumbers/>
              <w:suppressAutoHyphens/>
              <w:spacing w:before="60" w:after="60"/>
              <w:jc w:val="center"/>
            </w:pPr>
            <w:r>
              <w:t>5446</w:t>
            </w:r>
          </w:p>
        </w:tc>
        <w:tc>
          <w:tcPr>
            <w:tcW w:w="3251" w:type="dxa"/>
            <w:tcBorders>
              <w:top w:val="nil"/>
              <w:left w:val="single" w:sz="12" w:space="0" w:color="auto"/>
              <w:bottom w:val="single" w:sz="4" w:space="0" w:color="auto"/>
              <w:right w:val="single" w:sz="12" w:space="0" w:color="auto"/>
            </w:tcBorders>
            <w:shd w:val="clear" w:color="auto" w:fill="00FFFF"/>
          </w:tcPr>
          <w:p w14:paraId="4EF6EEB8" w14:textId="45D73B4A" w:rsidR="00A7095F" w:rsidRDefault="00A7095F" w:rsidP="00A7095F">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top w:val="nil"/>
              <w:left w:val="single" w:sz="12" w:space="0" w:color="auto"/>
              <w:bottom w:val="single" w:sz="4" w:space="0" w:color="auto"/>
              <w:right w:val="single" w:sz="12" w:space="0" w:color="auto"/>
            </w:tcBorders>
            <w:shd w:val="clear" w:color="auto" w:fill="00FFFF"/>
          </w:tcPr>
          <w:p w14:paraId="7230E7A0" w14:textId="6D0A633E"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932DCB6"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0F4A0810" w14:textId="77777777" w:rsidR="00A7095F" w:rsidRDefault="00A7095F" w:rsidP="00A7095F">
            <w:pPr>
              <w:pStyle w:val="C3OpenAPI"/>
            </w:pPr>
          </w:p>
        </w:tc>
      </w:tr>
      <w:tr w:rsidR="00A7095F" w:rsidRPr="002F2600" w14:paraId="348842D8" w14:textId="77777777" w:rsidTr="000E27E4">
        <w:tc>
          <w:tcPr>
            <w:tcW w:w="975" w:type="dxa"/>
            <w:tcBorders>
              <w:left w:val="single" w:sz="12" w:space="0" w:color="auto"/>
              <w:bottom w:val="nil"/>
              <w:right w:val="single" w:sz="12" w:space="0" w:color="auto"/>
            </w:tcBorders>
            <w:shd w:val="clear" w:color="auto" w:fill="auto"/>
          </w:tcPr>
          <w:p w14:paraId="203BDF66"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33F608D3"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00BD460C" w14:textId="5259F7E2" w:rsidR="00A7095F" w:rsidRPr="00EC002F" w:rsidRDefault="00251A7C" w:rsidP="00A7095F">
            <w:pPr>
              <w:suppressLineNumbers/>
              <w:suppressAutoHyphens/>
              <w:spacing w:before="60" w:after="60"/>
              <w:jc w:val="center"/>
            </w:pPr>
            <w:hyperlink r:id="rId301" w:history="1">
              <w:r w:rsidR="00A7095F">
                <w:rPr>
                  <w:rStyle w:val="aa"/>
                </w:rPr>
                <w:t>5072</w:t>
              </w:r>
            </w:hyperlink>
          </w:p>
        </w:tc>
        <w:tc>
          <w:tcPr>
            <w:tcW w:w="3251" w:type="dxa"/>
            <w:tcBorders>
              <w:left w:val="single" w:sz="12" w:space="0" w:color="auto"/>
              <w:bottom w:val="nil"/>
              <w:right w:val="single" w:sz="12" w:space="0" w:color="auto"/>
            </w:tcBorders>
            <w:shd w:val="clear" w:color="auto" w:fill="auto"/>
          </w:tcPr>
          <w:p w14:paraId="7834E118" w14:textId="436416B6" w:rsidR="00A7095F" w:rsidRPr="00750E57" w:rsidRDefault="00A7095F" w:rsidP="00A7095F">
            <w:pPr>
              <w:pStyle w:val="TAL"/>
              <w:rPr>
                <w:sz w:val="20"/>
              </w:rPr>
            </w:pPr>
            <w:r>
              <w:rPr>
                <w:sz w:val="20"/>
              </w:rPr>
              <w:t>CR 0018 29.548 Rel-19 SDD_BDT Service operations</w:t>
            </w:r>
          </w:p>
        </w:tc>
        <w:tc>
          <w:tcPr>
            <w:tcW w:w="1401" w:type="dxa"/>
            <w:tcBorders>
              <w:left w:val="single" w:sz="12" w:space="0" w:color="auto"/>
              <w:bottom w:val="nil"/>
              <w:right w:val="single" w:sz="12" w:space="0" w:color="auto"/>
            </w:tcBorders>
            <w:shd w:val="clear" w:color="auto" w:fill="auto"/>
          </w:tcPr>
          <w:p w14:paraId="1FAC5267" w14:textId="71C8249F" w:rsidR="00A7095F" w:rsidRPr="00750E57" w:rsidRDefault="00A7095F" w:rsidP="00A7095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0E20206" w14:textId="79AD2C84" w:rsidR="00A7095F" w:rsidRPr="00750E57" w:rsidRDefault="00A7095F" w:rsidP="00A7095F">
            <w:pPr>
              <w:pStyle w:val="TAL"/>
              <w:rPr>
                <w:sz w:val="20"/>
              </w:rPr>
            </w:pPr>
            <w:r>
              <w:rPr>
                <w:sz w:val="20"/>
              </w:rPr>
              <w:t>Revised to 5447</w:t>
            </w:r>
          </w:p>
        </w:tc>
        <w:tc>
          <w:tcPr>
            <w:tcW w:w="4619" w:type="dxa"/>
            <w:tcBorders>
              <w:left w:val="single" w:sz="12" w:space="0" w:color="auto"/>
              <w:bottom w:val="nil"/>
              <w:right w:val="single" w:sz="12" w:space="0" w:color="auto"/>
            </w:tcBorders>
            <w:shd w:val="clear" w:color="auto" w:fill="auto"/>
          </w:tcPr>
          <w:p w14:paraId="3184D119" w14:textId="77777777" w:rsidR="00A7095F" w:rsidRDefault="00A7095F" w:rsidP="00A7095F">
            <w:pPr>
              <w:pStyle w:val="C1Normal"/>
              <w:rPr>
                <w:lang w:eastAsia="zh-CN"/>
              </w:rPr>
            </w:pPr>
            <w:r>
              <w:rPr>
                <w:rFonts w:hint="eastAsia"/>
                <w:lang w:eastAsia="zh-CN"/>
              </w:rPr>
              <w:t>A</w:t>
            </w:r>
            <w:r>
              <w:rPr>
                <w:lang w:eastAsia="zh-CN"/>
              </w:rPr>
              <w:t>bdessamad (Huawei): comments</w:t>
            </w:r>
          </w:p>
          <w:p w14:paraId="69747A64" w14:textId="2DF5BA46" w:rsidR="00A7095F" w:rsidRPr="00F67A85" w:rsidRDefault="00A7095F" w:rsidP="00A7095F">
            <w:pPr>
              <w:pStyle w:val="C1Normal"/>
              <w:rPr>
                <w:rFonts w:eastAsia="等线"/>
                <w:sz w:val="18"/>
                <w:lang w:eastAsia="zh-CN"/>
              </w:rPr>
            </w:pPr>
            <w:r w:rsidRPr="005510D7">
              <w:rPr>
                <w:rFonts w:hint="eastAsia"/>
                <w:lang w:eastAsia="zh-CN"/>
              </w:rPr>
              <w:t>B</w:t>
            </w:r>
            <w:r w:rsidRPr="005510D7">
              <w:rPr>
                <w:lang w:eastAsia="zh-CN"/>
              </w:rPr>
              <w:t>haskar (Nokia): comments</w:t>
            </w:r>
          </w:p>
        </w:tc>
      </w:tr>
      <w:tr w:rsidR="00A7095F" w:rsidRPr="002F2600" w14:paraId="452B047E" w14:textId="77777777" w:rsidTr="001A644F">
        <w:tc>
          <w:tcPr>
            <w:tcW w:w="975" w:type="dxa"/>
            <w:tcBorders>
              <w:top w:val="nil"/>
              <w:left w:val="single" w:sz="12" w:space="0" w:color="auto"/>
              <w:right w:val="single" w:sz="12" w:space="0" w:color="auto"/>
            </w:tcBorders>
            <w:shd w:val="clear" w:color="auto" w:fill="auto"/>
          </w:tcPr>
          <w:p w14:paraId="4C438B26"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563E1B34"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7A67109" w14:textId="715BE03F" w:rsidR="00A7095F" w:rsidRDefault="00A7095F" w:rsidP="00A7095F">
            <w:pPr>
              <w:suppressLineNumbers/>
              <w:suppressAutoHyphens/>
              <w:spacing w:before="60" w:after="60"/>
              <w:jc w:val="center"/>
            </w:pPr>
            <w:r>
              <w:t>5447</w:t>
            </w:r>
          </w:p>
        </w:tc>
        <w:tc>
          <w:tcPr>
            <w:tcW w:w="3251" w:type="dxa"/>
            <w:tcBorders>
              <w:top w:val="nil"/>
              <w:left w:val="single" w:sz="12" w:space="0" w:color="auto"/>
              <w:bottom w:val="single" w:sz="4" w:space="0" w:color="auto"/>
              <w:right w:val="single" w:sz="12" w:space="0" w:color="auto"/>
            </w:tcBorders>
            <w:shd w:val="clear" w:color="auto" w:fill="00FFFF"/>
          </w:tcPr>
          <w:p w14:paraId="374B2343" w14:textId="0092BF52" w:rsidR="00A7095F" w:rsidRDefault="00A7095F" w:rsidP="00A7095F">
            <w:pPr>
              <w:pStyle w:val="TAL"/>
              <w:rPr>
                <w:sz w:val="20"/>
              </w:rPr>
            </w:pPr>
            <w:r>
              <w:rPr>
                <w:sz w:val="20"/>
              </w:rPr>
              <w:t>CR 0018 29.548 Rel-19 SDD_BDT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589495A2" w14:textId="18C24EF6" w:rsidR="00A7095F" w:rsidRDefault="00A7095F" w:rsidP="00A7095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73D4EF4"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660ABE14" w14:textId="77777777" w:rsidR="00A7095F" w:rsidRDefault="00A7095F" w:rsidP="00A7095F">
            <w:pPr>
              <w:pStyle w:val="C1Normal"/>
              <w:rPr>
                <w:lang w:eastAsia="zh-CN"/>
              </w:rPr>
            </w:pPr>
          </w:p>
        </w:tc>
      </w:tr>
      <w:tr w:rsidR="00A7095F" w:rsidRPr="002F2600" w14:paraId="330A3506" w14:textId="77777777" w:rsidTr="00686E7C">
        <w:tc>
          <w:tcPr>
            <w:tcW w:w="975" w:type="dxa"/>
            <w:tcBorders>
              <w:left w:val="single" w:sz="12" w:space="0" w:color="auto"/>
              <w:right w:val="single" w:sz="12" w:space="0" w:color="auto"/>
            </w:tcBorders>
            <w:shd w:val="clear" w:color="auto" w:fill="auto"/>
          </w:tcPr>
          <w:p w14:paraId="097C890B"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9A21064"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95B71F2" w14:textId="4DA3F70F" w:rsidR="00A7095F" w:rsidRPr="00EC002F" w:rsidRDefault="00251A7C" w:rsidP="00A7095F">
            <w:pPr>
              <w:suppressLineNumbers/>
              <w:suppressAutoHyphens/>
              <w:spacing w:before="60" w:after="60"/>
              <w:jc w:val="center"/>
            </w:pPr>
            <w:hyperlink r:id="rId302" w:history="1">
              <w:r w:rsidR="00A7095F">
                <w:rPr>
                  <w:rStyle w:val="aa"/>
                </w:rPr>
                <w:t>5170</w:t>
              </w:r>
            </w:hyperlink>
          </w:p>
        </w:tc>
        <w:tc>
          <w:tcPr>
            <w:tcW w:w="3251" w:type="dxa"/>
            <w:tcBorders>
              <w:left w:val="single" w:sz="12" w:space="0" w:color="auto"/>
              <w:bottom w:val="single" w:sz="4" w:space="0" w:color="auto"/>
              <w:right w:val="single" w:sz="12" w:space="0" w:color="auto"/>
            </w:tcBorders>
            <w:shd w:val="clear" w:color="auto" w:fill="auto"/>
          </w:tcPr>
          <w:p w14:paraId="342F0B6F" w14:textId="218E4488" w:rsidR="00A7095F" w:rsidRPr="00750E57" w:rsidRDefault="00A7095F" w:rsidP="00A7095F">
            <w:pPr>
              <w:pStyle w:val="TAL"/>
              <w:rPr>
                <w:sz w:val="20"/>
              </w:rPr>
            </w:pPr>
            <w:r>
              <w:rPr>
                <w:sz w:val="20"/>
              </w:rPr>
              <w:t>Work Plan   Rel-19 SEALDD_Ph2 CT3 Work Plan</w:t>
            </w:r>
          </w:p>
        </w:tc>
        <w:tc>
          <w:tcPr>
            <w:tcW w:w="1401" w:type="dxa"/>
            <w:tcBorders>
              <w:left w:val="single" w:sz="12" w:space="0" w:color="auto"/>
              <w:bottom w:val="single" w:sz="4" w:space="0" w:color="auto"/>
              <w:right w:val="single" w:sz="12" w:space="0" w:color="auto"/>
            </w:tcBorders>
            <w:shd w:val="clear" w:color="auto" w:fill="auto"/>
          </w:tcPr>
          <w:p w14:paraId="0BD675D9" w14:textId="69E7E461" w:rsidR="00A7095F" w:rsidRPr="00750E57"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73B51D" w14:textId="69B8C14B" w:rsidR="00A7095F" w:rsidRPr="00750E57" w:rsidRDefault="00A7095F" w:rsidP="00A7095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F7E49E" w14:textId="77777777" w:rsidR="00A7095F" w:rsidRDefault="00A7095F" w:rsidP="00A7095F">
            <w:pPr>
              <w:rPr>
                <w:rFonts w:ascii="Arial" w:hAnsi="Arial" w:cs="Arial"/>
                <w:sz w:val="18"/>
              </w:rPr>
            </w:pPr>
          </w:p>
        </w:tc>
      </w:tr>
      <w:tr w:rsidR="00A7095F" w:rsidRPr="002F2600" w14:paraId="512EB4E7" w14:textId="77777777" w:rsidTr="00686E7C">
        <w:tc>
          <w:tcPr>
            <w:tcW w:w="975" w:type="dxa"/>
            <w:tcBorders>
              <w:left w:val="single" w:sz="12" w:space="0" w:color="auto"/>
              <w:right w:val="single" w:sz="12" w:space="0" w:color="auto"/>
            </w:tcBorders>
            <w:shd w:val="clear" w:color="auto" w:fill="auto"/>
          </w:tcPr>
          <w:p w14:paraId="3B509894"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DFA2E73"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1D4AC99" w14:textId="5FF6FEB8" w:rsidR="00A7095F" w:rsidRPr="00EC002F" w:rsidRDefault="00251A7C" w:rsidP="00A7095F">
            <w:pPr>
              <w:suppressLineNumbers/>
              <w:suppressAutoHyphens/>
              <w:spacing w:before="60" w:after="60"/>
              <w:jc w:val="center"/>
            </w:pPr>
            <w:hyperlink r:id="rId303" w:history="1">
              <w:r w:rsidR="00A7095F">
                <w:rPr>
                  <w:rStyle w:val="aa"/>
                </w:rPr>
                <w:t>5171</w:t>
              </w:r>
            </w:hyperlink>
          </w:p>
        </w:tc>
        <w:tc>
          <w:tcPr>
            <w:tcW w:w="3251" w:type="dxa"/>
            <w:tcBorders>
              <w:left w:val="single" w:sz="12" w:space="0" w:color="auto"/>
              <w:bottom w:val="single" w:sz="4" w:space="0" w:color="auto"/>
              <w:right w:val="single" w:sz="12" w:space="0" w:color="auto"/>
            </w:tcBorders>
            <w:shd w:val="clear" w:color="auto" w:fill="00FF00"/>
          </w:tcPr>
          <w:p w14:paraId="76EE339C" w14:textId="0B81D493" w:rsidR="00A7095F" w:rsidRPr="00750E57" w:rsidRDefault="00A7095F" w:rsidP="00A7095F">
            <w:pPr>
              <w:pStyle w:val="TAL"/>
              <w:rPr>
                <w:sz w:val="20"/>
              </w:rPr>
            </w:pPr>
            <w:r>
              <w:rPr>
                <w:sz w:val="20"/>
              </w:rPr>
              <w:t>CR 0019 29.548 Rel-19 Support SEALDD enabled congestion monitoring for VAL applications</w:t>
            </w:r>
          </w:p>
        </w:tc>
        <w:tc>
          <w:tcPr>
            <w:tcW w:w="1401" w:type="dxa"/>
            <w:tcBorders>
              <w:left w:val="single" w:sz="12" w:space="0" w:color="auto"/>
              <w:bottom w:val="single" w:sz="4" w:space="0" w:color="auto"/>
              <w:right w:val="single" w:sz="12" w:space="0" w:color="auto"/>
            </w:tcBorders>
            <w:shd w:val="clear" w:color="auto" w:fill="00FF00"/>
          </w:tcPr>
          <w:p w14:paraId="2B3ED332" w14:textId="0EC4C566" w:rsidR="00A7095F" w:rsidRPr="00750E57" w:rsidRDefault="00A7095F" w:rsidP="00A7095F">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438F1D1" w14:textId="346622C0" w:rsidR="00A7095F" w:rsidRPr="00750E57" w:rsidRDefault="00686E7C" w:rsidP="00A7095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7D700C5" w14:textId="77777777" w:rsidR="00A7095F" w:rsidRDefault="00A7095F" w:rsidP="00A7095F">
            <w:pPr>
              <w:pStyle w:val="C3OpenAPI"/>
              <w:rPr>
                <w:rFonts w:eastAsia="宋体"/>
              </w:rPr>
            </w:pPr>
            <w:r>
              <w:t>This CR introduces a backwards compatible feature to the OpenAPI description of the SDD_Transmission API, SDD_Transmission API</w:t>
            </w:r>
          </w:p>
          <w:p w14:paraId="37A1B1CC" w14:textId="77777777" w:rsidR="00A7095F" w:rsidRPr="00BD5406" w:rsidRDefault="00A7095F" w:rsidP="00A7095F">
            <w:pPr>
              <w:rPr>
                <w:rFonts w:ascii="Arial" w:hAnsi="Arial" w:cs="Arial"/>
                <w:sz w:val="18"/>
              </w:rPr>
            </w:pPr>
          </w:p>
        </w:tc>
      </w:tr>
      <w:tr w:rsidR="00A7095F" w:rsidRPr="002F2600" w14:paraId="5E1465EB" w14:textId="77777777" w:rsidTr="00686E7C">
        <w:tc>
          <w:tcPr>
            <w:tcW w:w="975" w:type="dxa"/>
            <w:tcBorders>
              <w:left w:val="single" w:sz="12" w:space="0" w:color="auto"/>
              <w:bottom w:val="nil"/>
              <w:right w:val="single" w:sz="12" w:space="0" w:color="auto"/>
            </w:tcBorders>
            <w:shd w:val="clear" w:color="auto" w:fill="auto"/>
          </w:tcPr>
          <w:p w14:paraId="7ED04B5B"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17E7EB1B"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73326D4" w14:textId="77EA5DF2" w:rsidR="00A7095F" w:rsidRPr="00EC002F" w:rsidRDefault="00251A7C" w:rsidP="00A7095F">
            <w:pPr>
              <w:suppressLineNumbers/>
              <w:suppressAutoHyphens/>
              <w:spacing w:before="60" w:after="60"/>
              <w:jc w:val="center"/>
            </w:pPr>
            <w:hyperlink r:id="rId304" w:history="1">
              <w:r w:rsidR="00A7095F">
                <w:rPr>
                  <w:rStyle w:val="aa"/>
                </w:rPr>
                <w:t>5172</w:t>
              </w:r>
            </w:hyperlink>
          </w:p>
        </w:tc>
        <w:tc>
          <w:tcPr>
            <w:tcW w:w="3251" w:type="dxa"/>
            <w:tcBorders>
              <w:left w:val="single" w:sz="12" w:space="0" w:color="auto"/>
              <w:bottom w:val="nil"/>
              <w:right w:val="single" w:sz="12" w:space="0" w:color="auto"/>
            </w:tcBorders>
            <w:shd w:val="clear" w:color="auto" w:fill="auto"/>
          </w:tcPr>
          <w:p w14:paraId="40655973" w14:textId="69F531A0" w:rsidR="00A7095F" w:rsidRPr="00750E57" w:rsidRDefault="00A7095F" w:rsidP="00A7095F">
            <w:pPr>
              <w:pStyle w:val="TAL"/>
              <w:rPr>
                <w:sz w:val="20"/>
              </w:rPr>
            </w:pPr>
            <w:r>
              <w:rPr>
                <w:sz w:val="20"/>
              </w:rPr>
              <w:t>CR 0020 29.548 Rel-19 Support content breakpoint information for downlink delivery during DD context transfer</w:t>
            </w:r>
          </w:p>
        </w:tc>
        <w:tc>
          <w:tcPr>
            <w:tcW w:w="1401" w:type="dxa"/>
            <w:tcBorders>
              <w:left w:val="single" w:sz="12" w:space="0" w:color="auto"/>
              <w:bottom w:val="nil"/>
              <w:right w:val="single" w:sz="12" w:space="0" w:color="auto"/>
            </w:tcBorders>
            <w:shd w:val="clear" w:color="auto" w:fill="auto"/>
          </w:tcPr>
          <w:p w14:paraId="0B2560BB" w14:textId="7E7DBD49" w:rsidR="00A7095F" w:rsidRPr="00750E57"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3FC9224" w14:textId="22C7F7A1" w:rsidR="00A7095F" w:rsidRPr="00750E57" w:rsidRDefault="00A7095F" w:rsidP="00A7095F">
            <w:pPr>
              <w:pStyle w:val="TAL"/>
              <w:rPr>
                <w:sz w:val="20"/>
              </w:rPr>
            </w:pPr>
            <w:r>
              <w:rPr>
                <w:sz w:val="20"/>
              </w:rPr>
              <w:t>Revised to 5448</w:t>
            </w:r>
          </w:p>
        </w:tc>
        <w:tc>
          <w:tcPr>
            <w:tcW w:w="4619" w:type="dxa"/>
            <w:tcBorders>
              <w:left w:val="single" w:sz="12" w:space="0" w:color="auto"/>
              <w:bottom w:val="nil"/>
              <w:right w:val="single" w:sz="12" w:space="0" w:color="auto"/>
            </w:tcBorders>
            <w:shd w:val="clear" w:color="auto" w:fill="auto"/>
          </w:tcPr>
          <w:p w14:paraId="549C8711" w14:textId="77777777" w:rsidR="00A7095F" w:rsidRDefault="00A7095F" w:rsidP="00A7095F">
            <w:pPr>
              <w:pStyle w:val="C3OpenAPI"/>
              <w:rPr>
                <w:rFonts w:eastAsia="宋体"/>
              </w:rPr>
            </w:pPr>
            <w:r>
              <w:t>This CR introduces a backwards compatible feature to the OpenAPI description of the SDD_DDContext API, SDD_DDContext API</w:t>
            </w:r>
          </w:p>
          <w:p w14:paraId="45F6A879" w14:textId="77777777" w:rsidR="00A7095F" w:rsidRDefault="00A7095F" w:rsidP="00A7095F">
            <w:pPr>
              <w:rPr>
                <w:rFonts w:ascii="Arial" w:hAnsi="Arial" w:cs="Arial"/>
                <w:sz w:val="18"/>
              </w:rPr>
            </w:pPr>
          </w:p>
          <w:p w14:paraId="086727A4" w14:textId="1A604A41" w:rsidR="00A7095F" w:rsidRDefault="00A7095F" w:rsidP="00A7095F">
            <w:pPr>
              <w:pStyle w:val="C1Normal"/>
              <w:rPr>
                <w:lang w:eastAsia="zh-CN"/>
              </w:rPr>
            </w:pPr>
            <w:r>
              <w:rPr>
                <w:rFonts w:hint="eastAsia"/>
                <w:lang w:eastAsia="zh-CN"/>
              </w:rPr>
              <w:t>I</w:t>
            </w:r>
            <w:r>
              <w:rPr>
                <w:lang w:eastAsia="zh-CN"/>
              </w:rPr>
              <w:t>gor (Ericsson): comments</w:t>
            </w:r>
          </w:p>
          <w:p w14:paraId="7B7F4F5C" w14:textId="57A61AD5" w:rsidR="00A7095F" w:rsidRPr="00C7495F" w:rsidRDefault="00A7095F" w:rsidP="00A7095F">
            <w:pPr>
              <w:pStyle w:val="C1Normal"/>
              <w:rPr>
                <w:rFonts w:eastAsia="等线"/>
                <w:lang w:eastAsia="zh-CN"/>
              </w:rPr>
            </w:pPr>
            <w:r>
              <w:rPr>
                <w:rFonts w:eastAsia="等线" w:hint="eastAsia"/>
                <w:lang w:eastAsia="zh-CN"/>
              </w:rPr>
              <w:t>B</w:t>
            </w:r>
            <w:r>
              <w:rPr>
                <w:rFonts w:eastAsia="等线"/>
                <w:lang w:eastAsia="zh-CN"/>
              </w:rPr>
              <w:t>haskar (Nokia): comments</w:t>
            </w:r>
          </w:p>
        </w:tc>
      </w:tr>
      <w:tr w:rsidR="00A7095F" w:rsidRPr="002F2600" w14:paraId="1639DDE1" w14:textId="77777777" w:rsidTr="00661747">
        <w:tc>
          <w:tcPr>
            <w:tcW w:w="975" w:type="dxa"/>
            <w:tcBorders>
              <w:top w:val="nil"/>
              <w:left w:val="single" w:sz="12" w:space="0" w:color="auto"/>
              <w:right w:val="single" w:sz="12" w:space="0" w:color="auto"/>
            </w:tcBorders>
            <w:shd w:val="clear" w:color="auto" w:fill="auto"/>
          </w:tcPr>
          <w:p w14:paraId="61A5E1E6"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33D80FBE"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E0C80A" w14:textId="579BB94C" w:rsidR="00A7095F" w:rsidRDefault="00A7095F" w:rsidP="00A7095F">
            <w:pPr>
              <w:suppressLineNumbers/>
              <w:suppressAutoHyphens/>
              <w:spacing w:before="60" w:after="60"/>
              <w:jc w:val="center"/>
            </w:pPr>
            <w:r>
              <w:t>5448</w:t>
            </w:r>
          </w:p>
        </w:tc>
        <w:tc>
          <w:tcPr>
            <w:tcW w:w="3251" w:type="dxa"/>
            <w:tcBorders>
              <w:top w:val="nil"/>
              <w:left w:val="single" w:sz="12" w:space="0" w:color="auto"/>
              <w:bottom w:val="single" w:sz="4" w:space="0" w:color="auto"/>
              <w:right w:val="single" w:sz="12" w:space="0" w:color="auto"/>
            </w:tcBorders>
            <w:shd w:val="clear" w:color="auto" w:fill="00FF00"/>
          </w:tcPr>
          <w:p w14:paraId="0466DD36" w14:textId="601D508E" w:rsidR="00A7095F" w:rsidRDefault="00A7095F" w:rsidP="00A7095F">
            <w:pPr>
              <w:pStyle w:val="TAL"/>
              <w:rPr>
                <w:sz w:val="20"/>
              </w:rPr>
            </w:pPr>
            <w:r>
              <w:rPr>
                <w:sz w:val="20"/>
              </w:rPr>
              <w:t>CR 0020 29.548 Rel-19 Support content breakpoint information for downlink delivery during DD context transfer</w:t>
            </w:r>
          </w:p>
        </w:tc>
        <w:tc>
          <w:tcPr>
            <w:tcW w:w="1401" w:type="dxa"/>
            <w:tcBorders>
              <w:top w:val="nil"/>
              <w:left w:val="single" w:sz="12" w:space="0" w:color="auto"/>
              <w:bottom w:val="single" w:sz="4" w:space="0" w:color="auto"/>
              <w:right w:val="single" w:sz="12" w:space="0" w:color="auto"/>
            </w:tcBorders>
            <w:shd w:val="clear" w:color="auto" w:fill="00FF00"/>
          </w:tcPr>
          <w:p w14:paraId="79410F39" w14:textId="5FA85397" w:rsidR="00A7095F" w:rsidRDefault="00A7095F" w:rsidP="00A7095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FF1EDCA" w14:textId="0E411D63" w:rsidR="00A7095F" w:rsidRDefault="00686E7C" w:rsidP="00A709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F3C4543" w14:textId="77777777" w:rsidR="00A7095F" w:rsidRDefault="00A7095F" w:rsidP="00A7095F">
            <w:pPr>
              <w:pStyle w:val="C3OpenAPI"/>
            </w:pPr>
          </w:p>
        </w:tc>
      </w:tr>
      <w:tr w:rsidR="00A7095F" w:rsidRPr="002F2600" w14:paraId="4F39E895" w14:textId="77777777" w:rsidTr="00661747">
        <w:tc>
          <w:tcPr>
            <w:tcW w:w="975" w:type="dxa"/>
            <w:tcBorders>
              <w:left w:val="single" w:sz="12" w:space="0" w:color="auto"/>
              <w:bottom w:val="nil"/>
              <w:right w:val="single" w:sz="12" w:space="0" w:color="auto"/>
            </w:tcBorders>
            <w:shd w:val="clear" w:color="auto" w:fill="auto"/>
          </w:tcPr>
          <w:p w14:paraId="52E7B758"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1E7180FD"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036E3178" w14:textId="2E89C418" w:rsidR="00A7095F" w:rsidRPr="00EC002F" w:rsidRDefault="00251A7C" w:rsidP="00A7095F">
            <w:pPr>
              <w:suppressLineNumbers/>
              <w:suppressAutoHyphens/>
              <w:spacing w:before="60" w:after="60"/>
              <w:jc w:val="center"/>
            </w:pPr>
            <w:hyperlink r:id="rId305" w:history="1">
              <w:r w:rsidR="00A7095F">
                <w:rPr>
                  <w:rStyle w:val="aa"/>
                </w:rPr>
                <w:t>5173</w:t>
              </w:r>
            </w:hyperlink>
          </w:p>
        </w:tc>
        <w:tc>
          <w:tcPr>
            <w:tcW w:w="3251" w:type="dxa"/>
            <w:tcBorders>
              <w:left w:val="single" w:sz="12" w:space="0" w:color="auto"/>
              <w:bottom w:val="nil"/>
              <w:right w:val="single" w:sz="12" w:space="0" w:color="auto"/>
            </w:tcBorders>
            <w:shd w:val="clear" w:color="auto" w:fill="auto"/>
          </w:tcPr>
          <w:p w14:paraId="356C8DFA" w14:textId="3DF32AEB" w:rsidR="00A7095F" w:rsidRPr="00750E57" w:rsidRDefault="00A7095F" w:rsidP="00A7095F">
            <w:pPr>
              <w:pStyle w:val="TAL"/>
              <w:rPr>
                <w:sz w:val="20"/>
              </w:rPr>
            </w:pPr>
            <w:r>
              <w:rPr>
                <w:sz w:val="20"/>
              </w:rPr>
              <w:t>CR 0021 29.548 Rel-19 Support the storage, retrieval and management of the same Application Data by multiple SEALDD Servers</w:t>
            </w:r>
          </w:p>
        </w:tc>
        <w:tc>
          <w:tcPr>
            <w:tcW w:w="1401" w:type="dxa"/>
            <w:tcBorders>
              <w:left w:val="single" w:sz="12" w:space="0" w:color="auto"/>
              <w:bottom w:val="nil"/>
              <w:right w:val="single" w:sz="12" w:space="0" w:color="auto"/>
            </w:tcBorders>
            <w:shd w:val="clear" w:color="auto" w:fill="auto"/>
          </w:tcPr>
          <w:p w14:paraId="208F914E" w14:textId="34C25981" w:rsidR="00A7095F" w:rsidRPr="00750E57" w:rsidRDefault="00A7095F" w:rsidP="00A7095F">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3EC61CE0" w14:textId="795849D7" w:rsidR="00A7095F" w:rsidRPr="00750E57" w:rsidRDefault="00661747" w:rsidP="00A7095F">
            <w:pPr>
              <w:pStyle w:val="TAL"/>
              <w:rPr>
                <w:sz w:val="20"/>
              </w:rPr>
            </w:pPr>
            <w:r>
              <w:rPr>
                <w:sz w:val="20"/>
              </w:rPr>
              <w:t>Revised to 5490</w:t>
            </w:r>
          </w:p>
        </w:tc>
        <w:tc>
          <w:tcPr>
            <w:tcW w:w="4619" w:type="dxa"/>
            <w:tcBorders>
              <w:left w:val="single" w:sz="12" w:space="0" w:color="auto"/>
              <w:bottom w:val="nil"/>
              <w:right w:val="single" w:sz="12" w:space="0" w:color="auto"/>
            </w:tcBorders>
            <w:shd w:val="clear" w:color="auto" w:fill="auto"/>
          </w:tcPr>
          <w:p w14:paraId="78A2C9C0" w14:textId="77777777" w:rsidR="00A7095F" w:rsidRDefault="00A7095F" w:rsidP="00A7095F">
            <w:pPr>
              <w:pStyle w:val="C3OpenAPI"/>
              <w:rPr>
                <w:rFonts w:eastAsia="宋体"/>
              </w:rPr>
            </w:pPr>
            <w:r>
              <w:t>This CR introduces a backwards compatible feature to the OpenAPI description of the SDD_DataStorage API, SDD_DataStorage API</w:t>
            </w:r>
          </w:p>
          <w:p w14:paraId="28AD81E9" w14:textId="77777777" w:rsidR="00A7095F" w:rsidRDefault="00A7095F" w:rsidP="00A7095F">
            <w:pPr>
              <w:rPr>
                <w:rFonts w:ascii="Arial" w:hAnsi="Arial" w:cs="Arial"/>
                <w:sz w:val="18"/>
              </w:rPr>
            </w:pPr>
          </w:p>
          <w:p w14:paraId="514E986A" w14:textId="3A068ED0" w:rsidR="00A7095F" w:rsidRPr="00BD5406" w:rsidRDefault="00A7095F" w:rsidP="00A7095F">
            <w:pPr>
              <w:pStyle w:val="C1Normal"/>
              <w:rPr>
                <w:sz w:val="18"/>
              </w:rPr>
            </w:pPr>
            <w:r>
              <w:rPr>
                <w:rFonts w:hint="eastAsia"/>
                <w:lang w:eastAsia="zh-CN"/>
              </w:rPr>
              <w:t>I</w:t>
            </w:r>
            <w:r>
              <w:rPr>
                <w:lang w:eastAsia="zh-CN"/>
              </w:rPr>
              <w:t>gor (Ericsson): who assign app Id</w:t>
            </w:r>
          </w:p>
        </w:tc>
      </w:tr>
      <w:tr w:rsidR="00661747" w:rsidRPr="002F2600" w14:paraId="716FD017" w14:textId="77777777" w:rsidTr="00661747">
        <w:tc>
          <w:tcPr>
            <w:tcW w:w="975" w:type="dxa"/>
            <w:tcBorders>
              <w:top w:val="nil"/>
              <w:left w:val="single" w:sz="12" w:space="0" w:color="auto"/>
              <w:right w:val="single" w:sz="12" w:space="0" w:color="auto"/>
            </w:tcBorders>
            <w:shd w:val="clear" w:color="auto" w:fill="auto"/>
          </w:tcPr>
          <w:p w14:paraId="14A9425A" w14:textId="77777777" w:rsidR="00661747" w:rsidRPr="00D81B37" w:rsidRDefault="00661747" w:rsidP="00661747">
            <w:pPr>
              <w:pStyle w:val="TAL"/>
              <w:rPr>
                <w:sz w:val="20"/>
              </w:rPr>
            </w:pPr>
          </w:p>
        </w:tc>
        <w:tc>
          <w:tcPr>
            <w:tcW w:w="2635" w:type="dxa"/>
            <w:tcBorders>
              <w:top w:val="nil"/>
              <w:left w:val="single" w:sz="12" w:space="0" w:color="auto"/>
              <w:right w:val="single" w:sz="12" w:space="0" w:color="auto"/>
            </w:tcBorders>
            <w:shd w:val="clear" w:color="auto" w:fill="auto"/>
          </w:tcPr>
          <w:p w14:paraId="3C633E54" w14:textId="77777777" w:rsidR="00661747" w:rsidRPr="00D81B37" w:rsidRDefault="00661747" w:rsidP="006617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5AE8DE" w14:textId="2E39B4B8" w:rsidR="00661747" w:rsidRDefault="00661747" w:rsidP="00661747">
            <w:pPr>
              <w:suppressLineNumbers/>
              <w:suppressAutoHyphens/>
              <w:spacing w:before="60" w:after="60"/>
              <w:jc w:val="center"/>
            </w:pPr>
            <w:r>
              <w:t>5490</w:t>
            </w:r>
          </w:p>
        </w:tc>
        <w:tc>
          <w:tcPr>
            <w:tcW w:w="3251" w:type="dxa"/>
            <w:tcBorders>
              <w:top w:val="nil"/>
              <w:left w:val="single" w:sz="12" w:space="0" w:color="auto"/>
              <w:bottom w:val="single" w:sz="4" w:space="0" w:color="auto"/>
              <w:right w:val="single" w:sz="12" w:space="0" w:color="auto"/>
            </w:tcBorders>
            <w:shd w:val="clear" w:color="auto" w:fill="00FFFF"/>
          </w:tcPr>
          <w:p w14:paraId="28A46A03" w14:textId="51ECB18F" w:rsidR="00661747" w:rsidRDefault="00661747" w:rsidP="00661747">
            <w:pPr>
              <w:pStyle w:val="TAL"/>
              <w:rPr>
                <w:sz w:val="20"/>
              </w:rPr>
            </w:pPr>
            <w:r>
              <w:rPr>
                <w:sz w:val="20"/>
              </w:rPr>
              <w:t>CR 0021 29.548 Rel-19 Support the storage, retrieval and management of the same Application Data by multiple SEALDD Servers</w:t>
            </w:r>
          </w:p>
        </w:tc>
        <w:tc>
          <w:tcPr>
            <w:tcW w:w="1401" w:type="dxa"/>
            <w:tcBorders>
              <w:top w:val="nil"/>
              <w:left w:val="single" w:sz="12" w:space="0" w:color="auto"/>
              <w:bottom w:val="single" w:sz="4" w:space="0" w:color="auto"/>
              <w:right w:val="single" w:sz="12" w:space="0" w:color="auto"/>
            </w:tcBorders>
            <w:shd w:val="clear" w:color="auto" w:fill="00FFFF"/>
          </w:tcPr>
          <w:p w14:paraId="4683B501" w14:textId="00649877" w:rsidR="00661747" w:rsidRDefault="00661747" w:rsidP="00661747">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5C3BEE1" w14:textId="77777777" w:rsidR="00661747" w:rsidRDefault="00661747" w:rsidP="00661747">
            <w:pPr>
              <w:pStyle w:val="TAL"/>
              <w:rPr>
                <w:sz w:val="20"/>
              </w:rPr>
            </w:pPr>
          </w:p>
        </w:tc>
        <w:tc>
          <w:tcPr>
            <w:tcW w:w="4619" w:type="dxa"/>
            <w:tcBorders>
              <w:top w:val="nil"/>
              <w:left w:val="single" w:sz="12" w:space="0" w:color="auto"/>
              <w:right w:val="single" w:sz="12" w:space="0" w:color="auto"/>
            </w:tcBorders>
            <w:shd w:val="clear" w:color="auto" w:fill="auto"/>
          </w:tcPr>
          <w:p w14:paraId="017E9D93" w14:textId="77777777" w:rsidR="00661747" w:rsidRDefault="00661747" w:rsidP="00661747">
            <w:pPr>
              <w:pStyle w:val="C3OpenAPI"/>
            </w:pPr>
          </w:p>
        </w:tc>
      </w:tr>
      <w:tr w:rsidR="00A7095F" w:rsidRPr="002F2600" w14:paraId="5AE74F38" w14:textId="77777777" w:rsidTr="00BF643A">
        <w:tc>
          <w:tcPr>
            <w:tcW w:w="975" w:type="dxa"/>
            <w:tcBorders>
              <w:left w:val="single" w:sz="12" w:space="0" w:color="auto"/>
              <w:right w:val="single" w:sz="12" w:space="0" w:color="auto"/>
            </w:tcBorders>
            <w:shd w:val="clear" w:color="auto" w:fill="auto"/>
          </w:tcPr>
          <w:p w14:paraId="08BAF047"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6A087DF"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78932B4" w14:textId="68196025" w:rsidR="00A7095F" w:rsidRPr="00EC002F" w:rsidRDefault="00251A7C" w:rsidP="00A7095F">
            <w:pPr>
              <w:suppressLineNumbers/>
              <w:suppressAutoHyphens/>
              <w:spacing w:before="60" w:after="60"/>
              <w:jc w:val="center"/>
            </w:pPr>
            <w:hyperlink r:id="rId306" w:history="1">
              <w:r w:rsidR="00A7095F">
                <w:rPr>
                  <w:rStyle w:val="aa"/>
                </w:rPr>
                <w:t>5174</w:t>
              </w:r>
            </w:hyperlink>
          </w:p>
        </w:tc>
        <w:tc>
          <w:tcPr>
            <w:tcW w:w="3251" w:type="dxa"/>
            <w:tcBorders>
              <w:left w:val="single" w:sz="12" w:space="0" w:color="auto"/>
              <w:bottom w:val="single" w:sz="4" w:space="0" w:color="auto"/>
              <w:right w:val="single" w:sz="12" w:space="0" w:color="auto"/>
            </w:tcBorders>
            <w:shd w:val="clear" w:color="auto" w:fill="00FF00"/>
          </w:tcPr>
          <w:p w14:paraId="456B022D" w14:textId="30063D34" w:rsidR="00A7095F" w:rsidRPr="00750E57" w:rsidRDefault="00A7095F" w:rsidP="00A7095F">
            <w:pPr>
              <w:pStyle w:val="TAL"/>
              <w:rPr>
                <w:sz w:val="20"/>
              </w:rPr>
            </w:pPr>
            <w:r>
              <w:rPr>
                <w:sz w:val="20"/>
              </w:rPr>
              <w:t>CR 0022 29.548 Rel-19 Corrections related to updated SEALDD terminology</w:t>
            </w:r>
          </w:p>
        </w:tc>
        <w:tc>
          <w:tcPr>
            <w:tcW w:w="1401" w:type="dxa"/>
            <w:tcBorders>
              <w:left w:val="single" w:sz="12" w:space="0" w:color="auto"/>
              <w:bottom w:val="single" w:sz="4" w:space="0" w:color="auto"/>
              <w:right w:val="single" w:sz="12" w:space="0" w:color="auto"/>
            </w:tcBorders>
            <w:shd w:val="clear" w:color="auto" w:fill="00FF00"/>
          </w:tcPr>
          <w:p w14:paraId="353F4992" w14:textId="7A66BD3E" w:rsidR="00A7095F" w:rsidRPr="00750E57"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7F63BFB" w14:textId="71CF2147" w:rsidR="00A7095F" w:rsidRPr="00750E57" w:rsidRDefault="00686E7C" w:rsidP="00A7095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BA7B03" w14:textId="77777777" w:rsidR="00A7095F" w:rsidRDefault="00A7095F" w:rsidP="00A7095F">
            <w:pPr>
              <w:pStyle w:val="C3OpenAPI"/>
              <w:rPr>
                <w:rFonts w:eastAsia="宋体"/>
              </w:rPr>
            </w:pPr>
            <w:r>
              <w:t>This CR introduces a backwards compatible feature to the OpenAPI description of the SDD_DDContext API, SDD_DDContext API</w:t>
            </w:r>
          </w:p>
          <w:p w14:paraId="1C67F323" w14:textId="77777777" w:rsidR="00A7095F" w:rsidRPr="00BD5406" w:rsidRDefault="00A7095F" w:rsidP="00A7095F">
            <w:pPr>
              <w:rPr>
                <w:rFonts w:ascii="Arial" w:hAnsi="Arial" w:cs="Arial"/>
                <w:sz w:val="18"/>
              </w:rPr>
            </w:pPr>
          </w:p>
        </w:tc>
      </w:tr>
      <w:tr w:rsidR="00A7095F" w:rsidRPr="002F2600" w14:paraId="01630C68" w14:textId="77777777" w:rsidTr="00BF643A">
        <w:tc>
          <w:tcPr>
            <w:tcW w:w="975" w:type="dxa"/>
            <w:tcBorders>
              <w:left w:val="single" w:sz="12" w:space="0" w:color="auto"/>
              <w:bottom w:val="nil"/>
              <w:right w:val="single" w:sz="12" w:space="0" w:color="auto"/>
            </w:tcBorders>
            <w:shd w:val="clear" w:color="auto" w:fill="auto"/>
          </w:tcPr>
          <w:p w14:paraId="579EF3D1"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07FC7252"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7ABA5BA6" w14:textId="59AFA3C0" w:rsidR="00A7095F" w:rsidRPr="00EC002F" w:rsidRDefault="00251A7C" w:rsidP="00A7095F">
            <w:pPr>
              <w:suppressLineNumbers/>
              <w:suppressAutoHyphens/>
              <w:spacing w:before="60" w:after="60"/>
              <w:jc w:val="center"/>
            </w:pPr>
            <w:hyperlink r:id="rId307" w:history="1">
              <w:r w:rsidR="00A7095F">
                <w:rPr>
                  <w:rStyle w:val="aa"/>
                </w:rPr>
                <w:t>5175</w:t>
              </w:r>
            </w:hyperlink>
          </w:p>
        </w:tc>
        <w:tc>
          <w:tcPr>
            <w:tcW w:w="3251" w:type="dxa"/>
            <w:tcBorders>
              <w:left w:val="single" w:sz="12" w:space="0" w:color="auto"/>
              <w:bottom w:val="nil"/>
              <w:right w:val="single" w:sz="12" w:space="0" w:color="auto"/>
            </w:tcBorders>
            <w:shd w:val="clear" w:color="auto" w:fill="auto"/>
          </w:tcPr>
          <w:p w14:paraId="5A5AE16B" w14:textId="5399D237" w:rsidR="00A7095F" w:rsidRPr="00750E57" w:rsidRDefault="00A7095F" w:rsidP="00A7095F">
            <w:pPr>
              <w:pStyle w:val="TAL"/>
              <w:rPr>
                <w:sz w:val="20"/>
              </w:rPr>
            </w:pPr>
            <w:r>
              <w:rPr>
                <w:sz w:val="20"/>
              </w:rPr>
              <w:t xml:space="preserve">CR 0023 29.548 Rel-19 Naming alignment for the </w:t>
            </w:r>
            <w:proofErr w:type="spellStart"/>
            <w:r>
              <w:rPr>
                <w:sz w:val="20"/>
              </w:rPr>
              <w:t>SDD_DataStorage_Query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B86B849" w14:textId="4F226DE2" w:rsidR="00A7095F" w:rsidRPr="00750E57" w:rsidRDefault="00A7095F" w:rsidP="00A7095F">
            <w:pPr>
              <w:pStyle w:val="TAL"/>
              <w:rPr>
                <w:sz w:val="20"/>
              </w:rPr>
            </w:pPr>
            <w:r>
              <w:rPr>
                <w:sz w:val="20"/>
              </w:rPr>
              <w:t>Huawei, Nokia</w:t>
            </w:r>
          </w:p>
        </w:tc>
        <w:tc>
          <w:tcPr>
            <w:tcW w:w="1062" w:type="dxa"/>
            <w:tcBorders>
              <w:left w:val="single" w:sz="12" w:space="0" w:color="auto"/>
              <w:bottom w:val="nil"/>
              <w:right w:val="single" w:sz="12" w:space="0" w:color="auto"/>
            </w:tcBorders>
            <w:shd w:val="clear" w:color="auto" w:fill="auto"/>
          </w:tcPr>
          <w:p w14:paraId="2A58B05F" w14:textId="215EB086" w:rsidR="00A7095F" w:rsidRPr="00750E57" w:rsidRDefault="00BF643A" w:rsidP="00A7095F">
            <w:pPr>
              <w:pStyle w:val="TAL"/>
              <w:rPr>
                <w:sz w:val="20"/>
              </w:rPr>
            </w:pPr>
            <w:r>
              <w:rPr>
                <w:sz w:val="20"/>
              </w:rPr>
              <w:t>Revised to 5491</w:t>
            </w:r>
          </w:p>
        </w:tc>
        <w:tc>
          <w:tcPr>
            <w:tcW w:w="4619" w:type="dxa"/>
            <w:tcBorders>
              <w:left w:val="single" w:sz="12" w:space="0" w:color="auto"/>
              <w:bottom w:val="nil"/>
              <w:right w:val="single" w:sz="12" w:space="0" w:color="auto"/>
            </w:tcBorders>
            <w:shd w:val="clear" w:color="auto" w:fill="auto"/>
          </w:tcPr>
          <w:p w14:paraId="2772FD10" w14:textId="083B0C4E" w:rsidR="00A7095F" w:rsidRDefault="00A7095F" w:rsidP="00A7095F">
            <w:pPr>
              <w:pStyle w:val="C1Normal"/>
              <w:rPr>
                <w:sz w:val="18"/>
              </w:rPr>
            </w:pPr>
            <w:r>
              <w:rPr>
                <w:rFonts w:hint="eastAsia"/>
                <w:lang w:eastAsia="zh-CN"/>
              </w:rPr>
              <w:t>I</w:t>
            </w:r>
            <w:r>
              <w:rPr>
                <w:lang w:eastAsia="zh-CN"/>
              </w:rPr>
              <w:t>gor (Ericsson): clear mapping, and normative NOTE in the table</w:t>
            </w:r>
          </w:p>
        </w:tc>
      </w:tr>
      <w:tr w:rsidR="00BF643A" w:rsidRPr="002F2600" w14:paraId="5B0D1F13" w14:textId="77777777" w:rsidTr="00BF643A">
        <w:tc>
          <w:tcPr>
            <w:tcW w:w="975" w:type="dxa"/>
            <w:tcBorders>
              <w:top w:val="nil"/>
              <w:left w:val="single" w:sz="12" w:space="0" w:color="auto"/>
              <w:right w:val="single" w:sz="12" w:space="0" w:color="auto"/>
            </w:tcBorders>
            <w:shd w:val="clear" w:color="auto" w:fill="auto"/>
          </w:tcPr>
          <w:p w14:paraId="0323728A" w14:textId="77777777" w:rsidR="00BF643A" w:rsidRPr="00D81B37" w:rsidRDefault="00BF643A" w:rsidP="00BF643A">
            <w:pPr>
              <w:pStyle w:val="TAL"/>
              <w:rPr>
                <w:sz w:val="20"/>
              </w:rPr>
            </w:pPr>
          </w:p>
        </w:tc>
        <w:tc>
          <w:tcPr>
            <w:tcW w:w="2635" w:type="dxa"/>
            <w:tcBorders>
              <w:top w:val="nil"/>
              <w:left w:val="single" w:sz="12" w:space="0" w:color="auto"/>
              <w:right w:val="single" w:sz="12" w:space="0" w:color="auto"/>
            </w:tcBorders>
            <w:shd w:val="clear" w:color="auto" w:fill="auto"/>
          </w:tcPr>
          <w:p w14:paraId="01EDD0DC" w14:textId="77777777" w:rsidR="00BF643A" w:rsidRPr="00D81B37" w:rsidRDefault="00BF643A" w:rsidP="00BF64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72284C" w14:textId="5B5E77DD" w:rsidR="00BF643A" w:rsidRDefault="00BF643A" w:rsidP="00BF643A">
            <w:pPr>
              <w:suppressLineNumbers/>
              <w:suppressAutoHyphens/>
              <w:spacing w:before="60" w:after="60"/>
              <w:jc w:val="center"/>
            </w:pPr>
            <w:r>
              <w:t>5491</w:t>
            </w:r>
          </w:p>
        </w:tc>
        <w:tc>
          <w:tcPr>
            <w:tcW w:w="3251" w:type="dxa"/>
            <w:tcBorders>
              <w:top w:val="nil"/>
              <w:left w:val="single" w:sz="12" w:space="0" w:color="auto"/>
              <w:bottom w:val="single" w:sz="4" w:space="0" w:color="auto"/>
              <w:right w:val="single" w:sz="12" w:space="0" w:color="auto"/>
            </w:tcBorders>
            <w:shd w:val="clear" w:color="auto" w:fill="00FFFF"/>
          </w:tcPr>
          <w:p w14:paraId="0580A1B5" w14:textId="4110DF31" w:rsidR="00BF643A" w:rsidRDefault="00BF643A" w:rsidP="00BF643A">
            <w:pPr>
              <w:pStyle w:val="TAL"/>
              <w:rPr>
                <w:sz w:val="20"/>
              </w:rPr>
            </w:pPr>
            <w:r>
              <w:rPr>
                <w:sz w:val="20"/>
              </w:rPr>
              <w:t xml:space="preserve">CR 0023 29.548 Rel-19 Naming alignment for the </w:t>
            </w:r>
            <w:proofErr w:type="spellStart"/>
            <w:r>
              <w:rPr>
                <w:sz w:val="20"/>
              </w:rPr>
              <w:t>SDD_DataStorage_Query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32C84E22" w14:textId="3F4F2C2C" w:rsidR="00BF643A" w:rsidRDefault="00BF643A" w:rsidP="00BF643A">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96A3CBA" w14:textId="77777777" w:rsidR="00BF643A" w:rsidRDefault="00BF643A" w:rsidP="00BF643A">
            <w:pPr>
              <w:pStyle w:val="TAL"/>
              <w:rPr>
                <w:sz w:val="20"/>
              </w:rPr>
            </w:pPr>
          </w:p>
        </w:tc>
        <w:tc>
          <w:tcPr>
            <w:tcW w:w="4619" w:type="dxa"/>
            <w:tcBorders>
              <w:top w:val="nil"/>
              <w:left w:val="single" w:sz="12" w:space="0" w:color="auto"/>
              <w:right w:val="single" w:sz="12" w:space="0" w:color="auto"/>
            </w:tcBorders>
            <w:shd w:val="clear" w:color="auto" w:fill="auto"/>
          </w:tcPr>
          <w:p w14:paraId="0BA88543" w14:textId="77777777" w:rsidR="00BF643A" w:rsidRDefault="00BF643A" w:rsidP="00BF643A">
            <w:pPr>
              <w:pStyle w:val="C1Normal"/>
              <w:rPr>
                <w:rFonts w:hint="eastAsia"/>
                <w:lang w:eastAsia="zh-CN"/>
              </w:rPr>
            </w:pPr>
          </w:p>
        </w:tc>
      </w:tr>
      <w:tr w:rsidR="00A7095F" w:rsidRPr="002F2600" w14:paraId="1AADEEA0" w14:textId="77777777" w:rsidTr="00686E7C">
        <w:tc>
          <w:tcPr>
            <w:tcW w:w="975" w:type="dxa"/>
            <w:tcBorders>
              <w:left w:val="single" w:sz="12" w:space="0" w:color="auto"/>
              <w:right w:val="single" w:sz="12" w:space="0" w:color="auto"/>
            </w:tcBorders>
            <w:shd w:val="clear" w:color="auto" w:fill="auto"/>
          </w:tcPr>
          <w:p w14:paraId="086E84D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2EAC0F0"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F87DB2" w14:textId="2BE31E73" w:rsidR="00A7095F" w:rsidRPr="00EC002F" w:rsidRDefault="00251A7C" w:rsidP="00A7095F">
            <w:pPr>
              <w:suppressLineNumbers/>
              <w:suppressAutoHyphens/>
              <w:spacing w:before="60" w:after="60"/>
              <w:jc w:val="center"/>
            </w:pPr>
            <w:hyperlink r:id="rId308" w:history="1">
              <w:r w:rsidR="00A7095F">
                <w:rPr>
                  <w:rStyle w:val="aa"/>
                </w:rPr>
                <w:t>5176</w:t>
              </w:r>
            </w:hyperlink>
          </w:p>
        </w:tc>
        <w:tc>
          <w:tcPr>
            <w:tcW w:w="3251" w:type="dxa"/>
            <w:tcBorders>
              <w:left w:val="single" w:sz="12" w:space="0" w:color="auto"/>
              <w:bottom w:val="single" w:sz="4" w:space="0" w:color="auto"/>
              <w:right w:val="single" w:sz="12" w:space="0" w:color="auto"/>
            </w:tcBorders>
            <w:shd w:val="clear" w:color="auto" w:fill="00FF00"/>
          </w:tcPr>
          <w:p w14:paraId="21FAEC95" w14:textId="59C8F5D1" w:rsidR="00A7095F" w:rsidRPr="00750E57" w:rsidRDefault="00A7095F" w:rsidP="00A7095F">
            <w:pPr>
              <w:pStyle w:val="TAL"/>
              <w:rPr>
                <w:sz w:val="20"/>
              </w:rPr>
            </w:pPr>
            <w:r>
              <w:rPr>
                <w:sz w:val="20"/>
              </w:rPr>
              <w:t xml:space="preserve">CR 0329 29.549 Rel-19 Updates to the </w:t>
            </w:r>
            <w:proofErr w:type="spellStart"/>
            <w:r>
              <w:rPr>
                <w:sz w:val="20"/>
              </w:rPr>
              <w:t>SS_NetworkResourceAdaptation</w:t>
            </w:r>
            <w:proofErr w:type="spellEnd"/>
            <w:r>
              <w:rPr>
                <w:sz w:val="20"/>
              </w:rPr>
              <w:t xml:space="preserve"> API to support the SEALDD Server as a service consumer</w:t>
            </w:r>
          </w:p>
        </w:tc>
        <w:tc>
          <w:tcPr>
            <w:tcW w:w="1401" w:type="dxa"/>
            <w:tcBorders>
              <w:left w:val="single" w:sz="12" w:space="0" w:color="auto"/>
              <w:bottom w:val="single" w:sz="4" w:space="0" w:color="auto"/>
              <w:right w:val="single" w:sz="12" w:space="0" w:color="auto"/>
            </w:tcBorders>
            <w:shd w:val="clear" w:color="auto" w:fill="00FF00"/>
          </w:tcPr>
          <w:p w14:paraId="3252DE94" w14:textId="0D8B49FE" w:rsidR="00A7095F" w:rsidRPr="00750E57"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31B46D" w14:textId="5BD39E8E" w:rsidR="00A7095F" w:rsidRPr="00750E57" w:rsidRDefault="00686E7C" w:rsidP="00A7095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B605BC5" w14:textId="77777777" w:rsidR="00A7095F" w:rsidRDefault="00A7095F" w:rsidP="00A7095F">
            <w:pPr>
              <w:pStyle w:val="C3OpenAPI"/>
              <w:rPr>
                <w:rFonts w:eastAsia="宋体"/>
              </w:rPr>
            </w:pPr>
            <w:r>
              <w:t>This CR introduces a backwards compatible feature to the OpenAPI description of the SS_NetworkResourceAdaptation API, SS_NetworkResourceAdaptation API</w:t>
            </w:r>
          </w:p>
          <w:p w14:paraId="7DE37935" w14:textId="03393AEC" w:rsidR="00A7095F" w:rsidRPr="00BD5406" w:rsidRDefault="00A7095F" w:rsidP="00A7095F">
            <w:pPr>
              <w:rPr>
                <w:rFonts w:ascii="Arial" w:hAnsi="Arial" w:cs="Arial"/>
                <w:sz w:val="18"/>
              </w:rPr>
            </w:pPr>
          </w:p>
        </w:tc>
      </w:tr>
      <w:tr w:rsidR="00A7095F" w:rsidRPr="002F2600" w14:paraId="0DEE829B" w14:textId="77777777" w:rsidTr="00D66835">
        <w:tc>
          <w:tcPr>
            <w:tcW w:w="975" w:type="dxa"/>
            <w:tcBorders>
              <w:left w:val="single" w:sz="12" w:space="0" w:color="auto"/>
              <w:bottom w:val="nil"/>
              <w:right w:val="single" w:sz="12" w:space="0" w:color="auto"/>
            </w:tcBorders>
            <w:shd w:val="clear" w:color="auto" w:fill="auto"/>
          </w:tcPr>
          <w:p w14:paraId="26B03F4B"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278DB10"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0178E536" w14:textId="61DAB919" w:rsidR="00A7095F" w:rsidRPr="00EC002F" w:rsidRDefault="00251A7C" w:rsidP="00A7095F">
            <w:pPr>
              <w:suppressLineNumbers/>
              <w:suppressAutoHyphens/>
              <w:spacing w:before="60" w:after="60"/>
              <w:jc w:val="center"/>
            </w:pPr>
            <w:hyperlink r:id="rId309" w:history="1">
              <w:r w:rsidR="00A7095F">
                <w:rPr>
                  <w:rStyle w:val="aa"/>
                </w:rPr>
                <w:t>5341</w:t>
              </w:r>
            </w:hyperlink>
          </w:p>
        </w:tc>
        <w:tc>
          <w:tcPr>
            <w:tcW w:w="3251" w:type="dxa"/>
            <w:tcBorders>
              <w:left w:val="single" w:sz="12" w:space="0" w:color="auto"/>
              <w:bottom w:val="nil"/>
              <w:right w:val="single" w:sz="12" w:space="0" w:color="auto"/>
            </w:tcBorders>
            <w:shd w:val="clear" w:color="auto" w:fill="auto"/>
          </w:tcPr>
          <w:p w14:paraId="15FDE76A" w14:textId="4FA44733" w:rsidR="00A7095F" w:rsidRPr="00750E57" w:rsidRDefault="00A7095F" w:rsidP="00A7095F">
            <w:pPr>
              <w:pStyle w:val="TAL"/>
              <w:rPr>
                <w:sz w:val="20"/>
              </w:rPr>
            </w:pPr>
            <w:r>
              <w:rPr>
                <w:sz w:val="20"/>
              </w:rPr>
              <w:t>CR 0024 29.548 Rel-19 Geofencing policies</w:t>
            </w:r>
          </w:p>
        </w:tc>
        <w:tc>
          <w:tcPr>
            <w:tcW w:w="1401" w:type="dxa"/>
            <w:tcBorders>
              <w:left w:val="single" w:sz="12" w:space="0" w:color="auto"/>
              <w:bottom w:val="nil"/>
              <w:right w:val="single" w:sz="12" w:space="0" w:color="auto"/>
            </w:tcBorders>
            <w:shd w:val="clear" w:color="auto" w:fill="auto"/>
          </w:tcPr>
          <w:p w14:paraId="48A39A16" w14:textId="6C4C5E6B" w:rsidR="00A7095F" w:rsidRPr="00750E57" w:rsidRDefault="00A7095F" w:rsidP="00A7095F">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auto"/>
          </w:tcPr>
          <w:p w14:paraId="475B1565" w14:textId="10E44912" w:rsidR="00A7095F" w:rsidRPr="00750E57" w:rsidRDefault="00A7095F" w:rsidP="00A7095F">
            <w:pPr>
              <w:pStyle w:val="TAL"/>
              <w:rPr>
                <w:sz w:val="20"/>
              </w:rPr>
            </w:pPr>
            <w:r>
              <w:rPr>
                <w:sz w:val="20"/>
              </w:rPr>
              <w:t>Revised to 5449</w:t>
            </w:r>
          </w:p>
        </w:tc>
        <w:tc>
          <w:tcPr>
            <w:tcW w:w="4619" w:type="dxa"/>
            <w:tcBorders>
              <w:left w:val="single" w:sz="12" w:space="0" w:color="auto"/>
              <w:bottom w:val="nil"/>
              <w:right w:val="single" w:sz="12" w:space="0" w:color="auto"/>
            </w:tcBorders>
            <w:shd w:val="clear" w:color="auto" w:fill="auto"/>
          </w:tcPr>
          <w:p w14:paraId="4875183A" w14:textId="77777777" w:rsidR="00A7095F" w:rsidRDefault="00A7095F" w:rsidP="00A7095F">
            <w:pPr>
              <w:pStyle w:val="C3OpenAPI"/>
              <w:rPr>
                <w:rFonts w:eastAsia="宋体"/>
              </w:rPr>
            </w:pPr>
            <w:r>
              <w:t>This CR introduces a backwards compatible feature to the OpenAPI description of the SDD_PolicyConfiguration API</w:t>
            </w:r>
          </w:p>
          <w:p w14:paraId="44748EC4" w14:textId="77777777" w:rsidR="00A7095F" w:rsidRDefault="00A7095F" w:rsidP="00A7095F">
            <w:pPr>
              <w:rPr>
                <w:rFonts w:ascii="Arial" w:hAnsi="Arial" w:cs="Arial"/>
                <w:sz w:val="18"/>
              </w:rPr>
            </w:pPr>
          </w:p>
          <w:p w14:paraId="0C50AC4B" w14:textId="50242C2D" w:rsidR="00A7095F" w:rsidRPr="00B371F9" w:rsidRDefault="00A7095F" w:rsidP="00A7095F">
            <w:pPr>
              <w:pStyle w:val="C1Normal"/>
              <w:rPr>
                <w:lang w:eastAsia="zh-CN"/>
              </w:rPr>
            </w:pPr>
            <w:r>
              <w:rPr>
                <w:rFonts w:hint="eastAsia"/>
                <w:lang w:eastAsia="zh-CN"/>
              </w:rPr>
              <w:t>I</w:t>
            </w:r>
            <w:r>
              <w:rPr>
                <w:lang w:eastAsia="zh-CN"/>
              </w:rPr>
              <w:t>gor (Ericsson): Ericsson co-sign</w:t>
            </w:r>
          </w:p>
        </w:tc>
      </w:tr>
      <w:tr w:rsidR="00A7095F" w:rsidRPr="002F2600" w14:paraId="1FA047CE" w14:textId="77777777" w:rsidTr="00D66835">
        <w:tc>
          <w:tcPr>
            <w:tcW w:w="975" w:type="dxa"/>
            <w:tcBorders>
              <w:top w:val="nil"/>
              <w:left w:val="single" w:sz="12" w:space="0" w:color="auto"/>
              <w:right w:val="single" w:sz="12" w:space="0" w:color="auto"/>
            </w:tcBorders>
            <w:shd w:val="clear" w:color="auto" w:fill="auto"/>
          </w:tcPr>
          <w:p w14:paraId="79433FB0"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23EF3A9A"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A7DC92" w14:textId="5A63A69A" w:rsidR="00A7095F" w:rsidRDefault="00A7095F" w:rsidP="00A7095F">
            <w:pPr>
              <w:suppressLineNumbers/>
              <w:suppressAutoHyphens/>
              <w:spacing w:before="60" w:after="60"/>
              <w:jc w:val="center"/>
            </w:pPr>
            <w:r>
              <w:t>5449</w:t>
            </w:r>
          </w:p>
        </w:tc>
        <w:tc>
          <w:tcPr>
            <w:tcW w:w="3251" w:type="dxa"/>
            <w:tcBorders>
              <w:top w:val="nil"/>
              <w:left w:val="single" w:sz="12" w:space="0" w:color="auto"/>
              <w:bottom w:val="single" w:sz="4" w:space="0" w:color="auto"/>
              <w:right w:val="single" w:sz="12" w:space="0" w:color="auto"/>
            </w:tcBorders>
            <w:shd w:val="clear" w:color="auto" w:fill="DEE7AB"/>
          </w:tcPr>
          <w:p w14:paraId="61C59079" w14:textId="489316B3" w:rsidR="00A7095F" w:rsidRDefault="00A7095F" w:rsidP="00A7095F">
            <w:pPr>
              <w:pStyle w:val="TAL"/>
              <w:rPr>
                <w:sz w:val="20"/>
              </w:rPr>
            </w:pPr>
            <w:r>
              <w:rPr>
                <w:sz w:val="20"/>
              </w:rPr>
              <w:t>CR 0024 29.548 Rel-19 Geofencing policies</w:t>
            </w:r>
          </w:p>
        </w:tc>
        <w:tc>
          <w:tcPr>
            <w:tcW w:w="1401" w:type="dxa"/>
            <w:tcBorders>
              <w:top w:val="nil"/>
              <w:left w:val="single" w:sz="12" w:space="0" w:color="auto"/>
              <w:bottom w:val="single" w:sz="4" w:space="0" w:color="auto"/>
              <w:right w:val="single" w:sz="12" w:space="0" w:color="auto"/>
            </w:tcBorders>
            <w:shd w:val="clear" w:color="auto" w:fill="DEE7AB"/>
          </w:tcPr>
          <w:p w14:paraId="73445E13" w14:textId="4851341B" w:rsidR="00A7095F" w:rsidRDefault="00A7095F" w:rsidP="00A7095F">
            <w:pPr>
              <w:pStyle w:val="TAL"/>
              <w:rPr>
                <w:sz w:val="20"/>
              </w:rPr>
            </w:pPr>
            <w:r>
              <w:rPr>
                <w:sz w:val="20"/>
              </w:rPr>
              <w:t>Nokia, Huawei, Ericsson</w:t>
            </w:r>
          </w:p>
        </w:tc>
        <w:tc>
          <w:tcPr>
            <w:tcW w:w="1062" w:type="dxa"/>
            <w:tcBorders>
              <w:top w:val="nil"/>
              <w:left w:val="single" w:sz="12" w:space="0" w:color="auto"/>
              <w:right w:val="single" w:sz="12" w:space="0" w:color="auto"/>
            </w:tcBorders>
            <w:shd w:val="clear" w:color="auto" w:fill="auto"/>
          </w:tcPr>
          <w:p w14:paraId="20DA033A" w14:textId="6E48C680"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6BA9984" w14:textId="77777777" w:rsidR="00A7095F" w:rsidRDefault="00A7095F" w:rsidP="00A7095F">
            <w:pPr>
              <w:pStyle w:val="C3OpenAPI"/>
            </w:pPr>
          </w:p>
        </w:tc>
      </w:tr>
      <w:tr w:rsidR="00A7095F"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A7095F" w:rsidRPr="00C765A7" w:rsidRDefault="00A7095F" w:rsidP="00A7095F">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A7095F" w:rsidRPr="00C765A7" w:rsidRDefault="00A7095F" w:rsidP="00A7095F">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A7095F" w:rsidRDefault="00A7095F" w:rsidP="00A7095F">
            <w:pPr>
              <w:rPr>
                <w:rFonts w:ascii="Arial" w:hAnsi="Arial" w:cs="Arial"/>
                <w:sz w:val="18"/>
              </w:rPr>
            </w:pPr>
          </w:p>
        </w:tc>
      </w:tr>
      <w:tr w:rsidR="00A7095F" w:rsidRPr="002F2600" w14:paraId="3197A54D" w14:textId="77777777" w:rsidTr="00F83112">
        <w:tc>
          <w:tcPr>
            <w:tcW w:w="975" w:type="dxa"/>
            <w:tcBorders>
              <w:left w:val="single" w:sz="12" w:space="0" w:color="auto"/>
              <w:right w:val="single" w:sz="12" w:space="0" w:color="auto"/>
            </w:tcBorders>
            <w:shd w:val="clear" w:color="auto" w:fill="D9D9D9" w:themeFill="background1" w:themeFillShade="D9"/>
          </w:tcPr>
          <w:p w14:paraId="47126870" w14:textId="0D5D2EB5" w:rsidR="00A7095F" w:rsidRPr="00C765A7" w:rsidRDefault="00A7095F" w:rsidP="00A7095F">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A7095F" w:rsidRPr="00C765A7" w:rsidRDefault="00A7095F" w:rsidP="00A7095F">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A7095F" w:rsidRPr="00750E57" w:rsidRDefault="00A7095F" w:rsidP="00A7095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A7095F" w:rsidRDefault="00A7095F" w:rsidP="00A7095F">
            <w:pPr>
              <w:rPr>
                <w:rFonts w:ascii="Arial" w:hAnsi="Arial" w:cs="Arial"/>
                <w:sz w:val="18"/>
              </w:rPr>
            </w:pPr>
          </w:p>
        </w:tc>
      </w:tr>
      <w:tr w:rsidR="00A7095F" w:rsidRPr="002F2600" w14:paraId="402D96CD" w14:textId="77777777" w:rsidTr="00F83112">
        <w:tc>
          <w:tcPr>
            <w:tcW w:w="975" w:type="dxa"/>
            <w:tcBorders>
              <w:left w:val="single" w:sz="12" w:space="0" w:color="auto"/>
              <w:bottom w:val="nil"/>
              <w:right w:val="single" w:sz="12" w:space="0" w:color="auto"/>
            </w:tcBorders>
            <w:shd w:val="clear" w:color="auto" w:fill="auto"/>
          </w:tcPr>
          <w:p w14:paraId="3D24B44F" w14:textId="7C6EB492" w:rsidR="00A7095F" w:rsidRPr="00C765A7" w:rsidRDefault="00A7095F" w:rsidP="00A7095F">
            <w:pPr>
              <w:pStyle w:val="TAL"/>
              <w:rPr>
                <w:sz w:val="20"/>
              </w:rPr>
            </w:pPr>
            <w:r w:rsidRPr="00D81B37">
              <w:rPr>
                <w:sz w:val="20"/>
              </w:rPr>
              <w:lastRenderedPageBreak/>
              <w:t>19.36</w:t>
            </w:r>
          </w:p>
        </w:tc>
        <w:tc>
          <w:tcPr>
            <w:tcW w:w="2635" w:type="dxa"/>
            <w:tcBorders>
              <w:left w:val="single" w:sz="12" w:space="0" w:color="auto"/>
              <w:bottom w:val="nil"/>
              <w:right w:val="single" w:sz="12" w:space="0" w:color="auto"/>
            </w:tcBorders>
            <w:shd w:val="clear" w:color="auto" w:fill="auto"/>
          </w:tcPr>
          <w:p w14:paraId="44260148" w14:textId="3E122CAA" w:rsidR="00A7095F" w:rsidRPr="00C765A7" w:rsidRDefault="00A7095F" w:rsidP="00A7095F">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nil"/>
              <w:right w:val="single" w:sz="12" w:space="0" w:color="auto"/>
            </w:tcBorders>
            <w:shd w:val="clear" w:color="auto" w:fill="auto"/>
          </w:tcPr>
          <w:p w14:paraId="010C050C" w14:textId="2640D29F" w:rsidR="00A7095F" w:rsidRPr="00EC002F" w:rsidRDefault="00251A7C" w:rsidP="00A7095F">
            <w:pPr>
              <w:suppressLineNumbers/>
              <w:suppressAutoHyphens/>
              <w:spacing w:before="60" w:after="60"/>
              <w:jc w:val="center"/>
            </w:pPr>
            <w:hyperlink r:id="rId310" w:history="1">
              <w:r w:rsidR="00A7095F">
                <w:rPr>
                  <w:rStyle w:val="aa"/>
                </w:rPr>
                <w:t>5183</w:t>
              </w:r>
            </w:hyperlink>
          </w:p>
        </w:tc>
        <w:tc>
          <w:tcPr>
            <w:tcW w:w="3251" w:type="dxa"/>
            <w:tcBorders>
              <w:left w:val="single" w:sz="12" w:space="0" w:color="auto"/>
              <w:bottom w:val="nil"/>
              <w:right w:val="single" w:sz="12" w:space="0" w:color="auto"/>
            </w:tcBorders>
            <w:shd w:val="clear" w:color="auto" w:fill="auto"/>
          </w:tcPr>
          <w:p w14:paraId="452A4153" w14:textId="3662461F" w:rsidR="00A7095F" w:rsidRPr="00750E57" w:rsidRDefault="00A7095F" w:rsidP="00A7095F">
            <w:pPr>
              <w:pStyle w:val="TAL"/>
              <w:rPr>
                <w:sz w:val="20"/>
              </w:rPr>
            </w:pPr>
            <w:r>
              <w:rPr>
                <w:sz w:val="20"/>
              </w:rPr>
              <w:t xml:space="preserve">CR 0555 29.519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nil"/>
              <w:right w:val="single" w:sz="12" w:space="0" w:color="auto"/>
            </w:tcBorders>
            <w:shd w:val="clear" w:color="auto" w:fill="auto"/>
          </w:tcPr>
          <w:p w14:paraId="0118EE31" w14:textId="7328EC20" w:rsidR="00A7095F" w:rsidRPr="00750E57" w:rsidRDefault="00A7095F" w:rsidP="00A7095F">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34766EFF" w14:textId="03494372" w:rsidR="00A7095F" w:rsidRPr="00750E57" w:rsidRDefault="00A7095F" w:rsidP="00A7095F">
            <w:pPr>
              <w:pStyle w:val="TAL"/>
              <w:rPr>
                <w:sz w:val="20"/>
              </w:rPr>
            </w:pPr>
            <w:r>
              <w:rPr>
                <w:sz w:val="20"/>
              </w:rPr>
              <w:t>Revised to 5472</w:t>
            </w:r>
          </w:p>
        </w:tc>
        <w:tc>
          <w:tcPr>
            <w:tcW w:w="4619" w:type="dxa"/>
            <w:tcBorders>
              <w:left w:val="single" w:sz="12" w:space="0" w:color="auto"/>
              <w:bottom w:val="nil"/>
              <w:right w:val="single" w:sz="12" w:space="0" w:color="auto"/>
            </w:tcBorders>
            <w:shd w:val="clear" w:color="auto" w:fill="auto"/>
          </w:tcPr>
          <w:p w14:paraId="6517A6D5" w14:textId="77777777" w:rsidR="00A7095F" w:rsidRDefault="00A7095F" w:rsidP="00A7095F">
            <w:pPr>
              <w:pStyle w:val="C3OpenAPI"/>
              <w:rPr>
                <w:rFonts w:eastAsia="宋体"/>
              </w:rPr>
            </w:pPr>
            <w:r>
              <w:t>This CR introduces a backwards compatible feature to the OpenAPI description of the Nudr_DataRepository API for Application Data, Nudr_DataRepository API for Application Data</w:t>
            </w:r>
          </w:p>
          <w:p w14:paraId="5A1368E8" w14:textId="77777777" w:rsidR="00A7095F" w:rsidRDefault="00A7095F" w:rsidP="00A7095F">
            <w:pPr>
              <w:rPr>
                <w:rFonts w:ascii="Arial" w:hAnsi="Arial" w:cs="Arial"/>
                <w:sz w:val="18"/>
              </w:rPr>
            </w:pPr>
          </w:p>
          <w:p w14:paraId="3E8CF206" w14:textId="759161A7" w:rsidR="00A7095F" w:rsidRPr="00190D6A" w:rsidRDefault="00A7095F" w:rsidP="00A7095F">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no need to reorder the IEs in cl 6.4.1; follow name convention for the IEs</w:t>
            </w:r>
          </w:p>
        </w:tc>
      </w:tr>
      <w:tr w:rsidR="00A7095F" w:rsidRPr="002F2600" w14:paraId="548054FC" w14:textId="77777777" w:rsidTr="00686E7C">
        <w:tc>
          <w:tcPr>
            <w:tcW w:w="975" w:type="dxa"/>
            <w:tcBorders>
              <w:top w:val="nil"/>
              <w:left w:val="single" w:sz="12" w:space="0" w:color="auto"/>
              <w:right w:val="single" w:sz="12" w:space="0" w:color="auto"/>
            </w:tcBorders>
            <w:shd w:val="clear" w:color="auto" w:fill="auto"/>
          </w:tcPr>
          <w:p w14:paraId="4FD14FB0"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2BEB02A8"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D1BA33" w14:textId="23FD26D6" w:rsidR="00A7095F" w:rsidRDefault="00A7095F" w:rsidP="00A7095F">
            <w:pPr>
              <w:suppressLineNumbers/>
              <w:suppressAutoHyphens/>
              <w:spacing w:before="60" w:after="60"/>
              <w:jc w:val="center"/>
            </w:pPr>
            <w:r>
              <w:t>5472</w:t>
            </w:r>
          </w:p>
        </w:tc>
        <w:tc>
          <w:tcPr>
            <w:tcW w:w="3251" w:type="dxa"/>
            <w:tcBorders>
              <w:top w:val="nil"/>
              <w:left w:val="single" w:sz="12" w:space="0" w:color="auto"/>
              <w:bottom w:val="single" w:sz="4" w:space="0" w:color="auto"/>
              <w:right w:val="single" w:sz="12" w:space="0" w:color="auto"/>
            </w:tcBorders>
            <w:shd w:val="clear" w:color="auto" w:fill="00FFFF"/>
          </w:tcPr>
          <w:p w14:paraId="15E12832" w14:textId="0AAA078E" w:rsidR="00A7095F" w:rsidRDefault="00A7095F" w:rsidP="00A7095F">
            <w:pPr>
              <w:pStyle w:val="TAL"/>
              <w:rPr>
                <w:sz w:val="20"/>
              </w:rPr>
            </w:pPr>
            <w:r>
              <w:rPr>
                <w:sz w:val="20"/>
              </w:rPr>
              <w:t xml:space="preserve">CR 0555 29.519 Rel-19 Support 5G </w:t>
            </w:r>
            <w:proofErr w:type="spellStart"/>
            <w:r>
              <w:rPr>
                <w:sz w:val="20"/>
              </w:rPr>
              <w:t>ProSe</w:t>
            </w:r>
            <w:proofErr w:type="spellEnd"/>
            <w:r>
              <w:rPr>
                <w:sz w:val="20"/>
              </w:rPr>
              <w:t xml:space="preserve"> Multi-hop UE-to-Network Relay</w:t>
            </w:r>
          </w:p>
        </w:tc>
        <w:tc>
          <w:tcPr>
            <w:tcW w:w="1401" w:type="dxa"/>
            <w:tcBorders>
              <w:top w:val="nil"/>
              <w:left w:val="single" w:sz="12" w:space="0" w:color="auto"/>
              <w:bottom w:val="single" w:sz="4" w:space="0" w:color="auto"/>
              <w:right w:val="single" w:sz="12" w:space="0" w:color="auto"/>
            </w:tcBorders>
            <w:shd w:val="clear" w:color="auto" w:fill="00FFFF"/>
          </w:tcPr>
          <w:p w14:paraId="79CFCEC4" w14:textId="37F097D2" w:rsidR="00A7095F" w:rsidRDefault="00A7095F" w:rsidP="00A7095F">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343C35C8"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04E807CF" w14:textId="77777777" w:rsidR="00A7095F" w:rsidRDefault="00A7095F" w:rsidP="00A7095F">
            <w:pPr>
              <w:pStyle w:val="C3OpenAPI"/>
            </w:pPr>
          </w:p>
        </w:tc>
      </w:tr>
      <w:tr w:rsidR="00A7095F" w:rsidRPr="002F2600" w14:paraId="4C511EF3" w14:textId="77777777" w:rsidTr="003D62F4">
        <w:tc>
          <w:tcPr>
            <w:tcW w:w="975" w:type="dxa"/>
            <w:tcBorders>
              <w:left w:val="single" w:sz="12" w:space="0" w:color="auto"/>
              <w:right w:val="single" w:sz="12" w:space="0" w:color="auto"/>
            </w:tcBorders>
            <w:shd w:val="clear" w:color="auto" w:fill="auto"/>
          </w:tcPr>
          <w:p w14:paraId="353CE68F"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7C65D51C"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9AD9937" w14:textId="493D00AA" w:rsidR="00A7095F" w:rsidRDefault="00251A7C" w:rsidP="00A7095F">
            <w:pPr>
              <w:suppressLineNumbers/>
              <w:suppressAutoHyphens/>
              <w:spacing w:before="60" w:after="60"/>
              <w:jc w:val="center"/>
            </w:pPr>
            <w:hyperlink r:id="rId311" w:history="1">
              <w:r w:rsidR="00A7095F">
                <w:rPr>
                  <w:rStyle w:val="aa"/>
                </w:rPr>
                <w:t>5184</w:t>
              </w:r>
            </w:hyperlink>
          </w:p>
        </w:tc>
        <w:tc>
          <w:tcPr>
            <w:tcW w:w="3251" w:type="dxa"/>
            <w:tcBorders>
              <w:left w:val="single" w:sz="12" w:space="0" w:color="auto"/>
              <w:bottom w:val="single" w:sz="4" w:space="0" w:color="auto"/>
              <w:right w:val="single" w:sz="12" w:space="0" w:color="auto"/>
            </w:tcBorders>
            <w:shd w:val="clear" w:color="auto" w:fill="00FF00"/>
          </w:tcPr>
          <w:p w14:paraId="43DBD189" w14:textId="7F83546F" w:rsidR="00A7095F" w:rsidRDefault="00A7095F" w:rsidP="00A7095F">
            <w:pPr>
              <w:pStyle w:val="TAL"/>
              <w:rPr>
                <w:sz w:val="20"/>
              </w:rPr>
            </w:pPr>
            <w:r>
              <w:rPr>
                <w:sz w:val="20"/>
              </w:rPr>
              <w:t xml:space="preserve">CR 0556 29.519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single" w:sz="4" w:space="0" w:color="auto"/>
              <w:right w:val="single" w:sz="12" w:space="0" w:color="auto"/>
            </w:tcBorders>
            <w:shd w:val="clear" w:color="auto" w:fill="00FF00"/>
          </w:tcPr>
          <w:p w14:paraId="63024697" w14:textId="6C4B24F3" w:rsidR="00A7095F" w:rsidRDefault="00A7095F" w:rsidP="00A7095F">
            <w:pPr>
              <w:pStyle w:val="TAL"/>
              <w:rPr>
                <w:sz w:val="20"/>
              </w:rPr>
            </w:pPr>
            <w:r>
              <w:rPr>
                <w:sz w:val="20"/>
              </w:rPr>
              <w:t>Huawei, CATT</w:t>
            </w:r>
          </w:p>
        </w:tc>
        <w:tc>
          <w:tcPr>
            <w:tcW w:w="1062" w:type="dxa"/>
            <w:tcBorders>
              <w:left w:val="single" w:sz="12" w:space="0" w:color="auto"/>
              <w:right w:val="single" w:sz="12" w:space="0" w:color="auto"/>
            </w:tcBorders>
            <w:shd w:val="clear" w:color="auto" w:fill="auto"/>
          </w:tcPr>
          <w:p w14:paraId="695AF62E" w14:textId="3E3ED1E2" w:rsidR="00A7095F" w:rsidRPr="00750E57" w:rsidRDefault="00686E7C" w:rsidP="00A7095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AEE9D9C" w14:textId="77777777" w:rsidR="00A7095F" w:rsidRDefault="00A7095F" w:rsidP="00A7095F">
            <w:pPr>
              <w:pStyle w:val="C3OpenAPI"/>
              <w:rPr>
                <w:rFonts w:eastAsia="宋体"/>
              </w:rPr>
            </w:pPr>
            <w:r>
              <w:t>This CR introduces a backwards compatible feature to the OpenAPI description of the Nudr_DataRepository API for Application Data, Nudr_DataRepository API for Application Data</w:t>
            </w:r>
          </w:p>
          <w:p w14:paraId="61A32F0E" w14:textId="77777777" w:rsidR="00A7095F" w:rsidRPr="00281129" w:rsidRDefault="00A7095F" w:rsidP="00A7095F">
            <w:pPr>
              <w:rPr>
                <w:rFonts w:ascii="Arial" w:hAnsi="Arial" w:cs="Arial"/>
                <w:sz w:val="18"/>
              </w:rPr>
            </w:pPr>
          </w:p>
        </w:tc>
      </w:tr>
      <w:tr w:rsidR="00A7095F" w:rsidRPr="002F2600" w14:paraId="357D8908" w14:textId="77777777" w:rsidTr="003D62F4">
        <w:tc>
          <w:tcPr>
            <w:tcW w:w="975" w:type="dxa"/>
            <w:tcBorders>
              <w:left w:val="single" w:sz="12" w:space="0" w:color="auto"/>
              <w:bottom w:val="nil"/>
              <w:right w:val="single" w:sz="12" w:space="0" w:color="auto"/>
            </w:tcBorders>
            <w:shd w:val="clear" w:color="auto" w:fill="auto"/>
          </w:tcPr>
          <w:p w14:paraId="41542793"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47EFF21"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270E6ED4" w14:textId="74A9FE08" w:rsidR="00A7095F" w:rsidRDefault="00251A7C" w:rsidP="00A7095F">
            <w:pPr>
              <w:suppressLineNumbers/>
              <w:suppressAutoHyphens/>
              <w:spacing w:before="60" w:after="60"/>
              <w:jc w:val="center"/>
            </w:pPr>
            <w:hyperlink r:id="rId312" w:history="1">
              <w:r w:rsidR="00A7095F">
                <w:rPr>
                  <w:rStyle w:val="aa"/>
                </w:rPr>
                <w:t>5185</w:t>
              </w:r>
            </w:hyperlink>
          </w:p>
        </w:tc>
        <w:tc>
          <w:tcPr>
            <w:tcW w:w="3251" w:type="dxa"/>
            <w:tcBorders>
              <w:left w:val="single" w:sz="12" w:space="0" w:color="auto"/>
              <w:bottom w:val="nil"/>
              <w:right w:val="single" w:sz="12" w:space="0" w:color="auto"/>
            </w:tcBorders>
            <w:shd w:val="clear" w:color="auto" w:fill="auto"/>
          </w:tcPr>
          <w:p w14:paraId="6FBE8CAF" w14:textId="6A3FD85E" w:rsidR="00A7095F" w:rsidRDefault="00A7095F" w:rsidP="00A7095F">
            <w:pPr>
              <w:pStyle w:val="TAL"/>
              <w:rPr>
                <w:sz w:val="20"/>
              </w:rPr>
            </w:pPr>
            <w:r>
              <w:rPr>
                <w:sz w:val="20"/>
              </w:rPr>
              <w:t xml:space="preserve">CR 1376 29.522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nil"/>
              <w:right w:val="single" w:sz="12" w:space="0" w:color="auto"/>
            </w:tcBorders>
            <w:shd w:val="clear" w:color="auto" w:fill="auto"/>
          </w:tcPr>
          <w:p w14:paraId="7C281553" w14:textId="2E5C7207" w:rsidR="00A7095F" w:rsidRDefault="00A7095F" w:rsidP="00A7095F">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28C705D1" w14:textId="57B8AD8A" w:rsidR="00A7095F" w:rsidRPr="00750E57" w:rsidRDefault="003D62F4" w:rsidP="00A7095F">
            <w:pPr>
              <w:pStyle w:val="TAL"/>
              <w:rPr>
                <w:sz w:val="20"/>
              </w:rPr>
            </w:pPr>
            <w:r>
              <w:rPr>
                <w:sz w:val="20"/>
              </w:rPr>
              <w:t>Revised to 5492</w:t>
            </w:r>
          </w:p>
        </w:tc>
        <w:tc>
          <w:tcPr>
            <w:tcW w:w="4619" w:type="dxa"/>
            <w:tcBorders>
              <w:left w:val="single" w:sz="12" w:space="0" w:color="auto"/>
              <w:bottom w:val="nil"/>
              <w:right w:val="single" w:sz="12" w:space="0" w:color="auto"/>
            </w:tcBorders>
            <w:shd w:val="clear" w:color="auto" w:fill="auto"/>
          </w:tcPr>
          <w:p w14:paraId="03D8BAD9" w14:textId="77777777" w:rsidR="00A7095F" w:rsidRDefault="00A7095F" w:rsidP="00A7095F">
            <w:pPr>
              <w:pStyle w:val="C3OpenAPI"/>
              <w:rPr>
                <w:rFonts w:eastAsia="宋体"/>
              </w:rPr>
            </w:pPr>
            <w:r>
              <w:t>This CR introduces a backwards compatible feature to the OpenAPI description of the ServiceParameter API, ServiceParameter API</w:t>
            </w:r>
          </w:p>
          <w:p w14:paraId="3940F63C" w14:textId="77777777" w:rsidR="00A7095F" w:rsidRDefault="00A7095F" w:rsidP="00A7095F">
            <w:pPr>
              <w:rPr>
                <w:rFonts w:ascii="Arial" w:hAnsi="Arial" w:cs="Arial"/>
                <w:sz w:val="18"/>
              </w:rPr>
            </w:pPr>
          </w:p>
          <w:p w14:paraId="47B865C3" w14:textId="77777777" w:rsidR="00A7095F" w:rsidRDefault="00A7095F" w:rsidP="00A7095F">
            <w:pPr>
              <w:pStyle w:val="C1Normal"/>
              <w:rPr>
                <w:lang w:eastAsia="zh-CN"/>
              </w:rPr>
            </w:pPr>
            <w:r>
              <w:rPr>
                <w:rFonts w:hint="eastAsia"/>
                <w:lang w:eastAsia="zh-CN"/>
              </w:rPr>
              <w:t>M</w:t>
            </w:r>
            <w:r>
              <w:rPr>
                <w:lang w:eastAsia="zh-CN"/>
              </w:rPr>
              <w:t>aria (Ericsson): cannot find the requirement</w:t>
            </w:r>
          </w:p>
          <w:p w14:paraId="7636F5B8" w14:textId="67627892" w:rsidR="00A7095F" w:rsidRPr="00A207C4" w:rsidRDefault="00A7095F" w:rsidP="00A7095F">
            <w:pPr>
              <w:rPr>
                <w:rFonts w:ascii="Arial" w:eastAsia="等线" w:hAnsi="Arial" w:cs="Arial"/>
                <w:sz w:val="18"/>
                <w:lang w:eastAsia="zh-CN"/>
              </w:rPr>
            </w:pPr>
          </w:p>
        </w:tc>
      </w:tr>
      <w:tr w:rsidR="003D62F4" w:rsidRPr="002F2600" w14:paraId="7869536F" w14:textId="77777777" w:rsidTr="003D62F4">
        <w:tc>
          <w:tcPr>
            <w:tcW w:w="975" w:type="dxa"/>
            <w:tcBorders>
              <w:top w:val="nil"/>
              <w:left w:val="single" w:sz="12" w:space="0" w:color="auto"/>
              <w:right w:val="single" w:sz="12" w:space="0" w:color="auto"/>
            </w:tcBorders>
            <w:shd w:val="clear" w:color="auto" w:fill="auto"/>
          </w:tcPr>
          <w:p w14:paraId="25DDB467" w14:textId="77777777" w:rsidR="003D62F4" w:rsidRPr="00D81B37" w:rsidRDefault="003D62F4" w:rsidP="003D62F4">
            <w:pPr>
              <w:pStyle w:val="TAL"/>
              <w:rPr>
                <w:sz w:val="20"/>
              </w:rPr>
            </w:pPr>
          </w:p>
        </w:tc>
        <w:tc>
          <w:tcPr>
            <w:tcW w:w="2635" w:type="dxa"/>
            <w:tcBorders>
              <w:top w:val="nil"/>
              <w:left w:val="single" w:sz="12" w:space="0" w:color="auto"/>
              <w:right w:val="single" w:sz="12" w:space="0" w:color="auto"/>
            </w:tcBorders>
            <w:shd w:val="clear" w:color="auto" w:fill="auto"/>
          </w:tcPr>
          <w:p w14:paraId="455E8E16" w14:textId="77777777" w:rsidR="003D62F4" w:rsidRPr="00D81B37" w:rsidRDefault="003D62F4" w:rsidP="003D62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7DC472" w14:textId="135E6953" w:rsidR="003D62F4" w:rsidRDefault="003D62F4" w:rsidP="003D62F4">
            <w:pPr>
              <w:suppressLineNumbers/>
              <w:suppressAutoHyphens/>
              <w:spacing w:before="60" w:after="60"/>
              <w:jc w:val="center"/>
            </w:pPr>
            <w:r>
              <w:t>5492</w:t>
            </w:r>
          </w:p>
        </w:tc>
        <w:tc>
          <w:tcPr>
            <w:tcW w:w="3251" w:type="dxa"/>
            <w:tcBorders>
              <w:top w:val="nil"/>
              <w:left w:val="single" w:sz="12" w:space="0" w:color="auto"/>
              <w:bottom w:val="single" w:sz="4" w:space="0" w:color="auto"/>
              <w:right w:val="single" w:sz="12" w:space="0" w:color="auto"/>
            </w:tcBorders>
            <w:shd w:val="clear" w:color="auto" w:fill="00FFFF"/>
          </w:tcPr>
          <w:p w14:paraId="0EE63D2E" w14:textId="763D115E" w:rsidR="003D62F4" w:rsidRDefault="003D62F4" w:rsidP="003D62F4">
            <w:pPr>
              <w:pStyle w:val="TAL"/>
              <w:rPr>
                <w:sz w:val="20"/>
              </w:rPr>
            </w:pPr>
            <w:r>
              <w:rPr>
                <w:sz w:val="20"/>
              </w:rPr>
              <w:t xml:space="preserve">CR 1376 29.522 Rel-19 Support 5G </w:t>
            </w:r>
            <w:proofErr w:type="spellStart"/>
            <w:r>
              <w:rPr>
                <w:sz w:val="20"/>
              </w:rPr>
              <w:t>ProSe</w:t>
            </w:r>
            <w:proofErr w:type="spellEnd"/>
            <w:r>
              <w:rPr>
                <w:sz w:val="20"/>
              </w:rPr>
              <w:t xml:space="preserve"> Multi-hop UE-to-Network Relay</w:t>
            </w:r>
          </w:p>
        </w:tc>
        <w:tc>
          <w:tcPr>
            <w:tcW w:w="1401" w:type="dxa"/>
            <w:tcBorders>
              <w:top w:val="nil"/>
              <w:left w:val="single" w:sz="12" w:space="0" w:color="auto"/>
              <w:bottom w:val="single" w:sz="4" w:space="0" w:color="auto"/>
              <w:right w:val="single" w:sz="12" w:space="0" w:color="auto"/>
            </w:tcBorders>
            <w:shd w:val="clear" w:color="auto" w:fill="00FFFF"/>
          </w:tcPr>
          <w:p w14:paraId="31C5D98A" w14:textId="1FD0411B" w:rsidR="003D62F4" w:rsidRDefault="003D62F4" w:rsidP="003D62F4">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0E375615" w14:textId="77777777" w:rsidR="003D62F4" w:rsidRDefault="003D62F4" w:rsidP="003D62F4">
            <w:pPr>
              <w:pStyle w:val="TAL"/>
              <w:rPr>
                <w:sz w:val="20"/>
              </w:rPr>
            </w:pPr>
          </w:p>
        </w:tc>
        <w:tc>
          <w:tcPr>
            <w:tcW w:w="4619" w:type="dxa"/>
            <w:tcBorders>
              <w:top w:val="nil"/>
              <w:left w:val="single" w:sz="12" w:space="0" w:color="auto"/>
              <w:right w:val="single" w:sz="12" w:space="0" w:color="auto"/>
            </w:tcBorders>
            <w:shd w:val="clear" w:color="auto" w:fill="auto"/>
          </w:tcPr>
          <w:p w14:paraId="7BEE1A06" w14:textId="77777777" w:rsidR="003D62F4" w:rsidRDefault="003D62F4" w:rsidP="003D62F4">
            <w:pPr>
              <w:pStyle w:val="C3OpenAPI"/>
            </w:pPr>
          </w:p>
        </w:tc>
      </w:tr>
      <w:tr w:rsidR="00A7095F" w:rsidRPr="002F2600" w14:paraId="7CBCBCCD" w14:textId="77777777" w:rsidTr="003D62F4">
        <w:tc>
          <w:tcPr>
            <w:tcW w:w="975" w:type="dxa"/>
            <w:tcBorders>
              <w:left w:val="single" w:sz="12" w:space="0" w:color="auto"/>
              <w:bottom w:val="nil"/>
              <w:right w:val="single" w:sz="12" w:space="0" w:color="auto"/>
            </w:tcBorders>
            <w:shd w:val="clear" w:color="auto" w:fill="auto"/>
          </w:tcPr>
          <w:p w14:paraId="187DCB52"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2CEDC4F5"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8A9BF60" w14:textId="35D4A37E" w:rsidR="00A7095F" w:rsidRDefault="00251A7C" w:rsidP="00A7095F">
            <w:pPr>
              <w:suppressLineNumbers/>
              <w:suppressAutoHyphens/>
              <w:spacing w:before="60" w:after="60"/>
              <w:jc w:val="center"/>
            </w:pPr>
            <w:hyperlink r:id="rId313" w:history="1">
              <w:r w:rsidR="00A7095F">
                <w:rPr>
                  <w:rStyle w:val="aa"/>
                </w:rPr>
                <w:t>5186</w:t>
              </w:r>
            </w:hyperlink>
          </w:p>
        </w:tc>
        <w:tc>
          <w:tcPr>
            <w:tcW w:w="3251" w:type="dxa"/>
            <w:tcBorders>
              <w:left w:val="single" w:sz="12" w:space="0" w:color="auto"/>
              <w:bottom w:val="nil"/>
              <w:right w:val="single" w:sz="12" w:space="0" w:color="auto"/>
            </w:tcBorders>
            <w:shd w:val="clear" w:color="auto" w:fill="auto"/>
          </w:tcPr>
          <w:p w14:paraId="631F8D94" w14:textId="01DCE7EE" w:rsidR="00A7095F" w:rsidRDefault="00A7095F" w:rsidP="00A7095F">
            <w:pPr>
              <w:pStyle w:val="TAL"/>
              <w:rPr>
                <w:sz w:val="20"/>
              </w:rPr>
            </w:pPr>
            <w:r>
              <w:rPr>
                <w:sz w:val="20"/>
              </w:rPr>
              <w:t xml:space="preserve">CR 1377 29.522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nil"/>
              <w:right w:val="single" w:sz="12" w:space="0" w:color="auto"/>
            </w:tcBorders>
            <w:shd w:val="clear" w:color="auto" w:fill="auto"/>
          </w:tcPr>
          <w:p w14:paraId="4C876073" w14:textId="12BA3742" w:rsidR="00A7095F" w:rsidRDefault="00A7095F" w:rsidP="00A7095F">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008BF505" w14:textId="0FA23A0D" w:rsidR="00A7095F" w:rsidRPr="00750E57" w:rsidRDefault="003D62F4" w:rsidP="00A7095F">
            <w:pPr>
              <w:pStyle w:val="TAL"/>
              <w:rPr>
                <w:sz w:val="20"/>
              </w:rPr>
            </w:pPr>
            <w:r>
              <w:rPr>
                <w:sz w:val="20"/>
              </w:rPr>
              <w:t>Revised to 5493</w:t>
            </w:r>
          </w:p>
        </w:tc>
        <w:tc>
          <w:tcPr>
            <w:tcW w:w="4619" w:type="dxa"/>
            <w:tcBorders>
              <w:left w:val="single" w:sz="12" w:space="0" w:color="auto"/>
              <w:bottom w:val="nil"/>
              <w:right w:val="single" w:sz="12" w:space="0" w:color="auto"/>
            </w:tcBorders>
            <w:shd w:val="clear" w:color="auto" w:fill="auto"/>
          </w:tcPr>
          <w:p w14:paraId="204688D2" w14:textId="77777777" w:rsidR="00A7095F" w:rsidRDefault="00A7095F" w:rsidP="00A7095F">
            <w:pPr>
              <w:pStyle w:val="C3OpenAPI"/>
              <w:rPr>
                <w:rFonts w:eastAsia="宋体"/>
              </w:rPr>
            </w:pPr>
            <w:r>
              <w:t>This CR introduces a backwards compatible feature to the OpenAPI description of the ServiceParameter API, ServiceParameter API</w:t>
            </w:r>
          </w:p>
          <w:p w14:paraId="1443811C" w14:textId="77777777" w:rsidR="00A7095F" w:rsidRPr="00281129" w:rsidRDefault="00A7095F" w:rsidP="00A7095F">
            <w:pPr>
              <w:rPr>
                <w:rFonts w:ascii="Arial" w:hAnsi="Arial" w:cs="Arial"/>
                <w:sz w:val="18"/>
              </w:rPr>
            </w:pPr>
          </w:p>
        </w:tc>
      </w:tr>
      <w:tr w:rsidR="003D62F4" w:rsidRPr="002F2600" w14:paraId="1FD18050" w14:textId="77777777" w:rsidTr="003D62F4">
        <w:tc>
          <w:tcPr>
            <w:tcW w:w="975" w:type="dxa"/>
            <w:tcBorders>
              <w:top w:val="nil"/>
              <w:left w:val="single" w:sz="12" w:space="0" w:color="auto"/>
              <w:right w:val="single" w:sz="12" w:space="0" w:color="auto"/>
            </w:tcBorders>
            <w:shd w:val="clear" w:color="auto" w:fill="auto"/>
          </w:tcPr>
          <w:p w14:paraId="21371282" w14:textId="77777777" w:rsidR="003D62F4" w:rsidRPr="00D81B37" w:rsidRDefault="003D62F4" w:rsidP="003D62F4">
            <w:pPr>
              <w:pStyle w:val="TAL"/>
              <w:rPr>
                <w:sz w:val="20"/>
              </w:rPr>
            </w:pPr>
          </w:p>
        </w:tc>
        <w:tc>
          <w:tcPr>
            <w:tcW w:w="2635" w:type="dxa"/>
            <w:tcBorders>
              <w:top w:val="nil"/>
              <w:left w:val="single" w:sz="12" w:space="0" w:color="auto"/>
              <w:right w:val="single" w:sz="12" w:space="0" w:color="auto"/>
            </w:tcBorders>
            <w:shd w:val="clear" w:color="auto" w:fill="auto"/>
          </w:tcPr>
          <w:p w14:paraId="58CDCF2E" w14:textId="77777777" w:rsidR="003D62F4" w:rsidRPr="00D81B37" w:rsidRDefault="003D62F4" w:rsidP="003D62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91FC43" w14:textId="1E054F95" w:rsidR="003D62F4" w:rsidRDefault="003D62F4" w:rsidP="003D62F4">
            <w:pPr>
              <w:suppressLineNumbers/>
              <w:suppressAutoHyphens/>
              <w:spacing w:before="60" w:after="60"/>
              <w:jc w:val="center"/>
            </w:pPr>
            <w:r>
              <w:t>5493</w:t>
            </w:r>
          </w:p>
        </w:tc>
        <w:tc>
          <w:tcPr>
            <w:tcW w:w="3251" w:type="dxa"/>
            <w:tcBorders>
              <w:top w:val="nil"/>
              <w:left w:val="single" w:sz="12" w:space="0" w:color="auto"/>
              <w:bottom w:val="single" w:sz="4" w:space="0" w:color="auto"/>
              <w:right w:val="single" w:sz="12" w:space="0" w:color="auto"/>
            </w:tcBorders>
            <w:shd w:val="clear" w:color="auto" w:fill="00FFFF"/>
          </w:tcPr>
          <w:p w14:paraId="7D878D66" w14:textId="47FB725C" w:rsidR="003D62F4" w:rsidRDefault="003D62F4" w:rsidP="003D62F4">
            <w:pPr>
              <w:pStyle w:val="TAL"/>
              <w:rPr>
                <w:sz w:val="20"/>
              </w:rPr>
            </w:pPr>
            <w:r>
              <w:rPr>
                <w:sz w:val="20"/>
              </w:rPr>
              <w:t xml:space="preserve">CR 1377 29.522 Rel-19 Support 5G </w:t>
            </w:r>
            <w:proofErr w:type="spellStart"/>
            <w:r>
              <w:rPr>
                <w:sz w:val="20"/>
              </w:rPr>
              <w:t>ProSe</w:t>
            </w:r>
            <w:proofErr w:type="spellEnd"/>
            <w:r>
              <w:rPr>
                <w:sz w:val="20"/>
              </w:rPr>
              <w:t xml:space="preserve"> Multi-hop UE-to-UE Relay</w:t>
            </w:r>
          </w:p>
        </w:tc>
        <w:tc>
          <w:tcPr>
            <w:tcW w:w="1401" w:type="dxa"/>
            <w:tcBorders>
              <w:top w:val="nil"/>
              <w:left w:val="single" w:sz="12" w:space="0" w:color="auto"/>
              <w:bottom w:val="single" w:sz="4" w:space="0" w:color="auto"/>
              <w:right w:val="single" w:sz="12" w:space="0" w:color="auto"/>
            </w:tcBorders>
            <w:shd w:val="clear" w:color="auto" w:fill="00FFFF"/>
          </w:tcPr>
          <w:p w14:paraId="544873F2" w14:textId="145F1069" w:rsidR="003D62F4" w:rsidRDefault="003D62F4" w:rsidP="003D62F4">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7A94E859" w14:textId="77777777" w:rsidR="003D62F4" w:rsidRDefault="003D62F4" w:rsidP="003D62F4">
            <w:pPr>
              <w:pStyle w:val="TAL"/>
              <w:rPr>
                <w:sz w:val="20"/>
              </w:rPr>
            </w:pPr>
          </w:p>
        </w:tc>
        <w:tc>
          <w:tcPr>
            <w:tcW w:w="4619" w:type="dxa"/>
            <w:tcBorders>
              <w:top w:val="nil"/>
              <w:left w:val="single" w:sz="12" w:space="0" w:color="auto"/>
              <w:right w:val="single" w:sz="12" w:space="0" w:color="auto"/>
            </w:tcBorders>
            <w:shd w:val="clear" w:color="auto" w:fill="auto"/>
          </w:tcPr>
          <w:p w14:paraId="3DA28B94" w14:textId="77777777" w:rsidR="003D62F4" w:rsidRDefault="003D62F4" w:rsidP="003D62F4">
            <w:pPr>
              <w:pStyle w:val="C3OpenAPI"/>
            </w:pPr>
          </w:p>
        </w:tc>
      </w:tr>
      <w:tr w:rsidR="00A7095F" w:rsidRPr="002F2600" w14:paraId="49BFE67E" w14:textId="77777777" w:rsidTr="003D62F4">
        <w:tc>
          <w:tcPr>
            <w:tcW w:w="975" w:type="dxa"/>
            <w:tcBorders>
              <w:left w:val="single" w:sz="12" w:space="0" w:color="auto"/>
              <w:bottom w:val="nil"/>
              <w:right w:val="single" w:sz="12" w:space="0" w:color="auto"/>
            </w:tcBorders>
            <w:shd w:val="clear" w:color="auto" w:fill="auto"/>
          </w:tcPr>
          <w:p w14:paraId="726BBA91"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29E130EE"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F1EF5CD" w14:textId="21D4AD88" w:rsidR="00A7095F" w:rsidRDefault="00251A7C" w:rsidP="00A7095F">
            <w:pPr>
              <w:suppressLineNumbers/>
              <w:suppressAutoHyphens/>
              <w:spacing w:before="60" w:after="60"/>
              <w:jc w:val="center"/>
            </w:pPr>
            <w:hyperlink r:id="rId314" w:history="1">
              <w:r w:rsidR="00A7095F">
                <w:rPr>
                  <w:rStyle w:val="aa"/>
                </w:rPr>
                <w:t>5187</w:t>
              </w:r>
            </w:hyperlink>
          </w:p>
        </w:tc>
        <w:tc>
          <w:tcPr>
            <w:tcW w:w="3251" w:type="dxa"/>
            <w:tcBorders>
              <w:left w:val="single" w:sz="12" w:space="0" w:color="auto"/>
              <w:bottom w:val="nil"/>
              <w:right w:val="single" w:sz="12" w:space="0" w:color="auto"/>
            </w:tcBorders>
            <w:shd w:val="clear" w:color="auto" w:fill="auto"/>
          </w:tcPr>
          <w:p w14:paraId="21C87D0F" w14:textId="5BDDE713" w:rsidR="00A7095F" w:rsidRDefault="00A7095F" w:rsidP="00A7095F">
            <w:pPr>
              <w:pStyle w:val="TAL"/>
              <w:rPr>
                <w:sz w:val="20"/>
              </w:rPr>
            </w:pPr>
            <w:r>
              <w:rPr>
                <w:sz w:val="20"/>
              </w:rPr>
              <w:t xml:space="preserve">CR 0371 29.525 Rel-19 Support 5G </w:t>
            </w:r>
            <w:proofErr w:type="spellStart"/>
            <w:r>
              <w:rPr>
                <w:sz w:val="20"/>
              </w:rPr>
              <w:t>ProSe</w:t>
            </w:r>
            <w:proofErr w:type="spellEnd"/>
            <w:r>
              <w:rPr>
                <w:sz w:val="20"/>
              </w:rPr>
              <w:t xml:space="preserve"> Multi-hop UE-to-Network Relay</w:t>
            </w:r>
          </w:p>
        </w:tc>
        <w:tc>
          <w:tcPr>
            <w:tcW w:w="1401" w:type="dxa"/>
            <w:tcBorders>
              <w:left w:val="single" w:sz="12" w:space="0" w:color="auto"/>
              <w:bottom w:val="nil"/>
              <w:right w:val="single" w:sz="12" w:space="0" w:color="auto"/>
            </w:tcBorders>
            <w:shd w:val="clear" w:color="auto" w:fill="auto"/>
          </w:tcPr>
          <w:p w14:paraId="23727C25" w14:textId="6AF6A502" w:rsidR="00A7095F" w:rsidRDefault="00A7095F" w:rsidP="00A7095F">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7A116D28" w14:textId="5D184A46" w:rsidR="00A7095F" w:rsidRPr="00750E57" w:rsidRDefault="003D62F4" w:rsidP="00A7095F">
            <w:pPr>
              <w:pStyle w:val="TAL"/>
              <w:rPr>
                <w:sz w:val="20"/>
              </w:rPr>
            </w:pPr>
            <w:r>
              <w:rPr>
                <w:sz w:val="20"/>
              </w:rPr>
              <w:t>Revised to 5494</w:t>
            </w:r>
          </w:p>
        </w:tc>
        <w:tc>
          <w:tcPr>
            <w:tcW w:w="4619" w:type="dxa"/>
            <w:tcBorders>
              <w:left w:val="single" w:sz="12" w:space="0" w:color="auto"/>
              <w:bottom w:val="nil"/>
              <w:right w:val="single" w:sz="12" w:space="0" w:color="auto"/>
            </w:tcBorders>
            <w:shd w:val="clear" w:color="auto" w:fill="auto"/>
          </w:tcPr>
          <w:p w14:paraId="20B771C7" w14:textId="77777777" w:rsidR="00A7095F" w:rsidRDefault="00A7095F" w:rsidP="00A7095F">
            <w:pPr>
              <w:pStyle w:val="C3OpenAPI"/>
              <w:rPr>
                <w:rFonts w:eastAsia="宋体"/>
              </w:rPr>
            </w:pPr>
            <w:r>
              <w:t>This CR introduces a backwards compatible feature to the OpenAPI description of the Npcf_UEPolicyControl API, Npcf_UEPolicyControl API</w:t>
            </w:r>
          </w:p>
          <w:p w14:paraId="25CEB381" w14:textId="77777777" w:rsidR="00A7095F" w:rsidRDefault="00A7095F" w:rsidP="00A7095F">
            <w:pPr>
              <w:rPr>
                <w:rFonts w:ascii="Arial" w:hAnsi="Arial" w:cs="Arial"/>
                <w:sz w:val="18"/>
              </w:rPr>
            </w:pPr>
          </w:p>
          <w:p w14:paraId="10D29A76" w14:textId="77777777" w:rsidR="00A7095F" w:rsidRDefault="00A7095F" w:rsidP="00A7095F">
            <w:pPr>
              <w:rPr>
                <w:rFonts w:ascii="Arial" w:eastAsiaTheme="minorEastAsia" w:hAnsi="Arial" w:cs="Arial"/>
                <w:kern w:val="2"/>
                <w:sz w:val="20"/>
                <w:szCs w:val="22"/>
                <w:lang w:val="en-GB" w:eastAsia="zh-CN"/>
                <w14:ligatures w14:val="standardContextual"/>
              </w:rPr>
            </w:pPr>
            <w:proofErr w:type="spellStart"/>
            <w:r w:rsidRPr="00C71280">
              <w:rPr>
                <w:rFonts w:ascii="Arial" w:eastAsiaTheme="minorEastAsia" w:hAnsi="Arial" w:cs="Arial" w:hint="eastAsia"/>
                <w:kern w:val="2"/>
                <w:sz w:val="20"/>
                <w:szCs w:val="22"/>
                <w:lang w:val="en-GB" w:eastAsia="zh-CN"/>
                <w14:ligatures w14:val="standardContextual"/>
              </w:rPr>
              <w:t>P</w:t>
            </w:r>
            <w:r w:rsidRPr="00C71280">
              <w:rPr>
                <w:rFonts w:ascii="Arial" w:eastAsiaTheme="minorEastAsia" w:hAnsi="Arial" w:cs="Arial"/>
                <w:kern w:val="2"/>
                <w:sz w:val="20"/>
                <w:szCs w:val="22"/>
                <w:lang w:val="en-GB" w:eastAsia="zh-CN"/>
                <w14:ligatures w14:val="standardContextual"/>
              </w:rPr>
              <w:t>artha</w:t>
            </w:r>
            <w:proofErr w:type="spellEnd"/>
            <w:r w:rsidRPr="00C71280">
              <w:rPr>
                <w:rFonts w:ascii="Arial" w:eastAsiaTheme="minorEastAsia" w:hAnsi="Arial" w:cs="Arial"/>
                <w:kern w:val="2"/>
                <w:sz w:val="20"/>
                <w:szCs w:val="22"/>
                <w:lang w:val="en-GB" w:eastAsia="zh-CN"/>
                <w14:ligatures w14:val="standardContextual"/>
              </w:rPr>
              <w:t xml:space="preserve"> (Nokia): remove “and/or”;</w:t>
            </w:r>
            <w:r>
              <w:rPr>
                <w:rFonts w:ascii="Arial" w:eastAsiaTheme="minorEastAsia" w:hAnsi="Arial" w:cs="Arial"/>
                <w:kern w:val="2"/>
                <w:sz w:val="20"/>
                <w:szCs w:val="22"/>
                <w:lang w:val="en-GB" w:eastAsia="zh-CN"/>
                <w14:ligatures w14:val="standardContextual"/>
              </w:rPr>
              <w:t xml:space="preserve"> recall the change for </w:t>
            </w:r>
            <w:r w:rsidRPr="00A9115C">
              <w:rPr>
                <w:rFonts w:ascii="Arial" w:eastAsiaTheme="minorEastAsia" w:hAnsi="Arial" w:cs="Arial"/>
                <w:kern w:val="2"/>
                <w:sz w:val="20"/>
                <w:szCs w:val="22"/>
                <w:lang w:val="en-GB" w:eastAsia="zh-CN"/>
                <w14:ligatures w14:val="standardContextual"/>
              </w:rPr>
              <w:t>ProSe_Ph2 in cl 5.8</w:t>
            </w:r>
          </w:p>
          <w:p w14:paraId="09958FF2" w14:textId="64A47678" w:rsidR="00A7095F" w:rsidRPr="00EB31DD" w:rsidRDefault="00A7095F" w:rsidP="00A7095F">
            <w:pPr>
              <w:rPr>
                <w:rFonts w:ascii="Arial" w:eastAsia="等线" w:hAnsi="Arial" w:cs="Arial"/>
                <w:sz w:val="18"/>
                <w:lang w:eastAsia="zh-CN"/>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 xml:space="preserve">usana (Ericsson): </w:t>
            </w:r>
            <w:r>
              <w:rPr>
                <w:rFonts w:ascii="Arial" w:eastAsiaTheme="minorEastAsia" w:hAnsi="Arial" w:cs="Arial"/>
                <w:kern w:val="2"/>
                <w:sz w:val="20"/>
                <w:szCs w:val="22"/>
                <w:lang w:val="en-GB" w:eastAsia="zh-CN"/>
                <w14:ligatures w14:val="standardContextual"/>
              </w:rPr>
              <w:t>comments</w:t>
            </w:r>
          </w:p>
        </w:tc>
      </w:tr>
      <w:tr w:rsidR="003D62F4" w:rsidRPr="002F2600" w14:paraId="6AD35FAF" w14:textId="77777777" w:rsidTr="003D62F4">
        <w:tc>
          <w:tcPr>
            <w:tcW w:w="975" w:type="dxa"/>
            <w:tcBorders>
              <w:top w:val="nil"/>
              <w:left w:val="single" w:sz="12" w:space="0" w:color="auto"/>
              <w:right w:val="single" w:sz="12" w:space="0" w:color="auto"/>
            </w:tcBorders>
            <w:shd w:val="clear" w:color="auto" w:fill="auto"/>
          </w:tcPr>
          <w:p w14:paraId="315DD000" w14:textId="77777777" w:rsidR="003D62F4" w:rsidRPr="00D81B37" w:rsidRDefault="003D62F4" w:rsidP="003D62F4">
            <w:pPr>
              <w:pStyle w:val="TAL"/>
              <w:rPr>
                <w:sz w:val="20"/>
              </w:rPr>
            </w:pPr>
          </w:p>
        </w:tc>
        <w:tc>
          <w:tcPr>
            <w:tcW w:w="2635" w:type="dxa"/>
            <w:tcBorders>
              <w:top w:val="nil"/>
              <w:left w:val="single" w:sz="12" w:space="0" w:color="auto"/>
              <w:right w:val="single" w:sz="12" w:space="0" w:color="auto"/>
            </w:tcBorders>
            <w:shd w:val="clear" w:color="auto" w:fill="auto"/>
          </w:tcPr>
          <w:p w14:paraId="77014C2A" w14:textId="77777777" w:rsidR="003D62F4" w:rsidRPr="00D81B37" w:rsidRDefault="003D62F4" w:rsidP="003D62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D3E1FE" w14:textId="18B23E1B" w:rsidR="003D62F4" w:rsidRDefault="003D62F4" w:rsidP="003D62F4">
            <w:pPr>
              <w:suppressLineNumbers/>
              <w:suppressAutoHyphens/>
              <w:spacing w:before="60" w:after="60"/>
              <w:jc w:val="center"/>
            </w:pPr>
            <w:r>
              <w:t>5494</w:t>
            </w:r>
          </w:p>
        </w:tc>
        <w:tc>
          <w:tcPr>
            <w:tcW w:w="3251" w:type="dxa"/>
            <w:tcBorders>
              <w:top w:val="nil"/>
              <w:left w:val="single" w:sz="12" w:space="0" w:color="auto"/>
              <w:bottom w:val="single" w:sz="4" w:space="0" w:color="auto"/>
              <w:right w:val="single" w:sz="12" w:space="0" w:color="auto"/>
            </w:tcBorders>
            <w:shd w:val="clear" w:color="auto" w:fill="00FFFF"/>
          </w:tcPr>
          <w:p w14:paraId="66919521" w14:textId="17C68419" w:rsidR="003D62F4" w:rsidRDefault="003D62F4" w:rsidP="003D62F4">
            <w:pPr>
              <w:pStyle w:val="TAL"/>
              <w:rPr>
                <w:sz w:val="20"/>
              </w:rPr>
            </w:pPr>
            <w:r>
              <w:rPr>
                <w:sz w:val="20"/>
              </w:rPr>
              <w:t xml:space="preserve">CR 0371 29.525 Rel-19 Support 5G </w:t>
            </w:r>
            <w:proofErr w:type="spellStart"/>
            <w:r>
              <w:rPr>
                <w:sz w:val="20"/>
              </w:rPr>
              <w:t>ProSe</w:t>
            </w:r>
            <w:proofErr w:type="spellEnd"/>
            <w:r>
              <w:rPr>
                <w:sz w:val="20"/>
              </w:rPr>
              <w:t xml:space="preserve"> Multi-hop UE-to-Network Relay</w:t>
            </w:r>
          </w:p>
        </w:tc>
        <w:tc>
          <w:tcPr>
            <w:tcW w:w="1401" w:type="dxa"/>
            <w:tcBorders>
              <w:top w:val="nil"/>
              <w:left w:val="single" w:sz="12" w:space="0" w:color="auto"/>
              <w:bottom w:val="single" w:sz="4" w:space="0" w:color="auto"/>
              <w:right w:val="single" w:sz="12" w:space="0" w:color="auto"/>
            </w:tcBorders>
            <w:shd w:val="clear" w:color="auto" w:fill="00FFFF"/>
          </w:tcPr>
          <w:p w14:paraId="7A12F43E" w14:textId="35C66F8D" w:rsidR="003D62F4" w:rsidRDefault="003D62F4" w:rsidP="003D62F4">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4430E5E2" w14:textId="77777777" w:rsidR="003D62F4" w:rsidRDefault="003D62F4" w:rsidP="003D62F4">
            <w:pPr>
              <w:pStyle w:val="TAL"/>
              <w:rPr>
                <w:sz w:val="20"/>
              </w:rPr>
            </w:pPr>
          </w:p>
        </w:tc>
        <w:tc>
          <w:tcPr>
            <w:tcW w:w="4619" w:type="dxa"/>
            <w:tcBorders>
              <w:top w:val="nil"/>
              <w:left w:val="single" w:sz="12" w:space="0" w:color="auto"/>
              <w:right w:val="single" w:sz="12" w:space="0" w:color="auto"/>
            </w:tcBorders>
            <w:shd w:val="clear" w:color="auto" w:fill="auto"/>
          </w:tcPr>
          <w:p w14:paraId="22EFF694" w14:textId="77777777" w:rsidR="003D62F4" w:rsidRDefault="003D62F4" w:rsidP="003D62F4">
            <w:pPr>
              <w:pStyle w:val="C3OpenAPI"/>
            </w:pPr>
          </w:p>
        </w:tc>
      </w:tr>
      <w:tr w:rsidR="00A7095F" w:rsidRPr="002F2600" w14:paraId="5A66AB77" w14:textId="77777777" w:rsidTr="003D62F4">
        <w:tc>
          <w:tcPr>
            <w:tcW w:w="975" w:type="dxa"/>
            <w:tcBorders>
              <w:left w:val="single" w:sz="12" w:space="0" w:color="auto"/>
              <w:bottom w:val="nil"/>
              <w:right w:val="single" w:sz="12" w:space="0" w:color="auto"/>
            </w:tcBorders>
            <w:shd w:val="clear" w:color="auto" w:fill="auto"/>
          </w:tcPr>
          <w:p w14:paraId="57921B76"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1B34687E"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44996F75" w14:textId="1D14778A" w:rsidR="00A7095F" w:rsidRDefault="00251A7C" w:rsidP="00A7095F">
            <w:pPr>
              <w:suppressLineNumbers/>
              <w:suppressAutoHyphens/>
              <w:spacing w:before="60" w:after="60"/>
              <w:jc w:val="center"/>
            </w:pPr>
            <w:hyperlink r:id="rId315" w:history="1">
              <w:r w:rsidR="00A7095F">
                <w:rPr>
                  <w:rStyle w:val="aa"/>
                </w:rPr>
                <w:t>5188</w:t>
              </w:r>
            </w:hyperlink>
          </w:p>
        </w:tc>
        <w:tc>
          <w:tcPr>
            <w:tcW w:w="3251" w:type="dxa"/>
            <w:tcBorders>
              <w:left w:val="single" w:sz="12" w:space="0" w:color="auto"/>
              <w:bottom w:val="nil"/>
              <w:right w:val="single" w:sz="12" w:space="0" w:color="auto"/>
            </w:tcBorders>
            <w:shd w:val="clear" w:color="auto" w:fill="auto"/>
          </w:tcPr>
          <w:p w14:paraId="4D55B27F" w14:textId="5FBF7210" w:rsidR="00A7095F" w:rsidRDefault="00A7095F" w:rsidP="00A7095F">
            <w:pPr>
              <w:pStyle w:val="TAL"/>
              <w:rPr>
                <w:sz w:val="20"/>
              </w:rPr>
            </w:pPr>
            <w:r>
              <w:rPr>
                <w:sz w:val="20"/>
              </w:rPr>
              <w:t xml:space="preserve">CR 0372 29.525 Rel-19 Support 5G </w:t>
            </w:r>
            <w:proofErr w:type="spellStart"/>
            <w:r>
              <w:rPr>
                <w:sz w:val="20"/>
              </w:rPr>
              <w:t>ProSe</w:t>
            </w:r>
            <w:proofErr w:type="spellEnd"/>
            <w:r>
              <w:rPr>
                <w:sz w:val="20"/>
              </w:rPr>
              <w:t xml:space="preserve"> Multi-hop UE-to-UE Relay</w:t>
            </w:r>
          </w:p>
        </w:tc>
        <w:tc>
          <w:tcPr>
            <w:tcW w:w="1401" w:type="dxa"/>
            <w:tcBorders>
              <w:left w:val="single" w:sz="12" w:space="0" w:color="auto"/>
              <w:bottom w:val="nil"/>
              <w:right w:val="single" w:sz="12" w:space="0" w:color="auto"/>
            </w:tcBorders>
            <w:shd w:val="clear" w:color="auto" w:fill="auto"/>
          </w:tcPr>
          <w:p w14:paraId="6BAD878D" w14:textId="4E87B21E" w:rsidR="00A7095F" w:rsidRDefault="00A7095F" w:rsidP="00A7095F">
            <w:pPr>
              <w:pStyle w:val="TAL"/>
              <w:rPr>
                <w:sz w:val="20"/>
              </w:rPr>
            </w:pPr>
            <w:r>
              <w:rPr>
                <w:sz w:val="20"/>
              </w:rPr>
              <w:t>Huawei, CATT</w:t>
            </w:r>
          </w:p>
        </w:tc>
        <w:tc>
          <w:tcPr>
            <w:tcW w:w="1062" w:type="dxa"/>
            <w:tcBorders>
              <w:left w:val="single" w:sz="12" w:space="0" w:color="auto"/>
              <w:bottom w:val="nil"/>
              <w:right w:val="single" w:sz="12" w:space="0" w:color="auto"/>
            </w:tcBorders>
            <w:shd w:val="clear" w:color="auto" w:fill="auto"/>
          </w:tcPr>
          <w:p w14:paraId="7B362F1E" w14:textId="0D8C4EE6" w:rsidR="00A7095F" w:rsidRPr="00750E57" w:rsidRDefault="003D62F4" w:rsidP="00A7095F">
            <w:pPr>
              <w:pStyle w:val="TAL"/>
              <w:rPr>
                <w:sz w:val="20"/>
              </w:rPr>
            </w:pPr>
            <w:r>
              <w:rPr>
                <w:sz w:val="20"/>
              </w:rPr>
              <w:t>Revised to 5495</w:t>
            </w:r>
          </w:p>
        </w:tc>
        <w:tc>
          <w:tcPr>
            <w:tcW w:w="4619" w:type="dxa"/>
            <w:tcBorders>
              <w:left w:val="single" w:sz="12" w:space="0" w:color="auto"/>
              <w:bottom w:val="nil"/>
              <w:right w:val="single" w:sz="12" w:space="0" w:color="auto"/>
            </w:tcBorders>
            <w:shd w:val="clear" w:color="auto" w:fill="auto"/>
          </w:tcPr>
          <w:p w14:paraId="7506D8EE" w14:textId="77777777" w:rsidR="00A7095F" w:rsidRDefault="00A7095F" w:rsidP="00A7095F">
            <w:pPr>
              <w:pStyle w:val="C3OpenAPI"/>
              <w:rPr>
                <w:rFonts w:eastAsia="宋体"/>
              </w:rPr>
            </w:pPr>
            <w:r>
              <w:t>This CR introduces a backwards compatible feature to the OpenAPI description of the Npcf_UEPolicyControl API, Npcf_UEPolicyControl API</w:t>
            </w:r>
          </w:p>
          <w:p w14:paraId="43406868" w14:textId="77777777" w:rsidR="00A7095F" w:rsidRDefault="00A7095F" w:rsidP="00A7095F">
            <w:pPr>
              <w:rPr>
                <w:rFonts w:ascii="Arial" w:hAnsi="Arial" w:cs="Arial"/>
                <w:sz w:val="18"/>
              </w:rPr>
            </w:pPr>
          </w:p>
          <w:p w14:paraId="68BA9EB0" w14:textId="18F23513" w:rsidR="00A7095F" w:rsidRPr="00281129" w:rsidRDefault="00A7095F" w:rsidP="00A7095F">
            <w:pPr>
              <w:rPr>
                <w:rFonts w:ascii="Arial" w:hAnsi="Arial" w:cs="Arial"/>
                <w:sz w:val="18"/>
              </w:rPr>
            </w:pPr>
            <w:r w:rsidRPr="004D4242">
              <w:rPr>
                <w:rFonts w:ascii="Arial" w:eastAsiaTheme="minorEastAsia" w:hAnsi="Arial" w:cs="Arial" w:hint="eastAsia"/>
                <w:kern w:val="2"/>
                <w:sz w:val="20"/>
                <w:szCs w:val="22"/>
                <w:lang w:val="en-GB" w:eastAsia="zh-CN"/>
                <w14:ligatures w14:val="standardContextual"/>
              </w:rPr>
              <w:t>S</w:t>
            </w:r>
            <w:r w:rsidRPr="004D4242">
              <w:rPr>
                <w:rFonts w:ascii="Arial" w:eastAsiaTheme="minorEastAsia" w:hAnsi="Arial" w:cs="Arial"/>
                <w:kern w:val="2"/>
                <w:sz w:val="20"/>
                <w:szCs w:val="22"/>
                <w:lang w:val="en-GB" w:eastAsia="zh-CN"/>
                <w14:ligatures w14:val="standardContextual"/>
              </w:rPr>
              <w:t xml:space="preserve">usana (Ericsson): </w:t>
            </w:r>
            <w:r>
              <w:rPr>
                <w:rFonts w:ascii="Arial" w:eastAsiaTheme="minorEastAsia" w:hAnsi="Arial" w:cs="Arial"/>
                <w:kern w:val="2"/>
                <w:sz w:val="20"/>
                <w:szCs w:val="22"/>
                <w:lang w:val="en-GB" w:eastAsia="zh-CN"/>
                <w14:ligatures w14:val="standardContextual"/>
              </w:rPr>
              <w:t>comments</w:t>
            </w:r>
          </w:p>
        </w:tc>
      </w:tr>
      <w:tr w:rsidR="003D62F4" w:rsidRPr="002F2600" w14:paraId="6E1CA0C3" w14:textId="77777777" w:rsidTr="003D62F4">
        <w:tc>
          <w:tcPr>
            <w:tcW w:w="975" w:type="dxa"/>
            <w:tcBorders>
              <w:top w:val="nil"/>
              <w:left w:val="single" w:sz="12" w:space="0" w:color="auto"/>
              <w:right w:val="single" w:sz="12" w:space="0" w:color="auto"/>
            </w:tcBorders>
            <w:shd w:val="clear" w:color="auto" w:fill="auto"/>
          </w:tcPr>
          <w:p w14:paraId="71BDC42A" w14:textId="77777777" w:rsidR="003D62F4" w:rsidRPr="00D81B37" w:rsidRDefault="003D62F4" w:rsidP="003D62F4">
            <w:pPr>
              <w:pStyle w:val="TAL"/>
              <w:rPr>
                <w:sz w:val="20"/>
              </w:rPr>
            </w:pPr>
          </w:p>
        </w:tc>
        <w:tc>
          <w:tcPr>
            <w:tcW w:w="2635" w:type="dxa"/>
            <w:tcBorders>
              <w:top w:val="nil"/>
              <w:left w:val="single" w:sz="12" w:space="0" w:color="auto"/>
              <w:right w:val="single" w:sz="12" w:space="0" w:color="auto"/>
            </w:tcBorders>
            <w:shd w:val="clear" w:color="auto" w:fill="auto"/>
          </w:tcPr>
          <w:p w14:paraId="181B72A6" w14:textId="77777777" w:rsidR="003D62F4" w:rsidRPr="00D81B37" w:rsidRDefault="003D62F4" w:rsidP="003D62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0A19A7" w14:textId="6770AB1E" w:rsidR="003D62F4" w:rsidRDefault="003D62F4" w:rsidP="003D62F4">
            <w:pPr>
              <w:suppressLineNumbers/>
              <w:suppressAutoHyphens/>
              <w:spacing w:before="60" w:after="60"/>
              <w:jc w:val="center"/>
            </w:pPr>
            <w:r>
              <w:t>5495</w:t>
            </w:r>
          </w:p>
        </w:tc>
        <w:tc>
          <w:tcPr>
            <w:tcW w:w="3251" w:type="dxa"/>
            <w:tcBorders>
              <w:top w:val="nil"/>
              <w:left w:val="single" w:sz="12" w:space="0" w:color="auto"/>
              <w:bottom w:val="single" w:sz="4" w:space="0" w:color="auto"/>
              <w:right w:val="single" w:sz="12" w:space="0" w:color="auto"/>
            </w:tcBorders>
            <w:shd w:val="clear" w:color="auto" w:fill="00FFFF"/>
          </w:tcPr>
          <w:p w14:paraId="4E870338" w14:textId="1E04ABF4" w:rsidR="003D62F4" w:rsidRDefault="003D62F4" w:rsidP="003D62F4">
            <w:pPr>
              <w:pStyle w:val="TAL"/>
              <w:rPr>
                <w:sz w:val="20"/>
              </w:rPr>
            </w:pPr>
            <w:r>
              <w:rPr>
                <w:sz w:val="20"/>
              </w:rPr>
              <w:t xml:space="preserve">CR 0372 29.525 Rel-19 Support 5G </w:t>
            </w:r>
            <w:proofErr w:type="spellStart"/>
            <w:r>
              <w:rPr>
                <w:sz w:val="20"/>
              </w:rPr>
              <w:t>ProSe</w:t>
            </w:r>
            <w:proofErr w:type="spellEnd"/>
            <w:r>
              <w:rPr>
                <w:sz w:val="20"/>
              </w:rPr>
              <w:t xml:space="preserve"> Multi-hop UE-to-UE Relay</w:t>
            </w:r>
          </w:p>
        </w:tc>
        <w:tc>
          <w:tcPr>
            <w:tcW w:w="1401" w:type="dxa"/>
            <w:tcBorders>
              <w:top w:val="nil"/>
              <w:left w:val="single" w:sz="12" w:space="0" w:color="auto"/>
              <w:bottom w:val="single" w:sz="4" w:space="0" w:color="auto"/>
              <w:right w:val="single" w:sz="12" w:space="0" w:color="auto"/>
            </w:tcBorders>
            <w:shd w:val="clear" w:color="auto" w:fill="00FFFF"/>
          </w:tcPr>
          <w:p w14:paraId="2C935662" w14:textId="3445739A" w:rsidR="003D62F4" w:rsidRDefault="003D62F4" w:rsidP="003D62F4">
            <w:pPr>
              <w:pStyle w:val="TAL"/>
              <w:rPr>
                <w:sz w:val="20"/>
              </w:rPr>
            </w:pPr>
            <w:r>
              <w:rPr>
                <w:sz w:val="20"/>
              </w:rPr>
              <w:t>Huawei, CATT</w:t>
            </w:r>
          </w:p>
        </w:tc>
        <w:tc>
          <w:tcPr>
            <w:tcW w:w="1062" w:type="dxa"/>
            <w:tcBorders>
              <w:top w:val="nil"/>
              <w:left w:val="single" w:sz="12" w:space="0" w:color="auto"/>
              <w:right w:val="single" w:sz="12" w:space="0" w:color="auto"/>
            </w:tcBorders>
            <w:shd w:val="clear" w:color="auto" w:fill="auto"/>
          </w:tcPr>
          <w:p w14:paraId="2B65BBAE" w14:textId="77777777" w:rsidR="003D62F4" w:rsidRDefault="003D62F4" w:rsidP="003D62F4">
            <w:pPr>
              <w:pStyle w:val="TAL"/>
              <w:rPr>
                <w:sz w:val="20"/>
              </w:rPr>
            </w:pPr>
          </w:p>
        </w:tc>
        <w:tc>
          <w:tcPr>
            <w:tcW w:w="4619" w:type="dxa"/>
            <w:tcBorders>
              <w:top w:val="nil"/>
              <w:left w:val="single" w:sz="12" w:space="0" w:color="auto"/>
              <w:right w:val="single" w:sz="12" w:space="0" w:color="auto"/>
            </w:tcBorders>
            <w:shd w:val="clear" w:color="auto" w:fill="auto"/>
          </w:tcPr>
          <w:p w14:paraId="78DDC006" w14:textId="77777777" w:rsidR="003D62F4" w:rsidRDefault="003D62F4" w:rsidP="003D62F4">
            <w:pPr>
              <w:pStyle w:val="C3OpenAPI"/>
            </w:pPr>
          </w:p>
        </w:tc>
      </w:tr>
      <w:tr w:rsidR="00A7095F" w:rsidRPr="002F2600" w14:paraId="056780E4" w14:textId="77777777" w:rsidTr="00CD638B">
        <w:tc>
          <w:tcPr>
            <w:tcW w:w="975" w:type="dxa"/>
            <w:tcBorders>
              <w:left w:val="single" w:sz="12" w:space="0" w:color="auto"/>
              <w:right w:val="single" w:sz="12" w:space="0" w:color="auto"/>
            </w:tcBorders>
            <w:shd w:val="clear" w:color="auto" w:fill="auto"/>
          </w:tcPr>
          <w:p w14:paraId="2FFF04B3" w14:textId="5A4857B0" w:rsidR="00A7095F" w:rsidRPr="00C765A7" w:rsidRDefault="00A7095F" w:rsidP="00A7095F">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A7095F" w:rsidRPr="00C765A7" w:rsidRDefault="00A7095F" w:rsidP="00A7095F">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99"/>
          </w:tcPr>
          <w:p w14:paraId="4B314EA2" w14:textId="3272373D" w:rsidR="00A7095F" w:rsidRPr="00EC002F" w:rsidRDefault="00251A7C" w:rsidP="00A7095F">
            <w:pPr>
              <w:suppressLineNumbers/>
              <w:suppressAutoHyphens/>
              <w:spacing w:before="60" w:after="60"/>
              <w:jc w:val="center"/>
            </w:pPr>
            <w:hyperlink r:id="rId316" w:history="1">
              <w:r w:rsidR="00A7095F">
                <w:rPr>
                  <w:rStyle w:val="aa"/>
                </w:rPr>
                <w:t>5138</w:t>
              </w:r>
            </w:hyperlink>
          </w:p>
        </w:tc>
        <w:tc>
          <w:tcPr>
            <w:tcW w:w="3251" w:type="dxa"/>
            <w:tcBorders>
              <w:left w:val="single" w:sz="12" w:space="0" w:color="auto"/>
              <w:bottom w:val="single" w:sz="4" w:space="0" w:color="auto"/>
              <w:right w:val="single" w:sz="12" w:space="0" w:color="auto"/>
            </w:tcBorders>
            <w:shd w:val="clear" w:color="auto" w:fill="FFFF99"/>
          </w:tcPr>
          <w:p w14:paraId="3DA27DBC" w14:textId="3840D094" w:rsidR="00A7095F" w:rsidRPr="00750E57" w:rsidRDefault="00A7095F" w:rsidP="00A7095F">
            <w:pPr>
              <w:pStyle w:val="TAL"/>
              <w:rPr>
                <w:sz w:val="20"/>
              </w:rPr>
            </w:pPr>
            <w:r>
              <w:rPr>
                <w:sz w:val="20"/>
              </w:rPr>
              <w:t>CR 1370 29.522 Rel-19 UE public address subscription procedure</w:t>
            </w:r>
          </w:p>
        </w:tc>
        <w:tc>
          <w:tcPr>
            <w:tcW w:w="1401" w:type="dxa"/>
            <w:tcBorders>
              <w:left w:val="single" w:sz="12" w:space="0" w:color="auto"/>
              <w:bottom w:val="single" w:sz="4" w:space="0" w:color="auto"/>
              <w:right w:val="single" w:sz="12" w:space="0" w:color="auto"/>
            </w:tcBorders>
            <w:shd w:val="clear" w:color="auto" w:fill="FFFF99"/>
          </w:tcPr>
          <w:p w14:paraId="1DBE69D2" w14:textId="298E7D3B" w:rsidR="00A7095F" w:rsidRPr="00750E57" w:rsidRDefault="00A7095F" w:rsidP="00A7095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EE4C92" w14:textId="16CF62CA"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089856E" w14:textId="77777777" w:rsidR="00A7095F" w:rsidRDefault="00A7095F" w:rsidP="00A7095F">
            <w:pPr>
              <w:pStyle w:val="C1Normal"/>
              <w:rPr>
                <w:lang w:eastAsia="zh-CN"/>
              </w:rPr>
            </w:pPr>
            <w:r>
              <w:rPr>
                <w:rFonts w:hint="eastAsia"/>
                <w:lang w:eastAsia="zh-CN"/>
              </w:rPr>
              <w:t>B</w:t>
            </w:r>
            <w:r>
              <w:rPr>
                <w:lang w:eastAsia="zh-CN"/>
              </w:rPr>
              <w:t>haskar (Nokia): 1</w:t>
            </w:r>
            <w:r w:rsidRPr="00D74DCB">
              <w:rPr>
                <w:vertAlign w:val="superscript"/>
                <w:lang w:eastAsia="zh-CN"/>
              </w:rPr>
              <w:t>st</w:t>
            </w:r>
            <w:r>
              <w:rPr>
                <w:lang w:eastAsia="zh-CN"/>
              </w:rPr>
              <w:t xml:space="preserve"> change on cl 4.4.39 are no needed; 2</w:t>
            </w:r>
            <w:r w:rsidRPr="00D74DCB">
              <w:rPr>
                <w:vertAlign w:val="superscript"/>
                <w:lang w:eastAsia="zh-CN"/>
              </w:rPr>
              <w:t>nd</w:t>
            </w:r>
            <w:r>
              <w:rPr>
                <w:lang w:eastAsia="zh-CN"/>
              </w:rPr>
              <w:t xml:space="preserve"> change, clashes with 5247, prefer to use 5138 as base.</w:t>
            </w:r>
          </w:p>
          <w:p w14:paraId="17AB0C48" w14:textId="01ECF8CA" w:rsidR="00A7095F" w:rsidRDefault="00A7095F" w:rsidP="00A7095F">
            <w:pPr>
              <w:pStyle w:val="C1Normal"/>
              <w:rPr>
                <w:rFonts w:eastAsia="等线"/>
                <w:lang w:eastAsia="zh-CN"/>
              </w:rPr>
            </w:pPr>
            <w:r>
              <w:rPr>
                <w:rFonts w:eastAsia="等线" w:hint="eastAsia"/>
                <w:lang w:eastAsia="zh-CN"/>
              </w:rPr>
              <w:t>C</w:t>
            </w:r>
            <w:r>
              <w:rPr>
                <w:rFonts w:eastAsia="等线"/>
                <w:lang w:eastAsia="zh-CN"/>
              </w:rPr>
              <w:t>hi (Huawei): prefer to use 5247 as base, and 1</w:t>
            </w:r>
            <w:r w:rsidRPr="00256502">
              <w:rPr>
                <w:rFonts w:eastAsia="等线"/>
                <w:vertAlign w:val="superscript"/>
                <w:lang w:eastAsia="zh-CN"/>
              </w:rPr>
              <w:t>st</w:t>
            </w:r>
            <w:r>
              <w:rPr>
                <w:rFonts w:eastAsia="等线"/>
                <w:lang w:eastAsia="zh-CN"/>
              </w:rPr>
              <w:t xml:space="preserve"> change is needed, fine for 1</w:t>
            </w:r>
            <w:r w:rsidRPr="00AD0639">
              <w:rPr>
                <w:rFonts w:eastAsia="等线"/>
                <w:vertAlign w:val="superscript"/>
                <w:lang w:eastAsia="zh-CN"/>
              </w:rPr>
              <w:t>st</w:t>
            </w:r>
            <w:r>
              <w:rPr>
                <w:rFonts w:eastAsia="等线"/>
                <w:lang w:eastAsia="zh-CN"/>
              </w:rPr>
              <w:t xml:space="preserve"> change. Will provide rewording via email</w:t>
            </w:r>
          </w:p>
          <w:p w14:paraId="4CFC481E" w14:textId="02F7DE00" w:rsidR="00A7095F" w:rsidRPr="00256502" w:rsidRDefault="00A7095F" w:rsidP="00A7095F">
            <w:pPr>
              <w:pStyle w:val="C1Normal"/>
              <w:rPr>
                <w:rFonts w:eastAsia="等线"/>
                <w:lang w:eastAsia="zh-CN"/>
              </w:rPr>
            </w:pPr>
            <w:r>
              <w:rPr>
                <w:rFonts w:eastAsia="等线" w:hint="eastAsia"/>
                <w:lang w:eastAsia="zh-CN"/>
              </w:rPr>
              <w:t>M</w:t>
            </w:r>
            <w:r>
              <w:rPr>
                <w:rFonts w:eastAsia="等线"/>
                <w:lang w:eastAsia="zh-CN"/>
              </w:rPr>
              <w:t>aria (Ericsson): clashes with 5361 on procedure description, and 5247. No requirement of update procedure based on stage 2. Better to keep original description.</w:t>
            </w:r>
          </w:p>
        </w:tc>
      </w:tr>
      <w:tr w:rsidR="00A7095F" w:rsidRPr="002F2600" w14:paraId="1AD5CFFA" w14:textId="77777777" w:rsidTr="00CD638B">
        <w:tc>
          <w:tcPr>
            <w:tcW w:w="975" w:type="dxa"/>
            <w:tcBorders>
              <w:left w:val="single" w:sz="12" w:space="0" w:color="auto"/>
              <w:right w:val="single" w:sz="12" w:space="0" w:color="auto"/>
            </w:tcBorders>
            <w:shd w:val="clear" w:color="auto" w:fill="auto"/>
          </w:tcPr>
          <w:p w14:paraId="5AC9EC11"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F723C05"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C753840" w14:textId="156A2607" w:rsidR="00A7095F" w:rsidRPr="00EC002F" w:rsidRDefault="00251A7C" w:rsidP="00A7095F">
            <w:pPr>
              <w:suppressLineNumbers/>
              <w:suppressAutoHyphens/>
              <w:spacing w:before="60" w:after="60"/>
              <w:jc w:val="center"/>
            </w:pPr>
            <w:hyperlink r:id="rId317" w:history="1">
              <w:r w:rsidR="00A7095F">
                <w:rPr>
                  <w:rStyle w:val="aa"/>
                </w:rPr>
                <w:t>5139</w:t>
              </w:r>
            </w:hyperlink>
          </w:p>
        </w:tc>
        <w:tc>
          <w:tcPr>
            <w:tcW w:w="3251" w:type="dxa"/>
            <w:tcBorders>
              <w:left w:val="single" w:sz="12" w:space="0" w:color="auto"/>
              <w:bottom w:val="single" w:sz="4" w:space="0" w:color="auto"/>
              <w:right w:val="single" w:sz="12" w:space="0" w:color="auto"/>
            </w:tcBorders>
            <w:shd w:val="clear" w:color="auto" w:fill="FFFF99"/>
          </w:tcPr>
          <w:p w14:paraId="27FBBE14" w14:textId="4D6DA531" w:rsidR="00A7095F" w:rsidRPr="00CD7A31" w:rsidRDefault="00A7095F" w:rsidP="00A7095F">
            <w:pPr>
              <w:pStyle w:val="TAL"/>
              <w:rPr>
                <w:rFonts w:eastAsia="等线"/>
                <w:sz w:val="20"/>
                <w:lang w:eastAsia="zh-CN"/>
              </w:rPr>
            </w:pPr>
            <w:r>
              <w:rPr>
                <w:rFonts w:eastAsia="等线"/>
                <w:sz w:val="20"/>
                <w:lang w:eastAsia="zh-CN"/>
              </w:rPr>
              <w:t>CR 1371 29.522 Rel-19 UE public address subscription resources and data model</w:t>
            </w:r>
          </w:p>
        </w:tc>
        <w:tc>
          <w:tcPr>
            <w:tcW w:w="1401" w:type="dxa"/>
            <w:tcBorders>
              <w:left w:val="single" w:sz="12" w:space="0" w:color="auto"/>
              <w:bottom w:val="single" w:sz="4" w:space="0" w:color="auto"/>
              <w:right w:val="single" w:sz="12" w:space="0" w:color="auto"/>
            </w:tcBorders>
            <w:shd w:val="clear" w:color="auto" w:fill="FFFF99"/>
          </w:tcPr>
          <w:p w14:paraId="7FB7BC09" w14:textId="02672857" w:rsidR="00A7095F" w:rsidRPr="00750E57" w:rsidRDefault="00A7095F" w:rsidP="00A7095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6B59D01" w14:textId="2D0DA657"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0551365" w14:textId="77777777" w:rsidR="00A7095F" w:rsidRDefault="00A7095F" w:rsidP="00A7095F">
            <w:pPr>
              <w:rPr>
                <w:rFonts w:ascii="Arial" w:hAnsi="Arial" w:cs="Arial"/>
                <w:sz w:val="18"/>
              </w:rPr>
            </w:pPr>
          </w:p>
        </w:tc>
      </w:tr>
      <w:tr w:rsidR="00A7095F" w:rsidRPr="002F2600" w14:paraId="0EC987E6" w14:textId="77777777" w:rsidTr="00CD638B">
        <w:tc>
          <w:tcPr>
            <w:tcW w:w="975" w:type="dxa"/>
            <w:tcBorders>
              <w:left w:val="single" w:sz="12" w:space="0" w:color="auto"/>
              <w:right w:val="single" w:sz="12" w:space="0" w:color="auto"/>
            </w:tcBorders>
            <w:shd w:val="clear" w:color="auto" w:fill="auto"/>
          </w:tcPr>
          <w:p w14:paraId="6B5C627A"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523AC24D"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33CF80A" w14:textId="72B4E50F" w:rsidR="00A7095F" w:rsidRPr="00EC002F" w:rsidRDefault="00251A7C" w:rsidP="00A7095F">
            <w:pPr>
              <w:suppressLineNumbers/>
              <w:suppressAutoHyphens/>
              <w:spacing w:before="60" w:after="60"/>
              <w:jc w:val="center"/>
            </w:pPr>
            <w:hyperlink r:id="rId318" w:history="1">
              <w:r w:rsidR="00A7095F">
                <w:rPr>
                  <w:rStyle w:val="aa"/>
                </w:rPr>
                <w:t>5140</w:t>
              </w:r>
            </w:hyperlink>
          </w:p>
        </w:tc>
        <w:tc>
          <w:tcPr>
            <w:tcW w:w="3251" w:type="dxa"/>
            <w:tcBorders>
              <w:left w:val="single" w:sz="12" w:space="0" w:color="auto"/>
              <w:bottom w:val="single" w:sz="4" w:space="0" w:color="auto"/>
              <w:right w:val="single" w:sz="12" w:space="0" w:color="auto"/>
            </w:tcBorders>
            <w:shd w:val="clear" w:color="auto" w:fill="FFFF99"/>
          </w:tcPr>
          <w:p w14:paraId="450458F8" w14:textId="1C166473" w:rsidR="00A7095F" w:rsidRPr="00CD7A31" w:rsidRDefault="00A7095F" w:rsidP="00A7095F">
            <w:pPr>
              <w:pStyle w:val="TAL"/>
              <w:rPr>
                <w:rFonts w:eastAsia="等线"/>
                <w:sz w:val="20"/>
                <w:lang w:eastAsia="zh-CN"/>
              </w:rPr>
            </w:pPr>
            <w:r>
              <w:rPr>
                <w:rFonts w:eastAsia="等线"/>
                <w:sz w:val="20"/>
                <w:lang w:eastAsia="zh-CN"/>
              </w:rPr>
              <w:t xml:space="preserve">CR 1372 29.522 Rel-19 </w:t>
            </w:r>
            <w:proofErr w:type="spellStart"/>
            <w:r>
              <w:rPr>
                <w:rFonts w:eastAsia="等线"/>
                <w:sz w:val="20"/>
                <w:lang w:eastAsia="zh-CN"/>
              </w:rPr>
              <w:t>Nnef_UeAddress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 update</w:t>
            </w:r>
          </w:p>
        </w:tc>
        <w:tc>
          <w:tcPr>
            <w:tcW w:w="1401" w:type="dxa"/>
            <w:tcBorders>
              <w:left w:val="single" w:sz="12" w:space="0" w:color="auto"/>
              <w:bottom w:val="single" w:sz="4" w:space="0" w:color="auto"/>
              <w:right w:val="single" w:sz="12" w:space="0" w:color="auto"/>
            </w:tcBorders>
            <w:shd w:val="clear" w:color="auto" w:fill="FFFF99"/>
          </w:tcPr>
          <w:p w14:paraId="52D60AEB" w14:textId="221841AF" w:rsidR="00A7095F" w:rsidRPr="00750E57" w:rsidRDefault="00A7095F" w:rsidP="00A7095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86DB7A1" w14:textId="7FB331F7"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E5FCBFC" w14:textId="77777777" w:rsidR="00A7095F" w:rsidRDefault="00A7095F" w:rsidP="00A7095F">
            <w:pPr>
              <w:pStyle w:val="C3OpenAPI"/>
              <w:rPr>
                <w:rFonts w:eastAsia="宋体"/>
              </w:rPr>
            </w:pPr>
            <w:r>
              <w:t>This CR introduces a backwards compatible feature to the OpenAPI description of the UEAddress API, UEAddress API</w:t>
            </w:r>
          </w:p>
          <w:p w14:paraId="242A88A9" w14:textId="77777777" w:rsidR="00A7095F" w:rsidRPr="00BD5406" w:rsidRDefault="00A7095F" w:rsidP="00A7095F">
            <w:pPr>
              <w:rPr>
                <w:rFonts w:ascii="Arial" w:hAnsi="Arial" w:cs="Arial"/>
                <w:sz w:val="18"/>
              </w:rPr>
            </w:pPr>
          </w:p>
        </w:tc>
      </w:tr>
      <w:tr w:rsidR="00A7095F" w:rsidRPr="002F2600" w14:paraId="3C127640" w14:textId="77777777" w:rsidTr="00CD638B">
        <w:tc>
          <w:tcPr>
            <w:tcW w:w="975" w:type="dxa"/>
            <w:tcBorders>
              <w:left w:val="single" w:sz="12" w:space="0" w:color="auto"/>
              <w:right w:val="single" w:sz="12" w:space="0" w:color="auto"/>
            </w:tcBorders>
            <w:shd w:val="clear" w:color="auto" w:fill="auto"/>
          </w:tcPr>
          <w:p w14:paraId="6D0B70FB"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AFA388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5884AB" w14:textId="4524CE3B" w:rsidR="00A7095F" w:rsidRDefault="00251A7C" w:rsidP="00A7095F">
            <w:pPr>
              <w:suppressLineNumbers/>
              <w:suppressAutoHyphens/>
              <w:spacing w:before="60" w:after="60"/>
              <w:jc w:val="center"/>
            </w:pPr>
            <w:hyperlink r:id="rId319" w:history="1">
              <w:r w:rsidR="00A7095F">
                <w:rPr>
                  <w:rStyle w:val="aa"/>
                </w:rPr>
                <w:t>5247</w:t>
              </w:r>
            </w:hyperlink>
          </w:p>
        </w:tc>
        <w:tc>
          <w:tcPr>
            <w:tcW w:w="3251" w:type="dxa"/>
            <w:tcBorders>
              <w:left w:val="single" w:sz="12" w:space="0" w:color="auto"/>
              <w:bottom w:val="single" w:sz="4" w:space="0" w:color="auto"/>
              <w:right w:val="single" w:sz="12" w:space="0" w:color="auto"/>
            </w:tcBorders>
            <w:shd w:val="clear" w:color="auto" w:fill="FFFF99"/>
          </w:tcPr>
          <w:p w14:paraId="0AE648F3" w14:textId="1C6ED8F8" w:rsidR="00A7095F" w:rsidRDefault="00A7095F" w:rsidP="00A7095F">
            <w:pPr>
              <w:pStyle w:val="TAL"/>
              <w:rPr>
                <w:rFonts w:eastAsia="等线"/>
                <w:sz w:val="20"/>
                <w:lang w:eastAsia="zh-CN"/>
              </w:rPr>
            </w:pPr>
            <w:r>
              <w:rPr>
                <w:rFonts w:eastAsia="等线"/>
                <w:sz w:val="20"/>
                <w:lang w:eastAsia="zh-CN"/>
              </w:rPr>
              <w:t xml:space="preserve">CR 1390 29.522 Rel-19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99"/>
          </w:tcPr>
          <w:p w14:paraId="3F8947ED" w14:textId="63866C92"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992B0A" w14:textId="1890D32F"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F14CD3D" w14:textId="2B679270" w:rsidR="00A7095F" w:rsidRDefault="00A7095F" w:rsidP="00A7095F">
            <w:pPr>
              <w:pStyle w:val="C1Normal"/>
              <w:rPr>
                <w:sz w:val="18"/>
              </w:rPr>
            </w:pPr>
            <w:r>
              <w:rPr>
                <w:rFonts w:hint="eastAsia"/>
                <w:lang w:eastAsia="zh-CN"/>
              </w:rPr>
              <w:t>C</w:t>
            </w:r>
            <w:r>
              <w:rPr>
                <w:lang w:eastAsia="zh-CN"/>
              </w:rPr>
              <w:t>hi (Huawei): fine with 1</w:t>
            </w:r>
            <w:r w:rsidRPr="00E51D3E">
              <w:rPr>
                <w:vertAlign w:val="superscript"/>
                <w:lang w:eastAsia="zh-CN"/>
              </w:rPr>
              <w:t>st</w:t>
            </w:r>
            <w:r>
              <w:rPr>
                <w:lang w:eastAsia="zh-CN"/>
              </w:rPr>
              <w:t xml:space="preserve"> change.</w:t>
            </w:r>
          </w:p>
        </w:tc>
      </w:tr>
      <w:tr w:rsidR="00A7095F" w:rsidRPr="002F2600" w14:paraId="1F9E0E0B" w14:textId="77777777" w:rsidTr="00CD638B">
        <w:tc>
          <w:tcPr>
            <w:tcW w:w="975" w:type="dxa"/>
            <w:tcBorders>
              <w:left w:val="single" w:sz="12" w:space="0" w:color="auto"/>
              <w:right w:val="single" w:sz="12" w:space="0" w:color="auto"/>
            </w:tcBorders>
            <w:shd w:val="clear" w:color="auto" w:fill="auto"/>
          </w:tcPr>
          <w:p w14:paraId="02E35942"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6E3E2C9"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F80207F" w14:textId="5CBF3EB5" w:rsidR="00A7095F" w:rsidRDefault="00251A7C" w:rsidP="00A7095F">
            <w:pPr>
              <w:suppressLineNumbers/>
              <w:suppressAutoHyphens/>
              <w:spacing w:before="60" w:after="60"/>
              <w:jc w:val="center"/>
            </w:pPr>
            <w:hyperlink r:id="rId320" w:history="1">
              <w:r w:rsidR="00A7095F">
                <w:rPr>
                  <w:rStyle w:val="aa"/>
                </w:rPr>
                <w:t>5248</w:t>
              </w:r>
            </w:hyperlink>
          </w:p>
        </w:tc>
        <w:tc>
          <w:tcPr>
            <w:tcW w:w="3251" w:type="dxa"/>
            <w:tcBorders>
              <w:left w:val="single" w:sz="12" w:space="0" w:color="auto"/>
              <w:bottom w:val="single" w:sz="4" w:space="0" w:color="auto"/>
              <w:right w:val="single" w:sz="12" w:space="0" w:color="auto"/>
            </w:tcBorders>
            <w:shd w:val="clear" w:color="auto" w:fill="FFFF99"/>
          </w:tcPr>
          <w:p w14:paraId="016B9310" w14:textId="0969DF0F" w:rsidR="00A7095F" w:rsidRDefault="00A7095F" w:rsidP="00A7095F">
            <w:pPr>
              <w:pStyle w:val="TAL"/>
              <w:rPr>
                <w:rFonts w:eastAsia="等线"/>
                <w:sz w:val="20"/>
                <w:lang w:eastAsia="zh-CN"/>
              </w:rPr>
            </w:pPr>
            <w:r>
              <w:rPr>
                <w:rFonts w:eastAsia="等线"/>
                <w:sz w:val="20"/>
                <w:lang w:eastAsia="zh-CN"/>
              </w:rPr>
              <w:t xml:space="preserve">CR 1391 29.522 Rel-19 Data model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99"/>
          </w:tcPr>
          <w:p w14:paraId="16F58802" w14:textId="3D9EFA6C"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46F7B3C" w14:textId="07026EB2"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3D78F38" w14:textId="77777777" w:rsidR="00A7095F" w:rsidRDefault="00A7095F" w:rsidP="00A7095F">
            <w:pPr>
              <w:rPr>
                <w:rFonts w:ascii="Arial" w:hAnsi="Arial" w:cs="Arial"/>
                <w:sz w:val="18"/>
              </w:rPr>
            </w:pPr>
          </w:p>
        </w:tc>
      </w:tr>
      <w:tr w:rsidR="00A7095F" w:rsidRPr="002F2600" w14:paraId="48D8D21C" w14:textId="77777777" w:rsidTr="00C66153">
        <w:tc>
          <w:tcPr>
            <w:tcW w:w="975" w:type="dxa"/>
            <w:tcBorders>
              <w:left w:val="single" w:sz="12" w:space="0" w:color="auto"/>
              <w:right w:val="single" w:sz="12" w:space="0" w:color="auto"/>
            </w:tcBorders>
            <w:shd w:val="clear" w:color="auto" w:fill="auto"/>
          </w:tcPr>
          <w:p w14:paraId="36B12237"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447A77D0"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9534C9E" w14:textId="45F0A4DD" w:rsidR="00A7095F" w:rsidRDefault="00251A7C" w:rsidP="00A7095F">
            <w:pPr>
              <w:suppressLineNumbers/>
              <w:suppressAutoHyphens/>
              <w:spacing w:before="60" w:after="60"/>
              <w:jc w:val="center"/>
            </w:pPr>
            <w:hyperlink r:id="rId321" w:history="1">
              <w:r w:rsidR="00A7095F">
                <w:rPr>
                  <w:rStyle w:val="aa"/>
                </w:rPr>
                <w:t>5249</w:t>
              </w:r>
            </w:hyperlink>
          </w:p>
        </w:tc>
        <w:tc>
          <w:tcPr>
            <w:tcW w:w="3251" w:type="dxa"/>
            <w:tcBorders>
              <w:left w:val="single" w:sz="12" w:space="0" w:color="auto"/>
              <w:bottom w:val="single" w:sz="4" w:space="0" w:color="auto"/>
              <w:right w:val="single" w:sz="12" w:space="0" w:color="auto"/>
            </w:tcBorders>
            <w:shd w:val="clear" w:color="auto" w:fill="FFFF99"/>
          </w:tcPr>
          <w:p w14:paraId="7BAF0C02" w14:textId="6C223930" w:rsidR="00A7095F" w:rsidRDefault="00A7095F" w:rsidP="00A7095F">
            <w:pPr>
              <w:pStyle w:val="TAL"/>
              <w:rPr>
                <w:rFonts w:eastAsia="等线"/>
                <w:sz w:val="20"/>
                <w:lang w:eastAsia="zh-CN"/>
              </w:rPr>
            </w:pPr>
            <w:r>
              <w:rPr>
                <w:rFonts w:eastAsia="等线"/>
                <w:sz w:val="20"/>
                <w:lang w:eastAsia="zh-CN"/>
              </w:rPr>
              <w:t xml:space="preserve">CR 1392 29.522 Rel-19 Update Open API for Enhancement of getting </w:t>
            </w:r>
            <w:proofErr w:type="spellStart"/>
            <w:r>
              <w:rPr>
                <w:rFonts w:eastAsia="等线"/>
                <w:sz w:val="20"/>
                <w:lang w:eastAsia="zh-CN"/>
              </w:rPr>
              <w:t>NATed</w:t>
            </w:r>
            <w:proofErr w:type="spellEnd"/>
            <w:r>
              <w:rPr>
                <w:rFonts w:eastAsia="等线"/>
                <w:sz w:val="20"/>
                <w:lang w:eastAsia="zh-CN"/>
              </w:rPr>
              <w:t xml:space="preserve"> UE public IP address and port number</w:t>
            </w:r>
          </w:p>
        </w:tc>
        <w:tc>
          <w:tcPr>
            <w:tcW w:w="1401" w:type="dxa"/>
            <w:tcBorders>
              <w:left w:val="single" w:sz="12" w:space="0" w:color="auto"/>
              <w:bottom w:val="single" w:sz="4" w:space="0" w:color="auto"/>
              <w:right w:val="single" w:sz="12" w:space="0" w:color="auto"/>
            </w:tcBorders>
            <w:shd w:val="clear" w:color="auto" w:fill="FFFF99"/>
          </w:tcPr>
          <w:p w14:paraId="056C94ED" w14:textId="77F8E823"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9A06AA" w14:textId="035D541F"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5972277" w14:textId="77777777" w:rsidR="00A7095F" w:rsidRDefault="00A7095F" w:rsidP="00A7095F">
            <w:pPr>
              <w:pStyle w:val="C3OpenAPI"/>
              <w:rPr>
                <w:rFonts w:eastAsia="宋体"/>
              </w:rPr>
            </w:pPr>
            <w:r>
              <w:t>This CR introduces a backwards compatible feature to the OpenAPI description of the UEAddress API, UEAddress API</w:t>
            </w:r>
          </w:p>
          <w:p w14:paraId="7CFE74EE" w14:textId="77777777" w:rsidR="00A7095F" w:rsidRPr="00BF766F" w:rsidRDefault="00A7095F" w:rsidP="00A7095F">
            <w:pPr>
              <w:rPr>
                <w:rFonts w:ascii="Arial" w:hAnsi="Arial" w:cs="Arial"/>
                <w:sz w:val="18"/>
              </w:rPr>
            </w:pPr>
          </w:p>
        </w:tc>
      </w:tr>
      <w:tr w:rsidR="00A7095F" w:rsidRPr="002F2600" w14:paraId="3377978D" w14:textId="77777777" w:rsidTr="00C66153">
        <w:tc>
          <w:tcPr>
            <w:tcW w:w="975" w:type="dxa"/>
            <w:tcBorders>
              <w:left w:val="single" w:sz="12" w:space="0" w:color="auto"/>
              <w:bottom w:val="nil"/>
              <w:right w:val="single" w:sz="12" w:space="0" w:color="auto"/>
            </w:tcBorders>
            <w:shd w:val="clear" w:color="auto" w:fill="auto"/>
          </w:tcPr>
          <w:p w14:paraId="4E27EC68"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6CA52E3E"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17EBDFE9" w14:textId="0A780E47" w:rsidR="00A7095F" w:rsidRDefault="00251A7C" w:rsidP="00A7095F">
            <w:pPr>
              <w:suppressLineNumbers/>
              <w:suppressAutoHyphens/>
              <w:spacing w:before="60" w:after="60"/>
              <w:jc w:val="center"/>
            </w:pPr>
            <w:hyperlink r:id="rId322" w:history="1">
              <w:r w:rsidR="00A7095F">
                <w:rPr>
                  <w:rStyle w:val="aa"/>
                </w:rPr>
                <w:t>5309</w:t>
              </w:r>
            </w:hyperlink>
          </w:p>
        </w:tc>
        <w:tc>
          <w:tcPr>
            <w:tcW w:w="3251" w:type="dxa"/>
            <w:tcBorders>
              <w:left w:val="single" w:sz="12" w:space="0" w:color="auto"/>
              <w:bottom w:val="nil"/>
              <w:right w:val="single" w:sz="12" w:space="0" w:color="auto"/>
            </w:tcBorders>
            <w:shd w:val="clear" w:color="auto" w:fill="auto"/>
          </w:tcPr>
          <w:p w14:paraId="4EF9A9F6" w14:textId="59C8867F" w:rsidR="00A7095F" w:rsidRDefault="00A7095F" w:rsidP="00A7095F">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left w:val="single" w:sz="12" w:space="0" w:color="auto"/>
              <w:bottom w:val="nil"/>
              <w:right w:val="single" w:sz="12" w:space="0" w:color="auto"/>
            </w:tcBorders>
            <w:shd w:val="clear" w:color="auto" w:fill="auto"/>
          </w:tcPr>
          <w:p w14:paraId="5AFA24AC" w14:textId="7CDCAADF" w:rsidR="00A7095F" w:rsidRDefault="00A7095F" w:rsidP="00A7095F">
            <w:pPr>
              <w:pStyle w:val="TAL"/>
              <w:rPr>
                <w:sz w:val="20"/>
              </w:rPr>
            </w:pPr>
            <w:r>
              <w:rPr>
                <w:sz w:val="20"/>
              </w:rPr>
              <w:t>Huawei, ZTE</w:t>
            </w:r>
          </w:p>
        </w:tc>
        <w:tc>
          <w:tcPr>
            <w:tcW w:w="1062" w:type="dxa"/>
            <w:tcBorders>
              <w:left w:val="single" w:sz="12" w:space="0" w:color="auto"/>
              <w:bottom w:val="nil"/>
              <w:right w:val="single" w:sz="12" w:space="0" w:color="auto"/>
            </w:tcBorders>
            <w:shd w:val="clear" w:color="auto" w:fill="auto"/>
          </w:tcPr>
          <w:p w14:paraId="495DC050" w14:textId="2DD010E3" w:rsidR="00A7095F" w:rsidRPr="00750E57" w:rsidRDefault="00A7095F" w:rsidP="00A7095F">
            <w:pPr>
              <w:pStyle w:val="TAL"/>
              <w:rPr>
                <w:sz w:val="20"/>
              </w:rPr>
            </w:pPr>
            <w:r>
              <w:rPr>
                <w:sz w:val="20"/>
              </w:rPr>
              <w:t>Revised to 5465</w:t>
            </w:r>
          </w:p>
        </w:tc>
        <w:tc>
          <w:tcPr>
            <w:tcW w:w="4619" w:type="dxa"/>
            <w:tcBorders>
              <w:left w:val="single" w:sz="12" w:space="0" w:color="auto"/>
              <w:bottom w:val="nil"/>
              <w:right w:val="single" w:sz="12" w:space="0" w:color="auto"/>
            </w:tcBorders>
            <w:shd w:val="clear" w:color="auto" w:fill="auto"/>
          </w:tcPr>
          <w:p w14:paraId="2A1B510F" w14:textId="77777777" w:rsidR="00A7095F" w:rsidRDefault="00A7095F" w:rsidP="00A7095F">
            <w:pPr>
              <w:pStyle w:val="C3OpenAPI"/>
              <w:rPr>
                <w:rFonts w:eastAsia="宋体"/>
              </w:rPr>
            </w:pPr>
            <w:r>
              <w:t>This CR introduces a backwards compatible feature to the OpenAPI description of the Nsmf_EventExposure API, Nsmf_EventExposure API</w:t>
            </w:r>
          </w:p>
          <w:p w14:paraId="23FCB37A" w14:textId="77777777" w:rsidR="00A7095F" w:rsidRDefault="00A7095F" w:rsidP="00A7095F">
            <w:pPr>
              <w:rPr>
                <w:rFonts w:ascii="Arial" w:hAnsi="Arial" w:cs="Arial"/>
                <w:sz w:val="18"/>
              </w:rPr>
            </w:pPr>
          </w:p>
          <w:p w14:paraId="7C153F74" w14:textId="0F335C5A" w:rsidR="00A7095F" w:rsidRDefault="00A7095F" w:rsidP="00A7095F">
            <w:pPr>
              <w:rPr>
                <w:rFonts w:ascii="Arial" w:eastAsia="等线" w:hAnsi="Arial" w:cs="Arial"/>
                <w:sz w:val="18"/>
                <w:lang w:eastAsia="zh-CN"/>
              </w:rPr>
            </w:pPr>
            <w:r>
              <w:rPr>
                <w:rFonts w:ascii="Arial" w:eastAsia="等线" w:hAnsi="Arial" w:cs="Arial" w:hint="eastAsia"/>
                <w:sz w:val="18"/>
                <w:lang w:eastAsia="zh-CN"/>
              </w:rPr>
              <w:t>M</w:t>
            </w:r>
            <w:r>
              <w:rPr>
                <w:rFonts w:ascii="Arial" w:eastAsia="等线" w:hAnsi="Arial" w:cs="Arial"/>
                <w:sz w:val="18"/>
                <w:lang w:eastAsia="zh-CN"/>
              </w:rPr>
              <w:t>aria (Ericsson): stage 2 S2-2409316 is unclear, need EN in the CR. UPF event consumer</w:t>
            </w:r>
          </w:p>
          <w:p w14:paraId="7506EB85" w14:textId="73472F2D" w:rsidR="00A7095F" w:rsidRDefault="00A7095F" w:rsidP="00A7095F">
            <w:pPr>
              <w:rPr>
                <w:rFonts w:ascii="Arial" w:eastAsia="等线" w:hAnsi="Arial" w:cs="Arial"/>
                <w:sz w:val="18"/>
                <w:lang w:eastAsia="zh-CN"/>
              </w:rPr>
            </w:pPr>
            <w:r>
              <w:rPr>
                <w:rFonts w:ascii="Arial" w:eastAsia="等线" w:hAnsi="Arial" w:cs="Arial" w:hint="eastAsia"/>
                <w:sz w:val="18"/>
                <w:lang w:eastAsia="zh-CN"/>
              </w:rPr>
              <w:t>B</w:t>
            </w:r>
            <w:r>
              <w:rPr>
                <w:rFonts w:ascii="Arial" w:eastAsia="等线" w:hAnsi="Arial" w:cs="Arial"/>
                <w:sz w:val="18"/>
                <w:lang w:eastAsia="zh-CN"/>
              </w:rPr>
              <w:t>haskar (Nokia): “</w:t>
            </w:r>
            <w:r w:rsidRPr="001D22B7">
              <w:rPr>
                <w:rFonts w:ascii="Arial" w:eastAsia="等线" w:hAnsi="Arial" w:cs="Arial"/>
                <w:sz w:val="18"/>
                <w:lang w:eastAsia="zh-CN"/>
              </w:rPr>
              <w:t>if the NF service consumer is an NWDAF,</w:t>
            </w:r>
            <w:r>
              <w:rPr>
                <w:rFonts w:ascii="Arial" w:eastAsia="等线" w:hAnsi="Arial" w:cs="Arial"/>
                <w:sz w:val="18"/>
                <w:lang w:eastAsia="zh-CN"/>
              </w:rPr>
              <w:t>”</w:t>
            </w:r>
            <w:r w:rsidRPr="001D22B7">
              <w:rPr>
                <w:rFonts w:ascii="Arial" w:eastAsia="等线" w:hAnsi="Arial" w:cs="Arial"/>
                <w:sz w:val="18"/>
                <w:lang w:eastAsia="zh-CN"/>
              </w:rPr>
              <w:t xml:space="preserve"> in 1st change; 2nd change, need </w:t>
            </w:r>
            <w:proofErr w:type="spellStart"/>
            <w:r w:rsidRPr="001D22B7">
              <w:rPr>
                <w:rFonts w:ascii="Arial" w:eastAsia="等线" w:hAnsi="Arial" w:cs="Arial"/>
                <w:sz w:val="18"/>
                <w:lang w:eastAsia="zh-CN"/>
              </w:rPr>
              <w:t>reqording</w:t>
            </w:r>
            <w:proofErr w:type="spellEnd"/>
            <w:r w:rsidRPr="001D22B7">
              <w:rPr>
                <w:rFonts w:ascii="Arial" w:eastAsia="等线" w:hAnsi="Arial" w:cs="Arial"/>
                <w:sz w:val="18"/>
                <w:lang w:eastAsia="zh-CN"/>
              </w:rPr>
              <w:t xml:space="preserve">; update </w:t>
            </w:r>
            <w:proofErr w:type="spellStart"/>
            <w:r w:rsidRPr="001D22B7">
              <w:rPr>
                <w:rFonts w:ascii="Arial" w:eastAsia="等线" w:hAnsi="Arial" w:cs="Arial"/>
                <w:sz w:val="18"/>
                <w:lang w:eastAsia="zh-CN"/>
              </w:rPr>
              <w:t>OpenAPI</w:t>
            </w:r>
            <w:proofErr w:type="spellEnd"/>
            <w:r>
              <w:rPr>
                <w:rFonts w:ascii="Arial" w:eastAsia="等线" w:hAnsi="Arial" w:cs="Arial"/>
                <w:sz w:val="18"/>
                <w:lang w:eastAsia="zh-CN"/>
              </w:rPr>
              <w:t>; Nokia would like to co-sign</w:t>
            </w:r>
          </w:p>
          <w:p w14:paraId="2CA79122" w14:textId="2B100178" w:rsidR="00A7095F" w:rsidRPr="007470B4" w:rsidRDefault="00A7095F" w:rsidP="00A7095F">
            <w:pPr>
              <w:rPr>
                <w:rFonts w:ascii="Arial" w:eastAsia="等线" w:hAnsi="Arial" w:cs="Arial"/>
                <w:sz w:val="18"/>
                <w:lang w:eastAsia="zh-CN"/>
              </w:rPr>
            </w:pPr>
            <w:r>
              <w:rPr>
                <w:rFonts w:ascii="Arial" w:eastAsia="等线" w:hAnsi="Arial" w:cs="Arial" w:hint="eastAsia"/>
                <w:sz w:val="18"/>
                <w:lang w:eastAsia="zh-CN"/>
              </w:rPr>
              <w:t>X</w:t>
            </w:r>
            <w:r>
              <w:rPr>
                <w:rFonts w:ascii="Arial" w:eastAsia="等线" w:hAnsi="Arial" w:cs="Arial"/>
                <w:sz w:val="18"/>
                <w:lang w:eastAsia="zh-CN"/>
              </w:rPr>
              <w:t>iaojian (ZTE): No need to add “</w:t>
            </w:r>
            <w:r w:rsidRPr="001D22B7">
              <w:rPr>
                <w:rFonts w:ascii="Arial" w:eastAsia="等线" w:hAnsi="Arial" w:cs="Arial"/>
                <w:sz w:val="18"/>
                <w:lang w:eastAsia="zh-CN"/>
              </w:rPr>
              <w:t>if the NF service consumer is an NWDAF,</w:t>
            </w:r>
            <w:r>
              <w:rPr>
                <w:rFonts w:ascii="Arial" w:eastAsia="等线" w:hAnsi="Arial" w:cs="Arial"/>
                <w:sz w:val="18"/>
                <w:lang w:eastAsia="zh-CN"/>
              </w:rPr>
              <w:t>”, better to be general.</w:t>
            </w:r>
          </w:p>
        </w:tc>
      </w:tr>
      <w:tr w:rsidR="00A7095F" w:rsidRPr="002F2600" w14:paraId="26D99464" w14:textId="77777777" w:rsidTr="00C66153">
        <w:tc>
          <w:tcPr>
            <w:tcW w:w="975" w:type="dxa"/>
            <w:tcBorders>
              <w:top w:val="nil"/>
              <w:left w:val="single" w:sz="12" w:space="0" w:color="auto"/>
              <w:right w:val="single" w:sz="12" w:space="0" w:color="auto"/>
            </w:tcBorders>
            <w:shd w:val="clear" w:color="auto" w:fill="auto"/>
          </w:tcPr>
          <w:p w14:paraId="2F08514F"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6D240B8E"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DC27D8" w14:textId="5B10420A" w:rsidR="00A7095F" w:rsidRDefault="00A7095F" w:rsidP="00A7095F">
            <w:pPr>
              <w:suppressLineNumbers/>
              <w:suppressAutoHyphens/>
              <w:spacing w:before="60" w:after="60"/>
              <w:jc w:val="center"/>
            </w:pPr>
            <w:r>
              <w:t>5465</w:t>
            </w:r>
          </w:p>
        </w:tc>
        <w:tc>
          <w:tcPr>
            <w:tcW w:w="3251" w:type="dxa"/>
            <w:tcBorders>
              <w:top w:val="nil"/>
              <w:left w:val="single" w:sz="12" w:space="0" w:color="auto"/>
              <w:bottom w:val="single" w:sz="4" w:space="0" w:color="auto"/>
              <w:right w:val="single" w:sz="12" w:space="0" w:color="auto"/>
            </w:tcBorders>
            <w:shd w:val="clear" w:color="auto" w:fill="00FFFF"/>
          </w:tcPr>
          <w:p w14:paraId="0AF15A9F" w14:textId="6FFF131A" w:rsidR="00A7095F" w:rsidRDefault="00A7095F" w:rsidP="00A7095F">
            <w:pPr>
              <w:pStyle w:val="TAL"/>
              <w:rPr>
                <w:rFonts w:eastAsia="等线"/>
                <w:sz w:val="20"/>
                <w:lang w:eastAsia="zh-CN"/>
              </w:rPr>
            </w:pPr>
            <w:r>
              <w:rPr>
                <w:rFonts w:eastAsia="等线"/>
                <w:sz w:val="20"/>
                <w:lang w:eastAsia="zh-CN"/>
              </w:rPr>
              <w:t>CR 0293 29.508 Rel-19 Support of relocation reporting for UPF relocation</w:t>
            </w:r>
          </w:p>
        </w:tc>
        <w:tc>
          <w:tcPr>
            <w:tcW w:w="1401" w:type="dxa"/>
            <w:tcBorders>
              <w:top w:val="nil"/>
              <w:left w:val="single" w:sz="12" w:space="0" w:color="auto"/>
              <w:bottom w:val="single" w:sz="4" w:space="0" w:color="auto"/>
              <w:right w:val="single" w:sz="12" w:space="0" w:color="auto"/>
            </w:tcBorders>
            <w:shd w:val="clear" w:color="auto" w:fill="00FFFF"/>
          </w:tcPr>
          <w:p w14:paraId="682E2E5F" w14:textId="63285B04" w:rsidR="00A7095F" w:rsidRDefault="00A7095F" w:rsidP="00A7095F">
            <w:pPr>
              <w:pStyle w:val="TAL"/>
              <w:rPr>
                <w:sz w:val="20"/>
              </w:rPr>
            </w:pPr>
            <w:r>
              <w:rPr>
                <w:sz w:val="20"/>
              </w:rPr>
              <w:t>Huawei, ZTE, Nokia</w:t>
            </w:r>
          </w:p>
        </w:tc>
        <w:tc>
          <w:tcPr>
            <w:tcW w:w="1062" w:type="dxa"/>
            <w:tcBorders>
              <w:top w:val="nil"/>
              <w:left w:val="single" w:sz="12" w:space="0" w:color="auto"/>
              <w:right w:val="single" w:sz="12" w:space="0" w:color="auto"/>
            </w:tcBorders>
            <w:shd w:val="clear" w:color="auto" w:fill="auto"/>
          </w:tcPr>
          <w:p w14:paraId="4EB5DD95"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32028CA0" w14:textId="77777777" w:rsidR="00A7095F" w:rsidRDefault="00A7095F" w:rsidP="00A7095F">
            <w:pPr>
              <w:pStyle w:val="C3OpenAPI"/>
            </w:pPr>
          </w:p>
        </w:tc>
      </w:tr>
      <w:tr w:rsidR="00A7095F" w:rsidRPr="002F2600" w14:paraId="4FB36DAE" w14:textId="77777777" w:rsidTr="00DF7696">
        <w:tc>
          <w:tcPr>
            <w:tcW w:w="975" w:type="dxa"/>
            <w:tcBorders>
              <w:left w:val="single" w:sz="12" w:space="0" w:color="auto"/>
              <w:right w:val="single" w:sz="12" w:space="0" w:color="auto"/>
            </w:tcBorders>
            <w:shd w:val="clear" w:color="auto" w:fill="auto"/>
          </w:tcPr>
          <w:p w14:paraId="3954CEBB"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58BB840"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C281A55" w14:textId="1CD5903C" w:rsidR="00A7095F" w:rsidRDefault="00251A7C" w:rsidP="00A7095F">
            <w:pPr>
              <w:suppressLineNumbers/>
              <w:suppressAutoHyphens/>
              <w:spacing w:before="60" w:after="60"/>
              <w:jc w:val="center"/>
            </w:pPr>
            <w:hyperlink r:id="rId323" w:history="1">
              <w:r w:rsidR="00A7095F">
                <w:rPr>
                  <w:rStyle w:val="aa"/>
                </w:rPr>
                <w:t>5361</w:t>
              </w:r>
            </w:hyperlink>
          </w:p>
        </w:tc>
        <w:tc>
          <w:tcPr>
            <w:tcW w:w="3251" w:type="dxa"/>
            <w:tcBorders>
              <w:left w:val="single" w:sz="12" w:space="0" w:color="auto"/>
              <w:bottom w:val="single" w:sz="4" w:space="0" w:color="auto"/>
              <w:right w:val="single" w:sz="12" w:space="0" w:color="auto"/>
            </w:tcBorders>
            <w:shd w:val="clear" w:color="auto" w:fill="FFFF99"/>
          </w:tcPr>
          <w:p w14:paraId="098719BB" w14:textId="1C16C547" w:rsidR="00A7095F" w:rsidRDefault="00A7095F" w:rsidP="00A7095F">
            <w:pPr>
              <w:pStyle w:val="TAL"/>
              <w:rPr>
                <w:rFonts w:eastAsia="等线"/>
                <w:sz w:val="20"/>
                <w:lang w:eastAsia="zh-CN"/>
              </w:rPr>
            </w:pPr>
            <w:r>
              <w:rPr>
                <w:rFonts w:eastAsia="等线"/>
                <w:sz w:val="20"/>
                <w:lang w:eastAsia="zh-CN"/>
              </w:rPr>
              <w:t xml:space="preserve">CR 1417 29.522 Rel-19 Obtain public UE IP address and port number in </w:t>
            </w:r>
            <w:proofErr w:type="spellStart"/>
            <w:r>
              <w:rPr>
                <w:rFonts w:eastAsia="等线"/>
                <w:sz w:val="20"/>
                <w:lang w:eastAsia="zh-CN"/>
              </w:rPr>
              <w:t>UEAddress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FFFF99"/>
          </w:tcPr>
          <w:p w14:paraId="1EF2CF29" w14:textId="309B020C"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022285" w14:textId="2E70D83E"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BC152CD" w14:textId="77777777" w:rsidR="00A7095F" w:rsidRDefault="00A7095F" w:rsidP="00A7095F">
            <w:pPr>
              <w:pStyle w:val="C3OpenAPI"/>
              <w:rPr>
                <w:rFonts w:eastAsia="宋体"/>
              </w:rPr>
            </w:pPr>
            <w:r>
              <w:t>This CR introduces a backwards compatible feature to the OpenAPI description of the UEAddress API, UEAddress API</w:t>
            </w:r>
          </w:p>
          <w:p w14:paraId="40F34539" w14:textId="77777777" w:rsidR="00A7095F" w:rsidRPr="000B376F" w:rsidRDefault="00A7095F" w:rsidP="00A7095F">
            <w:pPr>
              <w:rPr>
                <w:rFonts w:ascii="Arial" w:hAnsi="Arial" w:cs="Arial"/>
                <w:sz w:val="18"/>
              </w:rPr>
            </w:pPr>
          </w:p>
        </w:tc>
      </w:tr>
      <w:tr w:rsidR="00A7095F" w:rsidRPr="002F2600" w14:paraId="19056010" w14:textId="77777777" w:rsidTr="00DF7696">
        <w:tc>
          <w:tcPr>
            <w:tcW w:w="975" w:type="dxa"/>
            <w:tcBorders>
              <w:left w:val="single" w:sz="12" w:space="0" w:color="auto"/>
              <w:right w:val="single" w:sz="12" w:space="0" w:color="auto"/>
            </w:tcBorders>
            <w:shd w:val="clear" w:color="auto" w:fill="auto"/>
          </w:tcPr>
          <w:p w14:paraId="0B42DA47"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EBC79E9"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F9DA840" w14:textId="324A32AF" w:rsidR="00A7095F" w:rsidRDefault="00251A7C" w:rsidP="00A7095F">
            <w:pPr>
              <w:suppressLineNumbers/>
              <w:suppressAutoHyphens/>
              <w:spacing w:before="60" w:after="60"/>
              <w:jc w:val="center"/>
            </w:pPr>
            <w:hyperlink r:id="rId324" w:history="1">
              <w:r w:rsidR="00A7095F">
                <w:rPr>
                  <w:rStyle w:val="aa"/>
                </w:rPr>
                <w:t>5362</w:t>
              </w:r>
            </w:hyperlink>
          </w:p>
        </w:tc>
        <w:tc>
          <w:tcPr>
            <w:tcW w:w="3251" w:type="dxa"/>
            <w:tcBorders>
              <w:left w:val="single" w:sz="12" w:space="0" w:color="auto"/>
              <w:bottom w:val="single" w:sz="4" w:space="0" w:color="auto"/>
              <w:right w:val="single" w:sz="12" w:space="0" w:color="auto"/>
            </w:tcBorders>
            <w:shd w:val="clear" w:color="auto" w:fill="FFFF99"/>
          </w:tcPr>
          <w:p w14:paraId="1E4C7977" w14:textId="6EA0ECAB" w:rsidR="00A7095F" w:rsidRDefault="00A7095F" w:rsidP="00A7095F">
            <w:pPr>
              <w:pStyle w:val="TAL"/>
              <w:rPr>
                <w:rFonts w:eastAsia="等线"/>
                <w:sz w:val="20"/>
                <w:lang w:eastAsia="zh-CN"/>
              </w:rPr>
            </w:pPr>
            <w:r>
              <w:rPr>
                <w:rFonts w:eastAsia="等线"/>
                <w:sz w:val="20"/>
                <w:lang w:eastAsia="zh-CN"/>
              </w:rPr>
              <w:t>CR 1418 29.522 Rel-19 Support direct UPF event subscription with UE IP Address</w:t>
            </w:r>
          </w:p>
        </w:tc>
        <w:tc>
          <w:tcPr>
            <w:tcW w:w="1401" w:type="dxa"/>
            <w:tcBorders>
              <w:left w:val="single" w:sz="12" w:space="0" w:color="auto"/>
              <w:bottom w:val="single" w:sz="4" w:space="0" w:color="auto"/>
              <w:right w:val="single" w:sz="12" w:space="0" w:color="auto"/>
            </w:tcBorders>
            <w:shd w:val="clear" w:color="auto" w:fill="FFFF99"/>
          </w:tcPr>
          <w:p w14:paraId="76DC9861" w14:textId="2EA444A6"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EAC64" w14:textId="25D5D264"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D893C8E" w14:textId="77777777" w:rsidR="00A7095F" w:rsidRDefault="00A7095F" w:rsidP="00A7095F">
            <w:pPr>
              <w:pStyle w:val="C2Warning"/>
            </w:pPr>
            <w:r>
              <w:t>Incorrect Spec Number in the 3GU.</w:t>
            </w:r>
          </w:p>
          <w:p w14:paraId="334BFD19" w14:textId="77777777" w:rsidR="00A7095F" w:rsidRDefault="00A7095F" w:rsidP="00A7095F">
            <w:pPr>
              <w:pStyle w:val="C2Warning"/>
              <w:rPr>
                <w:sz w:val="18"/>
              </w:rPr>
            </w:pPr>
          </w:p>
          <w:p w14:paraId="29EC974E" w14:textId="77777777" w:rsidR="00A7095F" w:rsidRDefault="00A7095F" w:rsidP="00A7095F">
            <w:pPr>
              <w:pStyle w:val="C1Normal"/>
              <w:rPr>
                <w:lang w:eastAsia="zh-CN"/>
              </w:rPr>
            </w:pPr>
            <w:r>
              <w:rPr>
                <w:rFonts w:hint="eastAsia"/>
                <w:lang w:eastAsia="zh-CN"/>
              </w:rPr>
              <w:t>X</w:t>
            </w:r>
            <w:r>
              <w:rPr>
                <w:lang w:eastAsia="zh-CN"/>
              </w:rPr>
              <w:t>iaojian (ZTE): the CR is no needed.</w:t>
            </w:r>
          </w:p>
          <w:p w14:paraId="5F338397" w14:textId="77777777" w:rsidR="00A7095F" w:rsidRDefault="00A7095F" w:rsidP="00A7095F">
            <w:pPr>
              <w:pStyle w:val="C1Normal"/>
            </w:pPr>
            <w:r w:rsidRPr="00B20DFF">
              <w:rPr>
                <w:rFonts w:hint="eastAsia"/>
              </w:rPr>
              <w:t>B</w:t>
            </w:r>
            <w:r w:rsidRPr="00B20DFF">
              <w:t>haskar (Nokia): the CR is no needed.</w:t>
            </w:r>
          </w:p>
          <w:p w14:paraId="1EB82237" w14:textId="0E76504C" w:rsidR="00A7095F" w:rsidRPr="00B20DFF" w:rsidRDefault="00A7095F" w:rsidP="00A7095F">
            <w:pPr>
              <w:pStyle w:val="C1Normal"/>
            </w:pPr>
            <w:r>
              <w:rPr>
                <w:rFonts w:hint="eastAsia"/>
                <w:lang w:eastAsia="zh-CN"/>
              </w:rPr>
              <w:t>C</w:t>
            </w:r>
            <w:r>
              <w:rPr>
                <w:lang w:eastAsia="zh-CN"/>
              </w:rPr>
              <w:t xml:space="preserve">hi (Huawei): </w:t>
            </w:r>
            <w:r w:rsidRPr="00B20DFF">
              <w:t>the CR is no needed.</w:t>
            </w:r>
          </w:p>
        </w:tc>
      </w:tr>
      <w:tr w:rsidR="00A7095F" w:rsidRPr="002F2600" w14:paraId="469741CA" w14:textId="77777777" w:rsidTr="00481DFE">
        <w:tc>
          <w:tcPr>
            <w:tcW w:w="975" w:type="dxa"/>
            <w:tcBorders>
              <w:left w:val="single" w:sz="12" w:space="0" w:color="auto"/>
              <w:bottom w:val="nil"/>
              <w:right w:val="single" w:sz="12" w:space="0" w:color="auto"/>
            </w:tcBorders>
            <w:shd w:val="clear" w:color="auto" w:fill="auto"/>
          </w:tcPr>
          <w:p w14:paraId="6EC86412" w14:textId="013AAD33" w:rsidR="00A7095F" w:rsidRPr="00C765A7" w:rsidRDefault="00A7095F" w:rsidP="00A7095F">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A7095F" w:rsidRPr="00C765A7" w:rsidRDefault="00A7095F" w:rsidP="00A7095F">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4AF4E0E4" w:rsidR="00A7095F" w:rsidRPr="00EC002F" w:rsidRDefault="00251A7C" w:rsidP="00A7095F">
            <w:pPr>
              <w:suppressLineNumbers/>
              <w:suppressAutoHyphens/>
              <w:spacing w:before="60" w:after="60"/>
              <w:jc w:val="center"/>
            </w:pPr>
            <w:hyperlink r:id="rId325" w:history="1">
              <w:r w:rsidR="00A7095F">
                <w:rPr>
                  <w:rStyle w:val="aa"/>
                </w:rPr>
                <w:t>5144</w:t>
              </w:r>
            </w:hyperlink>
          </w:p>
        </w:tc>
        <w:tc>
          <w:tcPr>
            <w:tcW w:w="3251" w:type="dxa"/>
            <w:tcBorders>
              <w:left w:val="single" w:sz="12" w:space="0" w:color="auto"/>
              <w:bottom w:val="nil"/>
              <w:right w:val="single" w:sz="12" w:space="0" w:color="auto"/>
            </w:tcBorders>
            <w:shd w:val="clear" w:color="auto" w:fill="auto"/>
          </w:tcPr>
          <w:p w14:paraId="6A05029B" w14:textId="1E39577F" w:rsidR="00A7095F" w:rsidRPr="00CD7A31" w:rsidRDefault="00A7095F" w:rsidP="00A7095F">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left w:val="single" w:sz="12" w:space="0" w:color="auto"/>
              <w:bottom w:val="nil"/>
              <w:right w:val="single" w:sz="12" w:space="0" w:color="auto"/>
            </w:tcBorders>
            <w:shd w:val="clear" w:color="auto" w:fill="auto"/>
          </w:tcPr>
          <w:p w14:paraId="5D41DFAE" w14:textId="18DE7496" w:rsidR="00A7095F" w:rsidRPr="00750E57" w:rsidRDefault="00A7095F" w:rsidP="00A7095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32EFB37" w14:textId="6B9613D0" w:rsidR="00A7095F" w:rsidRPr="00750E57" w:rsidRDefault="00A7095F" w:rsidP="00A7095F">
            <w:pPr>
              <w:pStyle w:val="TAL"/>
              <w:rPr>
                <w:sz w:val="20"/>
              </w:rPr>
            </w:pPr>
            <w:r>
              <w:rPr>
                <w:sz w:val="20"/>
              </w:rPr>
              <w:t>Revised to 5377</w:t>
            </w:r>
          </w:p>
        </w:tc>
        <w:tc>
          <w:tcPr>
            <w:tcW w:w="4619" w:type="dxa"/>
            <w:tcBorders>
              <w:left w:val="single" w:sz="12" w:space="0" w:color="auto"/>
              <w:bottom w:val="nil"/>
              <w:right w:val="single" w:sz="12" w:space="0" w:color="auto"/>
            </w:tcBorders>
            <w:shd w:val="clear" w:color="auto" w:fill="auto"/>
          </w:tcPr>
          <w:p w14:paraId="66073BD6" w14:textId="77777777" w:rsidR="00A7095F" w:rsidRDefault="00A7095F" w:rsidP="00A7095F">
            <w:pPr>
              <w:rPr>
                <w:rFonts w:ascii="Arial" w:hAnsi="Arial" w:cs="Arial"/>
                <w:sz w:val="18"/>
              </w:rPr>
            </w:pPr>
            <w:r>
              <w:rPr>
                <w:rFonts w:ascii="Arial" w:hAnsi="Arial" w:cs="Arial"/>
                <w:sz w:val="18"/>
              </w:rPr>
              <w:t>Xuefei (Huawei): remove service name.</w:t>
            </w:r>
          </w:p>
          <w:p w14:paraId="3E8F7EB2" w14:textId="77777777" w:rsidR="00A7095F" w:rsidRDefault="00A7095F" w:rsidP="00A7095F">
            <w:pPr>
              <w:rPr>
                <w:rFonts w:ascii="Arial" w:hAnsi="Arial" w:cs="Arial"/>
                <w:sz w:val="18"/>
              </w:rPr>
            </w:pPr>
            <w:r>
              <w:rPr>
                <w:rFonts w:ascii="Arial" w:hAnsi="Arial" w:cs="Arial"/>
                <w:sz w:val="18"/>
              </w:rPr>
              <w:t>Xiaojian (ZTE): Ok with the proposal.</w:t>
            </w:r>
          </w:p>
          <w:p w14:paraId="7C68411F" w14:textId="21FC5978" w:rsidR="00A7095F" w:rsidRDefault="00A7095F" w:rsidP="00A7095F">
            <w:pPr>
              <w:rPr>
                <w:rFonts w:ascii="Arial" w:hAnsi="Arial" w:cs="Arial"/>
                <w:sz w:val="18"/>
              </w:rPr>
            </w:pPr>
            <w:r>
              <w:rPr>
                <w:rFonts w:ascii="Arial" w:hAnsi="Arial" w:cs="Arial"/>
                <w:sz w:val="18"/>
              </w:rPr>
              <w:t>Apostolos (Nokia): ok with the proposal.</w:t>
            </w:r>
          </w:p>
        </w:tc>
      </w:tr>
      <w:tr w:rsidR="00A7095F" w:rsidRPr="002F2600" w14:paraId="51777453" w14:textId="77777777" w:rsidTr="00481DFE">
        <w:tc>
          <w:tcPr>
            <w:tcW w:w="975" w:type="dxa"/>
            <w:tcBorders>
              <w:top w:val="nil"/>
              <w:left w:val="single" w:sz="12" w:space="0" w:color="auto"/>
              <w:right w:val="single" w:sz="12" w:space="0" w:color="auto"/>
            </w:tcBorders>
            <w:shd w:val="clear" w:color="auto" w:fill="auto"/>
          </w:tcPr>
          <w:p w14:paraId="1615797B"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50E213DD"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C20D743" w14:textId="42BC6600" w:rsidR="00A7095F" w:rsidRDefault="00A7095F" w:rsidP="00A7095F">
            <w:pPr>
              <w:suppressLineNumbers/>
              <w:suppressAutoHyphens/>
              <w:spacing w:before="60" w:after="60"/>
              <w:jc w:val="center"/>
            </w:pPr>
            <w:r>
              <w:t>5377</w:t>
            </w:r>
          </w:p>
        </w:tc>
        <w:tc>
          <w:tcPr>
            <w:tcW w:w="3251" w:type="dxa"/>
            <w:tcBorders>
              <w:top w:val="nil"/>
              <w:left w:val="single" w:sz="12" w:space="0" w:color="auto"/>
              <w:bottom w:val="single" w:sz="4" w:space="0" w:color="auto"/>
              <w:right w:val="single" w:sz="12" w:space="0" w:color="auto"/>
            </w:tcBorders>
            <w:shd w:val="clear" w:color="auto" w:fill="DEE7AB"/>
          </w:tcPr>
          <w:p w14:paraId="62EECDE0" w14:textId="35BDEFFE" w:rsidR="00A7095F" w:rsidRDefault="00A7095F" w:rsidP="00A7095F">
            <w:pPr>
              <w:pStyle w:val="TAL"/>
              <w:rPr>
                <w:rFonts w:eastAsia="等线"/>
                <w:sz w:val="20"/>
                <w:lang w:eastAsia="zh-CN"/>
              </w:rPr>
            </w:pPr>
            <w:r>
              <w:rPr>
                <w:rFonts w:eastAsia="等线"/>
                <w:sz w:val="20"/>
                <w:lang w:eastAsia="zh-CN"/>
              </w:rPr>
              <w:t xml:space="preserve">CR 0939 29.520 Rel-19 Correction of NWDAF Context resource </w:t>
            </w:r>
            <w:proofErr w:type="spellStart"/>
            <w:r>
              <w:rPr>
                <w:rFonts w:eastAsia="等线"/>
                <w:sz w:val="20"/>
                <w:lang w:eastAsia="zh-CN"/>
              </w:rPr>
              <w:t>descripiton</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7E5CEE7A" w14:textId="52ACABCE" w:rsidR="00A7095F" w:rsidRDefault="00A7095F" w:rsidP="00A7095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E35B1EF" w14:textId="32A45240"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CF80226" w14:textId="77777777" w:rsidR="00A7095F" w:rsidRDefault="00A7095F" w:rsidP="00A7095F">
            <w:pPr>
              <w:rPr>
                <w:rFonts w:ascii="Arial" w:hAnsi="Arial" w:cs="Arial"/>
                <w:sz w:val="18"/>
              </w:rPr>
            </w:pPr>
          </w:p>
        </w:tc>
      </w:tr>
      <w:tr w:rsidR="00A7095F" w:rsidRPr="002F2600" w14:paraId="02C33352" w14:textId="77777777" w:rsidTr="00481DFE">
        <w:tc>
          <w:tcPr>
            <w:tcW w:w="975" w:type="dxa"/>
            <w:tcBorders>
              <w:left w:val="single" w:sz="12" w:space="0" w:color="auto"/>
              <w:right w:val="single" w:sz="12" w:space="0" w:color="auto"/>
            </w:tcBorders>
            <w:shd w:val="clear" w:color="auto" w:fill="auto"/>
          </w:tcPr>
          <w:p w14:paraId="5AE453B9"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46CBBB3"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A6978A6" w14:textId="2B1383BF" w:rsidR="00A7095F" w:rsidRDefault="00251A7C" w:rsidP="00A7095F">
            <w:pPr>
              <w:suppressLineNumbers/>
              <w:suppressAutoHyphens/>
              <w:spacing w:before="60" w:after="60"/>
              <w:jc w:val="center"/>
            </w:pPr>
            <w:hyperlink r:id="rId326" w:history="1">
              <w:r w:rsidR="00A7095F">
                <w:rPr>
                  <w:rStyle w:val="aa"/>
                </w:rPr>
                <w:t>5145</w:t>
              </w:r>
            </w:hyperlink>
          </w:p>
        </w:tc>
        <w:tc>
          <w:tcPr>
            <w:tcW w:w="3251" w:type="dxa"/>
            <w:tcBorders>
              <w:left w:val="single" w:sz="12" w:space="0" w:color="auto"/>
              <w:bottom w:val="single" w:sz="4" w:space="0" w:color="auto"/>
              <w:right w:val="single" w:sz="12" w:space="0" w:color="auto"/>
            </w:tcBorders>
            <w:shd w:val="clear" w:color="auto" w:fill="FFFF99"/>
          </w:tcPr>
          <w:p w14:paraId="1B46621B" w14:textId="7ECDE8ED" w:rsidR="00A7095F" w:rsidRDefault="00A7095F" w:rsidP="00A7095F">
            <w:pPr>
              <w:pStyle w:val="TAL"/>
              <w:rPr>
                <w:sz w:val="20"/>
              </w:rPr>
            </w:pPr>
            <w:r>
              <w:rPr>
                <w:sz w:val="20"/>
              </w:rPr>
              <w:t xml:space="preserve">CR 0940 29.520 Rel-19 Adding NWDAF ids to </w:t>
            </w:r>
            <w:proofErr w:type="spellStart"/>
            <w:r>
              <w:rPr>
                <w:sz w:val="20"/>
              </w:rPr>
              <w:t>Nnwdaf_EventSubscription_Subscribe</w:t>
            </w:r>
            <w:proofErr w:type="spellEnd"/>
            <w:r>
              <w:rPr>
                <w:sz w:val="20"/>
              </w:rPr>
              <w:t xml:space="preserve"> request</w:t>
            </w:r>
          </w:p>
        </w:tc>
        <w:tc>
          <w:tcPr>
            <w:tcW w:w="1401" w:type="dxa"/>
            <w:tcBorders>
              <w:left w:val="single" w:sz="12" w:space="0" w:color="auto"/>
              <w:bottom w:val="single" w:sz="4" w:space="0" w:color="auto"/>
              <w:right w:val="single" w:sz="12" w:space="0" w:color="auto"/>
            </w:tcBorders>
            <w:shd w:val="clear" w:color="auto" w:fill="FFFF99"/>
          </w:tcPr>
          <w:p w14:paraId="762E6B90" w14:textId="3C6DB5E6" w:rsidR="00A7095F" w:rsidRDefault="00A7095F" w:rsidP="00A7095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DE177A2" w14:textId="64F42D4D"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9010C29" w14:textId="77777777" w:rsidR="00A7095F" w:rsidRDefault="00A7095F" w:rsidP="00A7095F">
            <w:pPr>
              <w:pStyle w:val="C3OpenAPI"/>
              <w:rPr>
                <w:rFonts w:eastAsia="宋体"/>
              </w:rPr>
            </w:pPr>
            <w:r>
              <w:t>This CR introduces a backwards compatible feature to the OpenAPI description of the Nnwdaf_EventsSubscription API, Nnwdaf_EventsSubscription API</w:t>
            </w:r>
          </w:p>
          <w:p w14:paraId="683C6A3E" w14:textId="77777777" w:rsidR="00A7095F" w:rsidRDefault="00A7095F" w:rsidP="00A7095F">
            <w:pPr>
              <w:rPr>
                <w:rFonts w:ascii="Arial" w:hAnsi="Arial" w:cs="Arial"/>
                <w:sz w:val="18"/>
              </w:rPr>
            </w:pPr>
            <w:r>
              <w:rPr>
                <w:rFonts w:ascii="Arial" w:hAnsi="Arial" w:cs="Arial"/>
                <w:sz w:val="18"/>
              </w:rPr>
              <w:t xml:space="preserve">Apostolos (Nokia): The proposed new attribute already exist for </w:t>
            </w:r>
            <w:proofErr w:type="spellStart"/>
            <w:r>
              <w:rPr>
                <w:rFonts w:ascii="Arial" w:hAnsi="Arial" w:cs="Arial"/>
                <w:sz w:val="18"/>
              </w:rPr>
              <w:t>AnalyticsMetaDataIndication</w:t>
            </w:r>
            <w:proofErr w:type="spellEnd"/>
            <w:r>
              <w:rPr>
                <w:rFonts w:ascii="Arial" w:hAnsi="Arial" w:cs="Arial"/>
                <w:sz w:val="18"/>
              </w:rPr>
              <w:t xml:space="preserve"> data type.5.1.6.2.36.</w:t>
            </w:r>
          </w:p>
          <w:p w14:paraId="7DB779A9" w14:textId="70C4B532" w:rsidR="00A7095F" w:rsidRPr="00BD5406" w:rsidRDefault="00A7095F" w:rsidP="00A7095F">
            <w:pPr>
              <w:rPr>
                <w:rFonts w:ascii="Arial" w:hAnsi="Arial" w:cs="Arial"/>
                <w:sz w:val="18"/>
              </w:rPr>
            </w:pPr>
            <w:r>
              <w:rPr>
                <w:rFonts w:ascii="Arial" w:hAnsi="Arial" w:cs="Arial"/>
                <w:sz w:val="18"/>
              </w:rPr>
              <w:t>Xiaojian (ZTE): will check.</w:t>
            </w:r>
          </w:p>
        </w:tc>
      </w:tr>
      <w:tr w:rsidR="00A7095F" w:rsidRPr="002F2600" w14:paraId="429BA97C" w14:textId="77777777" w:rsidTr="00481DFE">
        <w:tc>
          <w:tcPr>
            <w:tcW w:w="975" w:type="dxa"/>
            <w:tcBorders>
              <w:left w:val="single" w:sz="12" w:space="0" w:color="auto"/>
              <w:bottom w:val="nil"/>
              <w:right w:val="single" w:sz="12" w:space="0" w:color="auto"/>
            </w:tcBorders>
            <w:shd w:val="clear" w:color="auto" w:fill="auto"/>
          </w:tcPr>
          <w:p w14:paraId="02AAFAF3"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7469F658"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201C8569" w14:textId="045A6BEC" w:rsidR="00A7095F" w:rsidRDefault="00251A7C" w:rsidP="00A7095F">
            <w:pPr>
              <w:suppressLineNumbers/>
              <w:suppressAutoHyphens/>
              <w:spacing w:before="60" w:after="60"/>
              <w:jc w:val="center"/>
            </w:pPr>
            <w:hyperlink r:id="rId327" w:history="1">
              <w:r w:rsidR="00A7095F">
                <w:rPr>
                  <w:rStyle w:val="aa"/>
                </w:rPr>
                <w:t>5146</w:t>
              </w:r>
            </w:hyperlink>
          </w:p>
        </w:tc>
        <w:tc>
          <w:tcPr>
            <w:tcW w:w="3251" w:type="dxa"/>
            <w:tcBorders>
              <w:left w:val="single" w:sz="12" w:space="0" w:color="auto"/>
              <w:bottom w:val="nil"/>
              <w:right w:val="single" w:sz="12" w:space="0" w:color="auto"/>
            </w:tcBorders>
            <w:shd w:val="clear" w:color="auto" w:fill="auto"/>
          </w:tcPr>
          <w:p w14:paraId="0136C5DF" w14:textId="6F3819A4" w:rsidR="00A7095F" w:rsidRDefault="00A7095F" w:rsidP="00A7095F">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left w:val="single" w:sz="12" w:space="0" w:color="auto"/>
              <w:bottom w:val="nil"/>
              <w:right w:val="single" w:sz="12" w:space="0" w:color="auto"/>
            </w:tcBorders>
            <w:shd w:val="clear" w:color="auto" w:fill="auto"/>
          </w:tcPr>
          <w:p w14:paraId="2D519C62" w14:textId="563CAC27" w:rsidR="00A7095F" w:rsidRDefault="00A7095F" w:rsidP="00A7095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EE92110" w14:textId="79208A35" w:rsidR="00A7095F" w:rsidRPr="00750E57" w:rsidRDefault="00A7095F" w:rsidP="00A7095F">
            <w:pPr>
              <w:pStyle w:val="TAL"/>
              <w:rPr>
                <w:sz w:val="20"/>
              </w:rPr>
            </w:pPr>
            <w:r>
              <w:rPr>
                <w:sz w:val="20"/>
              </w:rPr>
              <w:t>Revised to 5378</w:t>
            </w:r>
          </w:p>
        </w:tc>
        <w:tc>
          <w:tcPr>
            <w:tcW w:w="4619" w:type="dxa"/>
            <w:tcBorders>
              <w:left w:val="single" w:sz="12" w:space="0" w:color="auto"/>
              <w:bottom w:val="nil"/>
              <w:right w:val="single" w:sz="12" w:space="0" w:color="auto"/>
            </w:tcBorders>
            <w:shd w:val="clear" w:color="auto" w:fill="auto"/>
          </w:tcPr>
          <w:p w14:paraId="456835DA" w14:textId="77777777" w:rsidR="00A7095F" w:rsidRDefault="00A7095F" w:rsidP="00A7095F">
            <w:pPr>
              <w:rPr>
                <w:rFonts w:ascii="Arial" w:hAnsi="Arial" w:cs="Arial"/>
                <w:sz w:val="18"/>
              </w:rPr>
            </w:pPr>
            <w:r>
              <w:rPr>
                <w:rFonts w:ascii="Arial" w:hAnsi="Arial" w:cs="Arial"/>
                <w:sz w:val="18"/>
              </w:rPr>
              <w:t>Xuefei (Huawei): keep existing text and add “otherwise…”.</w:t>
            </w:r>
          </w:p>
          <w:p w14:paraId="40A63067" w14:textId="49E6BB3F" w:rsidR="00A7095F" w:rsidRDefault="00A7095F" w:rsidP="00A7095F">
            <w:pPr>
              <w:rPr>
                <w:rFonts w:ascii="Arial" w:hAnsi="Arial" w:cs="Arial"/>
                <w:sz w:val="18"/>
              </w:rPr>
            </w:pPr>
            <w:r>
              <w:rPr>
                <w:rFonts w:ascii="Arial" w:hAnsi="Arial" w:cs="Arial"/>
                <w:sz w:val="18"/>
              </w:rPr>
              <w:t>Xiaojian (ZTE): OK with the comment.</w:t>
            </w:r>
          </w:p>
        </w:tc>
      </w:tr>
      <w:tr w:rsidR="00A7095F" w:rsidRPr="002F2600" w14:paraId="78D204F1" w14:textId="77777777" w:rsidTr="00481DFE">
        <w:tc>
          <w:tcPr>
            <w:tcW w:w="975" w:type="dxa"/>
            <w:tcBorders>
              <w:top w:val="nil"/>
              <w:left w:val="single" w:sz="12" w:space="0" w:color="auto"/>
              <w:right w:val="single" w:sz="12" w:space="0" w:color="auto"/>
            </w:tcBorders>
            <w:shd w:val="clear" w:color="auto" w:fill="auto"/>
          </w:tcPr>
          <w:p w14:paraId="09B97724"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2B1C45EB"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B317CB" w14:textId="230E0B57" w:rsidR="00A7095F" w:rsidRDefault="00A7095F" w:rsidP="00A7095F">
            <w:pPr>
              <w:suppressLineNumbers/>
              <w:suppressAutoHyphens/>
              <w:spacing w:before="60" w:after="60"/>
              <w:jc w:val="center"/>
            </w:pPr>
            <w:r>
              <w:t>5378</w:t>
            </w:r>
          </w:p>
        </w:tc>
        <w:tc>
          <w:tcPr>
            <w:tcW w:w="3251" w:type="dxa"/>
            <w:tcBorders>
              <w:top w:val="nil"/>
              <w:left w:val="single" w:sz="12" w:space="0" w:color="auto"/>
              <w:bottom w:val="single" w:sz="4" w:space="0" w:color="auto"/>
              <w:right w:val="single" w:sz="12" w:space="0" w:color="auto"/>
            </w:tcBorders>
            <w:shd w:val="clear" w:color="auto" w:fill="DEE7AB"/>
          </w:tcPr>
          <w:p w14:paraId="4FA4B544" w14:textId="4896F784" w:rsidR="00A7095F" w:rsidRDefault="00A7095F" w:rsidP="00A7095F">
            <w:pPr>
              <w:pStyle w:val="TAL"/>
              <w:rPr>
                <w:sz w:val="20"/>
              </w:rPr>
            </w:pPr>
            <w:r>
              <w:rPr>
                <w:sz w:val="20"/>
              </w:rPr>
              <w:t xml:space="preserve">CR 0941 29.520 Rel-19 Correction of presence condition for </w:t>
            </w:r>
            <w:proofErr w:type="spellStart"/>
            <w:r>
              <w:rPr>
                <w:sz w:val="20"/>
              </w:rPr>
              <w:t>mLFileAddr</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DEE7AB"/>
          </w:tcPr>
          <w:p w14:paraId="7CCAC88B" w14:textId="62A25DB1" w:rsidR="00A7095F" w:rsidRDefault="00A7095F" w:rsidP="00A7095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A7C6A58" w14:textId="067ACAD4"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2087088" w14:textId="77777777" w:rsidR="00A7095F" w:rsidRDefault="00A7095F" w:rsidP="00A7095F">
            <w:pPr>
              <w:rPr>
                <w:rFonts w:ascii="Arial" w:hAnsi="Arial" w:cs="Arial"/>
                <w:sz w:val="18"/>
              </w:rPr>
            </w:pPr>
          </w:p>
        </w:tc>
      </w:tr>
      <w:tr w:rsidR="00A7095F" w:rsidRPr="002F2600" w14:paraId="495DD291" w14:textId="77777777" w:rsidTr="00481DFE">
        <w:tc>
          <w:tcPr>
            <w:tcW w:w="975" w:type="dxa"/>
            <w:tcBorders>
              <w:left w:val="single" w:sz="12" w:space="0" w:color="auto"/>
              <w:bottom w:val="nil"/>
              <w:right w:val="single" w:sz="12" w:space="0" w:color="auto"/>
            </w:tcBorders>
            <w:shd w:val="clear" w:color="auto" w:fill="auto"/>
          </w:tcPr>
          <w:p w14:paraId="1DDB3554"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7D999EC5"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096CE1CF" w14:textId="570DFF4E" w:rsidR="00A7095F" w:rsidRDefault="00251A7C" w:rsidP="00A7095F">
            <w:pPr>
              <w:suppressLineNumbers/>
              <w:suppressAutoHyphens/>
              <w:spacing w:before="60" w:after="60"/>
              <w:jc w:val="center"/>
            </w:pPr>
            <w:hyperlink r:id="rId328" w:history="1">
              <w:r w:rsidR="00A7095F">
                <w:rPr>
                  <w:rStyle w:val="aa"/>
                </w:rPr>
                <w:t>5147</w:t>
              </w:r>
            </w:hyperlink>
          </w:p>
        </w:tc>
        <w:tc>
          <w:tcPr>
            <w:tcW w:w="3251" w:type="dxa"/>
            <w:tcBorders>
              <w:left w:val="single" w:sz="12" w:space="0" w:color="auto"/>
              <w:bottom w:val="nil"/>
              <w:right w:val="single" w:sz="12" w:space="0" w:color="auto"/>
            </w:tcBorders>
            <w:shd w:val="clear" w:color="auto" w:fill="auto"/>
          </w:tcPr>
          <w:p w14:paraId="311F6797" w14:textId="2325F91B" w:rsidR="00A7095F" w:rsidRDefault="00A7095F" w:rsidP="00A7095F">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left w:val="single" w:sz="12" w:space="0" w:color="auto"/>
              <w:bottom w:val="nil"/>
              <w:right w:val="single" w:sz="12" w:space="0" w:color="auto"/>
            </w:tcBorders>
            <w:shd w:val="clear" w:color="auto" w:fill="auto"/>
          </w:tcPr>
          <w:p w14:paraId="1CD5D7D6" w14:textId="02D23A0F" w:rsidR="00A7095F" w:rsidRDefault="00A7095F" w:rsidP="00A7095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52C5E743" w14:textId="4BCC8CE6" w:rsidR="00A7095F" w:rsidRPr="00750E57" w:rsidRDefault="00A7095F" w:rsidP="00A7095F">
            <w:pPr>
              <w:pStyle w:val="TAL"/>
              <w:rPr>
                <w:sz w:val="20"/>
              </w:rPr>
            </w:pPr>
            <w:r>
              <w:rPr>
                <w:sz w:val="20"/>
              </w:rPr>
              <w:t>Revised to 5379</w:t>
            </w:r>
          </w:p>
        </w:tc>
        <w:tc>
          <w:tcPr>
            <w:tcW w:w="4619" w:type="dxa"/>
            <w:tcBorders>
              <w:left w:val="single" w:sz="12" w:space="0" w:color="auto"/>
              <w:bottom w:val="nil"/>
              <w:right w:val="single" w:sz="12" w:space="0" w:color="auto"/>
            </w:tcBorders>
            <w:shd w:val="clear" w:color="auto" w:fill="auto"/>
          </w:tcPr>
          <w:p w14:paraId="33AA2B91" w14:textId="77777777" w:rsidR="00A7095F" w:rsidRDefault="00A7095F" w:rsidP="00A7095F">
            <w:pPr>
              <w:pStyle w:val="C3OpenAPI"/>
              <w:rPr>
                <w:rFonts w:eastAsia="宋体"/>
              </w:rPr>
            </w:pPr>
            <w:r>
              <w:t>This CR introduces a backwards compatible feature to the OpenAPI description of the Nadrf_MLModelManagement API, Nadrf_MLModelManagement API</w:t>
            </w:r>
          </w:p>
          <w:p w14:paraId="22561EB0" w14:textId="77777777" w:rsidR="00A7095F" w:rsidRDefault="00A7095F" w:rsidP="00A7095F">
            <w:pPr>
              <w:rPr>
                <w:rFonts w:ascii="Arial" w:hAnsi="Arial" w:cs="Arial"/>
                <w:sz w:val="18"/>
              </w:rPr>
            </w:pPr>
            <w:r>
              <w:rPr>
                <w:rFonts w:ascii="Arial" w:hAnsi="Arial" w:cs="Arial"/>
                <w:sz w:val="18"/>
              </w:rPr>
              <w:t xml:space="preserve">Xuefei (Huawei): Make feature name more general. E.g. </w:t>
            </w:r>
            <w:proofErr w:type="spellStart"/>
            <w:r>
              <w:rPr>
                <w:rFonts w:ascii="Arial" w:hAnsi="Arial" w:cs="Arial"/>
                <w:sz w:val="18"/>
              </w:rPr>
              <w:t>ENModelSharing</w:t>
            </w:r>
            <w:proofErr w:type="spellEnd"/>
            <w:r>
              <w:rPr>
                <w:rFonts w:ascii="Arial" w:hAnsi="Arial" w:cs="Arial"/>
                <w:sz w:val="18"/>
              </w:rPr>
              <w:t xml:space="preserve"> feature.</w:t>
            </w:r>
          </w:p>
          <w:p w14:paraId="0D45C9DD" w14:textId="5CE40493" w:rsidR="00A7095F" w:rsidRPr="00BD5406" w:rsidRDefault="00A7095F" w:rsidP="00A7095F">
            <w:pPr>
              <w:rPr>
                <w:rFonts w:ascii="Arial" w:hAnsi="Arial" w:cs="Arial"/>
                <w:sz w:val="18"/>
              </w:rPr>
            </w:pPr>
            <w:proofErr w:type="spellStart"/>
            <w:r>
              <w:rPr>
                <w:rFonts w:ascii="Arial" w:hAnsi="Arial" w:cs="Arial"/>
                <w:sz w:val="18"/>
              </w:rPr>
              <w:t>Xiaojiand</w:t>
            </w:r>
            <w:proofErr w:type="spellEnd"/>
            <w:r>
              <w:rPr>
                <w:rFonts w:ascii="Arial" w:hAnsi="Arial" w:cs="Arial"/>
                <w:sz w:val="18"/>
              </w:rPr>
              <w:t xml:space="preserve"> (ZTE): OK to have another name.</w:t>
            </w:r>
          </w:p>
        </w:tc>
      </w:tr>
      <w:tr w:rsidR="00A7095F" w:rsidRPr="002F2600" w14:paraId="76705936" w14:textId="77777777" w:rsidTr="00DB72F7">
        <w:tc>
          <w:tcPr>
            <w:tcW w:w="975" w:type="dxa"/>
            <w:tcBorders>
              <w:top w:val="nil"/>
              <w:left w:val="single" w:sz="12" w:space="0" w:color="auto"/>
              <w:right w:val="single" w:sz="12" w:space="0" w:color="auto"/>
            </w:tcBorders>
            <w:shd w:val="clear" w:color="auto" w:fill="auto"/>
          </w:tcPr>
          <w:p w14:paraId="6DF59274"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01004CF4"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394D3D5" w14:textId="0A5110F1" w:rsidR="00A7095F" w:rsidRDefault="00A7095F" w:rsidP="00A7095F">
            <w:pPr>
              <w:suppressLineNumbers/>
              <w:suppressAutoHyphens/>
              <w:spacing w:before="60" w:after="60"/>
              <w:jc w:val="center"/>
            </w:pPr>
            <w:r>
              <w:t>5379</w:t>
            </w:r>
          </w:p>
        </w:tc>
        <w:tc>
          <w:tcPr>
            <w:tcW w:w="3251" w:type="dxa"/>
            <w:tcBorders>
              <w:top w:val="nil"/>
              <w:left w:val="single" w:sz="12" w:space="0" w:color="auto"/>
              <w:bottom w:val="single" w:sz="4" w:space="0" w:color="auto"/>
              <w:right w:val="single" w:sz="12" w:space="0" w:color="auto"/>
            </w:tcBorders>
            <w:shd w:val="clear" w:color="auto" w:fill="00FFFF"/>
          </w:tcPr>
          <w:p w14:paraId="7F8F45C7" w14:textId="510D3AB3" w:rsidR="00A7095F" w:rsidRDefault="00A7095F" w:rsidP="00A7095F">
            <w:pPr>
              <w:pStyle w:val="TAL"/>
              <w:rPr>
                <w:sz w:val="20"/>
              </w:rPr>
            </w:pPr>
            <w:r>
              <w:rPr>
                <w:sz w:val="20"/>
              </w:rPr>
              <w:t xml:space="preserve">CR 0097 29.575 Rel-19 Adding </w:t>
            </w:r>
            <w:proofErr w:type="spellStart"/>
            <w:r>
              <w:rPr>
                <w:sz w:val="20"/>
              </w:rPr>
              <w:t>allowConsumerList</w:t>
            </w:r>
            <w:proofErr w:type="spellEnd"/>
            <w:r>
              <w:rPr>
                <w:sz w:val="20"/>
              </w:rPr>
              <w:t xml:space="preserve"> for ML model</w:t>
            </w:r>
          </w:p>
        </w:tc>
        <w:tc>
          <w:tcPr>
            <w:tcW w:w="1401" w:type="dxa"/>
            <w:tcBorders>
              <w:top w:val="nil"/>
              <w:left w:val="single" w:sz="12" w:space="0" w:color="auto"/>
              <w:bottom w:val="single" w:sz="4" w:space="0" w:color="auto"/>
              <w:right w:val="single" w:sz="12" w:space="0" w:color="auto"/>
            </w:tcBorders>
            <w:shd w:val="clear" w:color="auto" w:fill="00FFFF"/>
          </w:tcPr>
          <w:p w14:paraId="3674DFDC" w14:textId="0391C577" w:rsidR="00A7095F" w:rsidRDefault="00A7095F" w:rsidP="00A7095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CBCB930"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2F193E1B" w14:textId="77777777" w:rsidR="00A7095F" w:rsidRDefault="00A7095F" w:rsidP="00A7095F">
            <w:pPr>
              <w:pStyle w:val="C3OpenAPI"/>
            </w:pPr>
          </w:p>
        </w:tc>
      </w:tr>
      <w:tr w:rsidR="00A7095F" w:rsidRPr="002F2600" w14:paraId="162C36EB" w14:textId="77777777" w:rsidTr="00DB72F7">
        <w:tc>
          <w:tcPr>
            <w:tcW w:w="975" w:type="dxa"/>
            <w:tcBorders>
              <w:left w:val="single" w:sz="12" w:space="0" w:color="auto"/>
              <w:right w:val="single" w:sz="12" w:space="0" w:color="auto"/>
            </w:tcBorders>
            <w:shd w:val="clear" w:color="auto" w:fill="auto"/>
          </w:tcPr>
          <w:p w14:paraId="3B5278EA"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5F58E3C"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85E7CD9" w14:textId="17D0D194" w:rsidR="00A7095F" w:rsidRDefault="00251A7C" w:rsidP="00A7095F">
            <w:pPr>
              <w:suppressLineNumbers/>
              <w:suppressAutoHyphens/>
              <w:spacing w:before="60" w:after="60"/>
              <w:jc w:val="center"/>
            </w:pPr>
            <w:hyperlink r:id="rId329" w:history="1">
              <w:r w:rsidR="00A7095F">
                <w:rPr>
                  <w:rStyle w:val="aa"/>
                </w:rPr>
                <w:t>5148</w:t>
              </w:r>
            </w:hyperlink>
          </w:p>
        </w:tc>
        <w:tc>
          <w:tcPr>
            <w:tcW w:w="3251" w:type="dxa"/>
            <w:tcBorders>
              <w:left w:val="single" w:sz="12" w:space="0" w:color="auto"/>
              <w:bottom w:val="single" w:sz="4" w:space="0" w:color="auto"/>
              <w:right w:val="single" w:sz="12" w:space="0" w:color="auto"/>
            </w:tcBorders>
            <w:shd w:val="clear" w:color="auto" w:fill="00FF00"/>
          </w:tcPr>
          <w:p w14:paraId="7BE85DA1" w14:textId="6F72982A" w:rsidR="00A7095F" w:rsidRDefault="00A7095F" w:rsidP="00A7095F">
            <w:pPr>
              <w:pStyle w:val="TAL"/>
              <w:rPr>
                <w:sz w:val="20"/>
              </w:rPr>
            </w:pPr>
            <w:r>
              <w:rPr>
                <w:sz w:val="20"/>
              </w:rPr>
              <w:t xml:space="preserve">CR 0098 29.575 Rel-19 </w:t>
            </w:r>
            <w:proofErr w:type="spellStart"/>
            <w:r>
              <w:rPr>
                <w:sz w:val="20"/>
              </w:rPr>
              <w:t>Corretion</w:t>
            </w:r>
            <w:proofErr w:type="spellEnd"/>
            <w:r>
              <w:rPr>
                <w:sz w:val="20"/>
              </w:rPr>
              <w:t xml:space="preserve"> of resource name</w:t>
            </w:r>
          </w:p>
        </w:tc>
        <w:tc>
          <w:tcPr>
            <w:tcW w:w="1401" w:type="dxa"/>
            <w:tcBorders>
              <w:left w:val="single" w:sz="12" w:space="0" w:color="auto"/>
              <w:bottom w:val="single" w:sz="4" w:space="0" w:color="auto"/>
              <w:right w:val="single" w:sz="12" w:space="0" w:color="auto"/>
            </w:tcBorders>
            <w:shd w:val="clear" w:color="auto" w:fill="00FF00"/>
          </w:tcPr>
          <w:p w14:paraId="1C5CF0A9" w14:textId="1A4478E6" w:rsidR="00A7095F" w:rsidRDefault="00A7095F" w:rsidP="00A7095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950F2" w14:textId="5C809CA6" w:rsidR="00A7095F" w:rsidRPr="00750E57" w:rsidRDefault="00DB72F7" w:rsidP="00A7095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F32DAE" w14:textId="77777777" w:rsidR="00A7095F" w:rsidRDefault="00A7095F" w:rsidP="00A7095F">
            <w:pPr>
              <w:rPr>
                <w:rFonts w:ascii="Arial" w:hAnsi="Arial" w:cs="Arial"/>
                <w:sz w:val="18"/>
              </w:rPr>
            </w:pPr>
          </w:p>
        </w:tc>
      </w:tr>
      <w:tr w:rsidR="00A7095F" w:rsidRPr="002F2600" w14:paraId="23DC1F2B" w14:textId="77777777" w:rsidTr="00DB72F7">
        <w:tc>
          <w:tcPr>
            <w:tcW w:w="975" w:type="dxa"/>
            <w:tcBorders>
              <w:left w:val="single" w:sz="12" w:space="0" w:color="auto"/>
              <w:right w:val="single" w:sz="12" w:space="0" w:color="auto"/>
            </w:tcBorders>
            <w:shd w:val="clear" w:color="auto" w:fill="auto"/>
          </w:tcPr>
          <w:p w14:paraId="39CAC93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339600F2"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AF2613" w14:textId="5A3925F3" w:rsidR="00A7095F" w:rsidRDefault="00251A7C" w:rsidP="00A7095F">
            <w:pPr>
              <w:suppressLineNumbers/>
              <w:suppressAutoHyphens/>
              <w:spacing w:before="60" w:after="60"/>
              <w:jc w:val="center"/>
            </w:pPr>
            <w:hyperlink r:id="rId330" w:history="1">
              <w:r w:rsidR="00A7095F">
                <w:rPr>
                  <w:rStyle w:val="aa"/>
                </w:rPr>
                <w:t>5267</w:t>
              </w:r>
            </w:hyperlink>
          </w:p>
        </w:tc>
        <w:tc>
          <w:tcPr>
            <w:tcW w:w="3251" w:type="dxa"/>
            <w:tcBorders>
              <w:left w:val="single" w:sz="12" w:space="0" w:color="auto"/>
              <w:bottom w:val="single" w:sz="4" w:space="0" w:color="auto"/>
              <w:right w:val="single" w:sz="12" w:space="0" w:color="auto"/>
            </w:tcBorders>
            <w:shd w:val="clear" w:color="auto" w:fill="FFFF99"/>
          </w:tcPr>
          <w:p w14:paraId="0654586F" w14:textId="171477E8" w:rsidR="00A7095F" w:rsidRDefault="00A7095F" w:rsidP="00A7095F">
            <w:pPr>
              <w:pStyle w:val="TAL"/>
              <w:rPr>
                <w:sz w:val="20"/>
              </w:rPr>
            </w:pPr>
            <w:r>
              <w:rPr>
                <w:sz w:val="20"/>
              </w:rPr>
              <w:t xml:space="preserve">CR 1398 29.522 Rel-19 Clarification for the accuracy information in the </w:t>
            </w:r>
            <w:proofErr w:type="spellStart"/>
            <w:r>
              <w:rPr>
                <w:sz w:val="20"/>
              </w:rPr>
              <w:t>AnalyticsExposure</w:t>
            </w:r>
            <w:proofErr w:type="spellEnd"/>
            <w:r>
              <w:rPr>
                <w:sz w:val="20"/>
              </w:rPr>
              <w:t xml:space="preserve"> response</w:t>
            </w:r>
          </w:p>
        </w:tc>
        <w:tc>
          <w:tcPr>
            <w:tcW w:w="1401" w:type="dxa"/>
            <w:tcBorders>
              <w:left w:val="single" w:sz="12" w:space="0" w:color="auto"/>
              <w:bottom w:val="single" w:sz="4" w:space="0" w:color="auto"/>
              <w:right w:val="single" w:sz="12" w:space="0" w:color="auto"/>
            </w:tcBorders>
            <w:shd w:val="clear" w:color="auto" w:fill="FFFF99"/>
          </w:tcPr>
          <w:p w14:paraId="6CD15045" w14:textId="0748CDBC" w:rsidR="00A7095F"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5015EE1" w14:textId="0637B5BF"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29075E9" w14:textId="77777777" w:rsidR="00A7095F" w:rsidRDefault="00A7095F" w:rsidP="00A7095F">
            <w:pPr>
              <w:rPr>
                <w:rFonts w:ascii="Arial" w:hAnsi="Arial" w:cs="Arial"/>
                <w:sz w:val="18"/>
              </w:rPr>
            </w:pPr>
            <w:r>
              <w:rPr>
                <w:rFonts w:ascii="Arial" w:hAnsi="Arial" w:cs="Arial"/>
                <w:sz w:val="18"/>
              </w:rPr>
              <w:t>Apostolos (Nokia): why the indication attribute is not applicable.</w:t>
            </w:r>
          </w:p>
          <w:p w14:paraId="6B0844CF" w14:textId="77777777" w:rsidR="00A7095F" w:rsidRDefault="00A7095F" w:rsidP="00A7095F">
            <w:pPr>
              <w:rPr>
                <w:rFonts w:ascii="Arial" w:hAnsi="Arial" w:cs="Arial"/>
                <w:sz w:val="18"/>
              </w:rPr>
            </w:pPr>
            <w:r>
              <w:rPr>
                <w:rFonts w:ascii="Arial" w:hAnsi="Arial" w:cs="Arial"/>
                <w:sz w:val="18"/>
              </w:rPr>
              <w:t>Xuefei (Huawei): Alignment between TS 29.522 &amp; TS 29.520</w:t>
            </w:r>
          </w:p>
          <w:p w14:paraId="374498E2" w14:textId="77777777" w:rsidR="00A7095F" w:rsidRDefault="00A7095F" w:rsidP="00A7095F">
            <w:pPr>
              <w:rPr>
                <w:rFonts w:ascii="Arial" w:hAnsi="Arial" w:cs="Arial"/>
                <w:sz w:val="18"/>
              </w:rPr>
            </w:pPr>
            <w:r>
              <w:rPr>
                <w:rFonts w:ascii="Arial" w:hAnsi="Arial" w:cs="Arial"/>
                <w:sz w:val="18"/>
              </w:rPr>
              <w:t>Xiaojian (ZTE): Agrees with the CR.</w:t>
            </w:r>
          </w:p>
          <w:p w14:paraId="10A1A24D" w14:textId="5DA9EE4A" w:rsidR="00A7095F" w:rsidRDefault="00A7095F" w:rsidP="00A7095F">
            <w:pPr>
              <w:rPr>
                <w:rFonts w:ascii="Arial" w:hAnsi="Arial" w:cs="Arial"/>
                <w:sz w:val="18"/>
              </w:rPr>
            </w:pPr>
            <w:r>
              <w:rPr>
                <w:rFonts w:ascii="Arial" w:hAnsi="Arial" w:cs="Arial"/>
                <w:sz w:val="18"/>
              </w:rPr>
              <w:t>Maria (Apostolos): agrees with the concern from Nokia.</w:t>
            </w:r>
          </w:p>
        </w:tc>
      </w:tr>
      <w:tr w:rsidR="00A7095F" w:rsidRPr="002F2600" w14:paraId="003D40DE" w14:textId="77777777" w:rsidTr="004D2275">
        <w:tc>
          <w:tcPr>
            <w:tcW w:w="975" w:type="dxa"/>
            <w:tcBorders>
              <w:left w:val="single" w:sz="12" w:space="0" w:color="auto"/>
              <w:right w:val="single" w:sz="12" w:space="0" w:color="auto"/>
            </w:tcBorders>
            <w:shd w:val="clear" w:color="auto" w:fill="auto"/>
          </w:tcPr>
          <w:p w14:paraId="3FAC07A7"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45AE588D"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87EC9E" w14:textId="655D632A" w:rsidR="00A7095F" w:rsidRDefault="00251A7C" w:rsidP="00A7095F">
            <w:pPr>
              <w:suppressLineNumbers/>
              <w:suppressAutoHyphens/>
              <w:spacing w:before="60" w:after="60"/>
              <w:jc w:val="center"/>
            </w:pPr>
            <w:hyperlink r:id="rId331" w:history="1">
              <w:r w:rsidR="00A7095F">
                <w:rPr>
                  <w:rStyle w:val="aa"/>
                </w:rPr>
                <w:t>5268</w:t>
              </w:r>
            </w:hyperlink>
          </w:p>
        </w:tc>
        <w:tc>
          <w:tcPr>
            <w:tcW w:w="3251" w:type="dxa"/>
            <w:tcBorders>
              <w:left w:val="single" w:sz="12" w:space="0" w:color="auto"/>
              <w:bottom w:val="single" w:sz="4" w:space="0" w:color="auto"/>
              <w:right w:val="single" w:sz="12" w:space="0" w:color="auto"/>
            </w:tcBorders>
            <w:shd w:val="clear" w:color="auto" w:fill="00FF00"/>
          </w:tcPr>
          <w:p w14:paraId="158D499C" w14:textId="75D4F654" w:rsidR="00A7095F" w:rsidRDefault="00A7095F" w:rsidP="00A7095F">
            <w:pPr>
              <w:pStyle w:val="TAL"/>
              <w:rPr>
                <w:sz w:val="20"/>
              </w:rPr>
            </w:pPr>
            <w:r>
              <w:rPr>
                <w:sz w:val="20"/>
              </w:rPr>
              <w:t xml:space="preserve">CR 0954 29.520 Rel-19 Clarification for the </w:t>
            </w:r>
            <w:proofErr w:type="spellStart"/>
            <w:r>
              <w:rPr>
                <w:sz w:val="20"/>
              </w:rPr>
              <w:t>InputDataInfo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84DA1D6" w14:textId="05FAFD43" w:rsidR="00A7095F" w:rsidRDefault="00A7095F" w:rsidP="00A7095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46897B" w14:textId="0E0FD700" w:rsidR="00A7095F" w:rsidRPr="00750E57" w:rsidRDefault="00DB72F7" w:rsidP="00A7095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E14D506" w14:textId="77777777" w:rsidR="00A7095F" w:rsidRDefault="00A7095F" w:rsidP="00A7095F">
            <w:pPr>
              <w:rPr>
                <w:rFonts w:ascii="Arial" w:hAnsi="Arial" w:cs="Arial"/>
                <w:sz w:val="18"/>
              </w:rPr>
            </w:pPr>
          </w:p>
        </w:tc>
      </w:tr>
      <w:tr w:rsidR="00A7095F" w:rsidRPr="002F2600" w14:paraId="16FABFCB" w14:textId="77777777" w:rsidTr="004D2275">
        <w:tc>
          <w:tcPr>
            <w:tcW w:w="975" w:type="dxa"/>
            <w:tcBorders>
              <w:left w:val="single" w:sz="12" w:space="0" w:color="auto"/>
              <w:bottom w:val="nil"/>
              <w:right w:val="single" w:sz="12" w:space="0" w:color="auto"/>
            </w:tcBorders>
            <w:shd w:val="clear" w:color="auto" w:fill="auto"/>
          </w:tcPr>
          <w:p w14:paraId="6FBFEE04"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311B0684"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74D5C18E" w14:textId="4D07AC47" w:rsidR="00A7095F" w:rsidRDefault="00251A7C" w:rsidP="00A7095F">
            <w:pPr>
              <w:suppressLineNumbers/>
              <w:suppressAutoHyphens/>
              <w:spacing w:before="60" w:after="60"/>
              <w:jc w:val="center"/>
            </w:pPr>
            <w:hyperlink r:id="rId332" w:history="1">
              <w:r w:rsidR="00A7095F">
                <w:rPr>
                  <w:rStyle w:val="aa"/>
                </w:rPr>
                <w:t>5269</w:t>
              </w:r>
            </w:hyperlink>
          </w:p>
        </w:tc>
        <w:tc>
          <w:tcPr>
            <w:tcW w:w="3251" w:type="dxa"/>
            <w:tcBorders>
              <w:left w:val="single" w:sz="12" w:space="0" w:color="auto"/>
              <w:bottom w:val="nil"/>
              <w:right w:val="single" w:sz="12" w:space="0" w:color="auto"/>
            </w:tcBorders>
            <w:shd w:val="clear" w:color="auto" w:fill="auto"/>
          </w:tcPr>
          <w:p w14:paraId="476F48FD" w14:textId="0BBDF090" w:rsidR="00A7095F" w:rsidRDefault="00A7095F" w:rsidP="00A7095F">
            <w:pPr>
              <w:pStyle w:val="TAL"/>
              <w:rPr>
                <w:sz w:val="20"/>
              </w:rPr>
            </w:pPr>
            <w:r>
              <w:rPr>
                <w:sz w:val="20"/>
              </w:rPr>
              <w:t>CR 0955 29.520 Rel-19 Enhancement on the ML model notification to include the ML model provide indication</w:t>
            </w:r>
          </w:p>
        </w:tc>
        <w:tc>
          <w:tcPr>
            <w:tcW w:w="1401" w:type="dxa"/>
            <w:tcBorders>
              <w:left w:val="single" w:sz="12" w:space="0" w:color="auto"/>
              <w:bottom w:val="nil"/>
              <w:right w:val="single" w:sz="12" w:space="0" w:color="auto"/>
            </w:tcBorders>
            <w:shd w:val="clear" w:color="auto" w:fill="auto"/>
          </w:tcPr>
          <w:p w14:paraId="134FFB0A" w14:textId="10C27DB6" w:rsidR="00A7095F"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5E5C09" w14:textId="65F94449" w:rsidR="00A7095F" w:rsidRPr="00750E57" w:rsidRDefault="004D2275" w:rsidP="00A7095F">
            <w:pPr>
              <w:pStyle w:val="TAL"/>
              <w:rPr>
                <w:sz w:val="20"/>
              </w:rPr>
            </w:pPr>
            <w:r>
              <w:rPr>
                <w:sz w:val="20"/>
              </w:rPr>
              <w:t>Revised to 5505</w:t>
            </w:r>
          </w:p>
        </w:tc>
        <w:tc>
          <w:tcPr>
            <w:tcW w:w="4619" w:type="dxa"/>
            <w:tcBorders>
              <w:left w:val="single" w:sz="12" w:space="0" w:color="auto"/>
              <w:bottom w:val="nil"/>
              <w:right w:val="single" w:sz="12" w:space="0" w:color="auto"/>
            </w:tcBorders>
            <w:shd w:val="clear" w:color="auto" w:fill="auto"/>
          </w:tcPr>
          <w:p w14:paraId="5B278511" w14:textId="77777777" w:rsidR="00A7095F" w:rsidRDefault="00A7095F" w:rsidP="00A7095F">
            <w:pPr>
              <w:pStyle w:val="C3OpenAPI"/>
              <w:rPr>
                <w:rFonts w:eastAsia="宋体"/>
              </w:rPr>
            </w:pPr>
            <w:r>
              <w:t>This CR introduces a backwards compatible feature to the OpenAPI description of the Nnwdaf_MLModelProvision API, Nnwdaf_MLModelProvision API</w:t>
            </w:r>
          </w:p>
          <w:p w14:paraId="1628C481" w14:textId="77777777" w:rsidR="00A7095F" w:rsidRDefault="00A7095F" w:rsidP="00A7095F">
            <w:pPr>
              <w:rPr>
                <w:rFonts w:ascii="Arial" w:hAnsi="Arial" w:cs="Arial"/>
                <w:sz w:val="18"/>
              </w:rPr>
            </w:pPr>
            <w:r>
              <w:rPr>
                <w:rFonts w:ascii="Arial" w:hAnsi="Arial" w:cs="Arial"/>
                <w:sz w:val="18"/>
              </w:rPr>
              <w:t>Maria (Ericsson): False value is missing. Align format with other APIs.</w:t>
            </w:r>
          </w:p>
          <w:p w14:paraId="35074ED9" w14:textId="77777777" w:rsidR="00A7095F" w:rsidRDefault="00A7095F" w:rsidP="00A7095F">
            <w:pPr>
              <w:rPr>
                <w:rFonts w:ascii="Arial" w:hAnsi="Arial" w:cs="Arial"/>
                <w:sz w:val="18"/>
              </w:rPr>
            </w:pPr>
            <w:r>
              <w:rPr>
                <w:rFonts w:ascii="Arial" w:hAnsi="Arial" w:cs="Arial"/>
                <w:sz w:val="18"/>
              </w:rPr>
              <w:t>Xiaojian (ZTE): The reason for change is not understood.</w:t>
            </w:r>
          </w:p>
          <w:p w14:paraId="04FDC853" w14:textId="7468A755" w:rsidR="00A7095F" w:rsidRPr="00D17DCA" w:rsidRDefault="00A7095F" w:rsidP="00A7095F">
            <w:pPr>
              <w:rPr>
                <w:rFonts w:ascii="Arial" w:hAnsi="Arial" w:cs="Arial"/>
                <w:sz w:val="18"/>
              </w:rPr>
            </w:pPr>
            <w:r>
              <w:rPr>
                <w:rFonts w:ascii="Arial" w:hAnsi="Arial" w:cs="Arial"/>
                <w:sz w:val="18"/>
              </w:rPr>
              <w:t>Apostolos (Nokia): same comment. Stage 2 is limited to update cases.</w:t>
            </w:r>
          </w:p>
        </w:tc>
      </w:tr>
      <w:tr w:rsidR="004D2275" w:rsidRPr="002F2600" w14:paraId="7D496515" w14:textId="77777777" w:rsidTr="004D2275">
        <w:tc>
          <w:tcPr>
            <w:tcW w:w="975" w:type="dxa"/>
            <w:tcBorders>
              <w:top w:val="nil"/>
              <w:left w:val="single" w:sz="12" w:space="0" w:color="auto"/>
              <w:right w:val="single" w:sz="12" w:space="0" w:color="auto"/>
            </w:tcBorders>
            <w:shd w:val="clear" w:color="auto" w:fill="auto"/>
          </w:tcPr>
          <w:p w14:paraId="56D33030" w14:textId="77777777" w:rsidR="004D2275" w:rsidRPr="00D81B37" w:rsidRDefault="004D2275" w:rsidP="004D2275">
            <w:pPr>
              <w:pStyle w:val="TAL"/>
              <w:rPr>
                <w:sz w:val="20"/>
              </w:rPr>
            </w:pPr>
          </w:p>
        </w:tc>
        <w:tc>
          <w:tcPr>
            <w:tcW w:w="2635" w:type="dxa"/>
            <w:tcBorders>
              <w:top w:val="nil"/>
              <w:left w:val="single" w:sz="12" w:space="0" w:color="auto"/>
              <w:right w:val="single" w:sz="12" w:space="0" w:color="auto"/>
            </w:tcBorders>
            <w:shd w:val="clear" w:color="auto" w:fill="auto"/>
          </w:tcPr>
          <w:p w14:paraId="7EEC8C35" w14:textId="77777777" w:rsidR="004D2275" w:rsidRPr="00D81B37" w:rsidRDefault="004D2275" w:rsidP="004D22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CBC73C" w14:textId="0737E336" w:rsidR="004D2275" w:rsidRDefault="004D2275" w:rsidP="004D2275">
            <w:pPr>
              <w:suppressLineNumbers/>
              <w:suppressAutoHyphens/>
              <w:spacing w:before="60" w:after="60"/>
              <w:jc w:val="center"/>
            </w:pPr>
            <w:r>
              <w:t>5505</w:t>
            </w:r>
          </w:p>
        </w:tc>
        <w:tc>
          <w:tcPr>
            <w:tcW w:w="3251" w:type="dxa"/>
            <w:tcBorders>
              <w:top w:val="nil"/>
              <w:left w:val="single" w:sz="12" w:space="0" w:color="auto"/>
              <w:bottom w:val="single" w:sz="4" w:space="0" w:color="auto"/>
              <w:right w:val="single" w:sz="12" w:space="0" w:color="auto"/>
            </w:tcBorders>
            <w:shd w:val="clear" w:color="auto" w:fill="00FFFF"/>
          </w:tcPr>
          <w:p w14:paraId="4BA73DE9" w14:textId="20AB63B9" w:rsidR="004D2275" w:rsidRDefault="004D2275" w:rsidP="004D2275">
            <w:pPr>
              <w:pStyle w:val="TAL"/>
              <w:rPr>
                <w:sz w:val="20"/>
              </w:rPr>
            </w:pPr>
            <w:r>
              <w:rPr>
                <w:sz w:val="20"/>
              </w:rPr>
              <w:t>CR 0955 29.520 Rel-19 Enhancement on the ML model notification to include the ML model provide indication</w:t>
            </w:r>
          </w:p>
        </w:tc>
        <w:tc>
          <w:tcPr>
            <w:tcW w:w="1401" w:type="dxa"/>
            <w:tcBorders>
              <w:top w:val="nil"/>
              <w:left w:val="single" w:sz="12" w:space="0" w:color="auto"/>
              <w:bottom w:val="single" w:sz="4" w:space="0" w:color="auto"/>
              <w:right w:val="single" w:sz="12" w:space="0" w:color="auto"/>
            </w:tcBorders>
            <w:shd w:val="clear" w:color="auto" w:fill="00FFFF"/>
          </w:tcPr>
          <w:p w14:paraId="69FEE9CF" w14:textId="6A1D75AA" w:rsidR="004D2275" w:rsidRDefault="004D2275" w:rsidP="004D227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35CA60E" w14:textId="77777777" w:rsidR="004D2275" w:rsidRDefault="004D2275" w:rsidP="004D2275">
            <w:pPr>
              <w:pStyle w:val="TAL"/>
              <w:rPr>
                <w:sz w:val="20"/>
              </w:rPr>
            </w:pPr>
          </w:p>
        </w:tc>
        <w:tc>
          <w:tcPr>
            <w:tcW w:w="4619" w:type="dxa"/>
            <w:tcBorders>
              <w:top w:val="nil"/>
              <w:left w:val="single" w:sz="12" w:space="0" w:color="auto"/>
              <w:right w:val="single" w:sz="12" w:space="0" w:color="auto"/>
            </w:tcBorders>
            <w:shd w:val="clear" w:color="auto" w:fill="auto"/>
          </w:tcPr>
          <w:p w14:paraId="445B4A97" w14:textId="77777777" w:rsidR="004D2275" w:rsidRDefault="004D2275" w:rsidP="004D2275">
            <w:pPr>
              <w:pStyle w:val="C3OpenAPI"/>
            </w:pPr>
          </w:p>
        </w:tc>
      </w:tr>
      <w:tr w:rsidR="00A7095F" w:rsidRPr="002F2600" w14:paraId="2C455385" w14:textId="77777777" w:rsidTr="00481DFE">
        <w:tc>
          <w:tcPr>
            <w:tcW w:w="975" w:type="dxa"/>
            <w:tcBorders>
              <w:left w:val="single" w:sz="12" w:space="0" w:color="auto"/>
              <w:bottom w:val="nil"/>
              <w:right w:val="single" w:sz="12" w:space="0" w:color="auto"/>
            </w:tcBorders>
            <w:shd w:val="clear" w:color="auto" w:fill="auto"/>
          </w:tcPr>
          <w:p w14:paraId="2D4F7491"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C37BBBC"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612A0C10" w14:textId="25C29D10" w:rsidR="00A7095F" w:rsidRDefault="00251A7C" w:rsidP="00A7095F">
            <w:pPr>
              <w:suppressLineNumbers/>
              <w:suppressAutoHyphens/>
              <w:spacing w:before="60" w:after="60"/>
              <w:jc w:val="center"/>
            </w:pPr>
            <w:hyperlink r:id="rId333" w:history="1">
              <w:r w:rsidR="00A7095F">
                <w:rPr>
                  <w:rStyle w:val="aa"/>
                </w:rPr>
                <w:t>5270</w:t>
              </w:r>
            </w:hyperlink>
          </w:p>
        </w:tc>
        <w:tc>
          <w:tcPr>
            <w:tcW w:w="3251" w:type="dxa"/>
            <w:tcBorders>
              <w:left w:val="single" w:sz="12" w:space="0" w:color="auto"/>
              <w:bottom w:val="nil"/>
              <w:right w:val="single" w:sz="12" w:space="0" w:color="auto"/>
            </w:tcBorders>
            <w:shd w:val="clear" w:color="auto" w:fill="auto"/>
          </w:tcPr>
          <w:p w14:paraId="251DA9D1" w14:textId="30DC6927" w:rsidR="00A7095F" w:rsidRDefault="00A7095F" w:rsidP="00A7095F">
            <w:pPr>
              <w:pStyle w:val="TAL"/>
              <w:rPr>
                <w:sz w:val="20"/>
              </w:rPr>
            </w:pPr>
            <w:r>
              <w:rPr>
                <w:sz w:val="20"/>
              </w:rPr>
              <w:t>CR 0956 29.520 Rel-19 Enhancements on the analytics aggregation</w:t>
            </w:r>
          </w:p>
        </w:tc>
        <w:tc>
          <w:tcPr>
            <w:tcW w:w="1401" w:type="dxa"/>
            <w:tcBorders>
              <w:left w:val="single" w:sz="12" w:space="0" w:color="auto"/>
              <w:bottom w:val="nil"/>
              <w:right w:val="single" w:sz="12" w:space="0" w:color="auto"/>
            </w:tcBorders>
            <w:shd w:val="clear" w:color="auto" w:fill="auto"/>
          </w:tcPr>
          <w:p w14:paraId="7E086EE5" w14:textId="12BAD450" w:rsidR="00A7095F"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4933B55" w14:textId="509B1984" w:rsidR="00A7095F" w:rsidRPr="00750E57" w:rsidRDefault="00A7095F" w:rsidP="00A7095F">
            <w:pPr>
              <w:pStyle w:val="TAL"/>
              <w:rPr>
                <w:sz w:val="20"/>
              </w:rPr>
            </w:pPr>
            <w:r>
              <w:rPr>
                <w:sz w:val="20"/>
              </w:rPr>
              <w:t>Revised to 5380</w:t>
            </w:r>
          </w:p>
        </w:tc>
        <w:tc>
          <w:tcPr>
            <w:tcW w:w="4619" w:type="dxa"/>
            <w:tcBorders>
              <w:left w:val="single" w:sz="12" w:space="0" w:color="auto"/>
              <w:bottom w:val="nil"/>
              <w:right w:val="single" w:sz="12" w:space="0" w:color="auto"/>
            </w:tcBorders>
            <w:shd w:val="clear" w:color="auto" w:fill="auto"/>
          </w:tcPr>
          <w:p w14:paraId="6DE8532C" w14:textId="77777777" w:rsidR="00A7095F" w:rsidRDefault="00A7095F" w:rsidP="00A7095F">
            <w:pPr>
              <w:pStyle w:val="C3OpenAPI"/>
              <w:rPr>
                <w:rFonts w:eastAsia="宋体"/>
              </w:rPr>
            </w:pPr>
            <w:r>
              <w:t>This CR introduces a backwards compatible feature to the OpenAPI description of the Nnwdaf_EventsSubscription API, Nnwdaf_EventsSubscription API</w:t>
            </w:r>
          </w:p>
          <w:p w14:paraId="04CBC363" w14:textId="77777777" w:rsidR="00A7095F" w:rsidRDefault="00A7095F" w:rsidP="00A7095F">
            <w:pPr>
              <w:rPr>
                <w:rFonts w:ascii="Arial" w:hAnsi="Arial" w:cs="Arial"/>
                <w:sz w:val="18"/>
              </w:rPr>
            </w:pPr>
            <w:r>
              <w:rPr>
                <w:rFonts w:ascii="Arial" w:hAnsi="Arial" w:cs="Arial"/>
                <w:sz w:val="18"/>
              </w:rPr>
              <w:t>Apostolos (Nokia): don’t agree with the introduction of format and processing instructions. Don’t apply in the subscription.</w:t>
            </w:r>
          </w:p>
          <w:p w14:paraId="18135EF2" w14:textId="77777777" w:rsidR="00A7095F" w:rsidRDefault="00A7095F" w:rsidP="00A7095F">
            <w:pPr>
              <w:rPr>
                <w:rFonts w:ascii="Arial" w:hAnsi="Arial" w:cs="Arial"/>
                <w:sz w:val="18"/>
              </w:rPr>
            </w:pPr>
            <w:r>
              <w:rPr>
                <w:rFonts w:ascii="Arial" w:hAnsi="Arial" w:cs="Arial"/>
                <w:sz w:val="18"/>
              </w:rPr>
              <w:t>Xuefei (Huawei): will check.</w:t>
            </w:r>
          </w:p>
          <w:p w14:paraId="3F57F456" w14:textId="77777777" w:rsidR="00A7095F" w:rsidRPr="00D17DCA" w:rsidRDefault="00A7095F" w:rsidP="00A7095F">
            <w:pPr>
              <w:rPr>
                <w:rFonts w:ascii="Arial" w:hAnsi="Arial" w:cs="Arial"/>
                <w:sz w:val="18"/>
              </w:rPr>
            </w:pPr>
          </w:p>
        </w:tc>
      </w:tr>
      <w:tr w:rsidR="00A7095F" w:rsidRPr="002F2600" w14:paraId="707D6C80" w14:textId="77777777" w:rsidTr="00481DFE">
        <w:tc>
          <w:tcPr>
            <w:tcW w:w="975" w:type="dxa"/>
            <w:tcBorders>
              <w:top w:val="nil"/>
              <w:left w:val="single" w:sz="12" w:space="0" w:color="auto"/>
              <w:right w:val="single" w:sz="12" w:space="0" w:color="auto"/>
            </w:tcBorders>
            <w:shd w:val="clear" w:color="auto" w:fill="auto"/>
          </w:tcPr>
          <w:p w14:paraId="776F9BAC"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0FB41730"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EA501A" w14:textId="083272B1" w:rsidR="00A7095F" w:rsidRDefault="00A7095F" w:rsidP="00A7095F">
            <w:pPr>
              <w:suppressLineNumbers/>
              <w:suppressAutoHyphens/>
              <w:spacing w:before="60" w:after="60"/>
              <w:jc w:val="center"/>
            </w:pPr>
            <w:r>
              <w:t>5380</w:t>
            </w:r>
          </w:p>
        </w:tc>
        <w:tc>
          <w:tcPr>
            <w:tcW w:w="3251" w:type="dxa"/>
            <w:tcBorders>
              <w:top w:val="nil"/>
              <w:left w:val="single" w:sz="12" w:space="0" w:color="auto"/>
              <w:bottom w:val="single" w:sz="4" w:space="0" w:color="auto"/>
              <w:right w:val="single" w:sz="12" w:space="0" w:color="auto"/>
            </w:tcBorders>
            <w:shd w:val="clear" w:color="auto" w:fill="00FFFF"/>
          </w:tcPr>
          <w:p w14:paraId="5A0FA9BE" w14:textId="4CA49C74" w:rsidR="00A7095F" w:rsidRDefault="00A7095F" w:rsidP="00A7095F">
            <w:pPr>
              <w:pStyle w:val="TAL"/>
              <w:rPr>
                <w:sz w:val="20"/>
              </w:rPr>
            </w:pPr>
            <w:r>
              <w:rPr>
                <w:sz w:val="20"/>
              </w:rPr>
              <w:t>CR 0956 29.520 Rel-19 Enhancements on the analytics aggregation</w:t>
            </w:r>
          </w:p>
        </w:tc>
        <w:tc>
          <w:tcPr>
            <w:tcW w:w="1401" w:type="dxa"/>
            <w:tcBorders>
              <w:top w:val="nil"/>
              <w:left w:val="single" w:sz="12" w:space="0" w:color="auto"/>
              <w:bottom w:val="single" w:sz="4" w:space="0" w:color="auto"/>
              <w:right w:val="single" w:sz="12" w:space="0" w:color="auto"/>
            </w:tcBorders>
            <w:shd w:val="clear" w:color="auto" w:fill="00FFFF"/>
          </w:tcPr>
          <w:p w14:paraId="25EFD5FC" w14:textId="6212D997" w:rsidR="00A7095F" w:rsidRDefault="00A7095F" w:rsidP="00A7095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F0F6F7"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433F5A71" w14:textId="77777777" w:rsidR="00A7095F" w:rsidRDefault="00A7095F" w:rsidP="00A7095F">
            <w:pPr>
              <w:pStyle w:val="C3OpenAPI"/>
            </w:pPr>
          </w:p>
        </w:tc>
      </w:tr>
      <w:tr w:rsidR="00A7095F" w:rsidRPr="002F2600" w14:paraId="78BFCBE4" w14:textId="77777777" w:rsidTr="00481DFE">
        <w:tc>
          <w:tcPr>
            <w:tcW w:w="975" w:type="dxa"/>
            <w:tcBorders>
              <w:left w:val="single" w:sz="12" w:space="0" w:color="auto"/>
              <w:bottom w:val="nil"/>
              <w:right w:val="single" w:sz="12" w:space="0" w:color="auto"/>
            </w:tcBorders>
            <w:shd w:val="clear" w:color="auto" w:fill="auto"/>
          </w:tcPr>
          <w:p w14:paraId="6B975BF5"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28AFBF8A"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7953DC95" w14:textId="2A5B7F76" w:rsidR="00A7095F" w:rsidRDefault="00251A7C" w:rsidP="00A7095F">
            <w:pPr>
              <w:suppressLineNumbers/>
              <w:suppressAutoHyphens/>
              <w:spacing w:before="60" w:after="60"/>
              <w:jc w:val="center"/>
            </w:pPr>
            <w:hyperlink r:id="rId334" w:history="1">
              <w:r w:rsidR="00A7095F">
                <w:rPr>
                  <w:rStyle w:val="aa"/>
                </w:rPr>
                <w:t>5271</w:t>
              </w:r>
            </w:hyperlink>
          </w:p>
        </w:tc>
        <w:tc>
          <w:tcPr>
            <w:tcW w:w="3251" w:type="dxa"/>
            <w:tcBorders>
              <w:left w:val="single" w:sz="12" w:space="0" w:color="auto"/>
              <w:bottom w:val="nil"/>
              <w:right w:val="single" w:sz="12" w:space="0" w:color="auto"/>
            </w:tcBorders>
            <w:shd w:val="clear" w:color="auto" w:fill="auto"/>
          </w:tcPr>
          <w:p w14:paraId="21423CF6" w14:textId="55E01F7C" w:rsidR="00A7095F" w:rsidRDefault="00A7095F" w:rsidP="00A7095F">
            <w:pPr>
              <w:pStyle w:val="TAL"/>
              <w:rPr>
                <w:sz w:val="20"/>
              </w:rPr>
            </w:pPr>
            <w:r>
              <w:rPr>
                <w:sz w:val="20"/>
              </w:rPr>
              <w:t>CR 0071 29.576 Rel-19 Support event notification processing based on the processing and formatting instructions</w:t>
            </w:r>
          </w:p>
        </w:tc>
        <w:tc>
          <w:tcPr>
            <w:tcW w:w="1401" w:type="dxa"/>
            <w:tcBorders>
              <w:left w:val="single" w:sz="12" w:space="0" w:color="auto"/>
              <w:bottom w:val="nil"/>
              <w:right w:val="single" w:sz="12" w:space="0" w:color="auto"/>
            </w:tcBorders>
            <w:shd w:val="clear" w:color="auto" w:fill="auto"/>
          </w:tcPr>
          <w:p w14:paraId="05297486" w14:textId="1224AA19" w:rsidR="00A7095F"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267F347" w14:textId="55FE821A" w:rsidR="00A7095F" w:rsidRPr="00750E57" w:rsidRDefault="00A7095F" w:rsidP="00A7095F">
            <w:pPr>
              <w:pStyle w:val="TAL"/>
              <w:rPr>
                <w:sz w:val="20"/>
              </w:rPr>
            </w:pPr>
            <w:r>
              <w:rPr>
                <w:sz w:val="20"/>
              </w:rPr>
              <w:t>Revised to 5381</w:t>
            </w:r>
          </w:p>
        </w:tc>
        <w:tc>
          <w:tcPr>
            <w:tcW w:w="4619" w:type="dxa"/>
            <w:tcBorders>
              <w:left w:val="single" w:sz="12" w:space="0" w:color="auto"/>
              <w:bottom w:val="nil"/>
              <w:right w:val="single" w:sz="12" w:space="0" w:color="auto"/>
            </w:tcBorders>
            <w:shd w:val="clear" w:color="auto" w:fill="auto"/>
          </w:tcPr>
          <w:p w14:paraId="3A2E234F" w14:textId="77777777" w:rsidR="00A7095F" w:rsidRDefault="00A7095F" w:rsidP="00A7095F">
            <w:pPr>
              <w:pStyle w:val="C3OpenAPI"/>
              <w:rPr>
                <w:rFonts w:eastAsia="宋体"/>
              </w:rPr>
            </w:pPr>
            <w:r>
              <w:t>This CR introduces a backwards compatible feature to the OpenAPI description of the Nmfaf_3caDataManagement API, Nmfaf_3caDataManagement API</w:t>
            </w:r>
          </w:p>
          <w:p w14:paraId="08EC9FEC" w14:textId="170D6CC9" w:rsidR="00A7095F" w:rsidRPr="00D17DCA" w:rsidRDefault="00A7095F" w:rsidP="00A7095F">
            <w:pPr>
              <w:rPr>
                <w:rFonts w:ascii="Arial" w:hAnsi="Arial" w:cs="Arial"/>
                <w:sz w:val="18"/>
              </w:rPr>
            </w:pPr>
            <w:r>
              <w:rPr>
                <w:rFonts w:ascii="Arial" w:hAnsi="Arial" w:cs="Arial"/>
                <w:sz w:val="18"/>
              </w:rPr>
              <w:t>Apostolos (Nokia): summarized data should also include analytics data all over the CR.</w:t>
            </w:r>
          </w:p>
        </w:tc>
      </w:tr>
      <w:tr w:rsidR="00A7095F" w:rsidRPr="002F2600" w14:paraId="330A0D87" w14:textId="77777777" w:rsidTr="00481DFE">
        <w:tc>
          <w:tcPr>
            <w:tcW w:w="975" w:type="dxa"/>
            <w:tcBorders>
              <w:top w:val="nil"/>
              <w:left w:val="single" w:sz="12" w:space="0" w:color="auto"/>
              <w:right w:val="single" w:sz="12" w:space="0" w:color="auto"/>
            </w:tcBorders>
            <w:shd w:val="clear" w:color="auto" w:fill="auto"/>
          </w:tcPr>
          <w:p w14:paraId="0A296CF0"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7244DABF"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688CDFE" w14:textId="0260D2C4" w:rsidR="00A7095F" w:rsidRDefault="00A7095F" w:rsidP="00A7095F">
            <w:pPr>
              <w:suppressLineNumbers/>
              <w:suppressAutoHyphens/>
              <w:spacing w:before="60" w:after="60"/>
              <w:jc w:val="center"/>
            </w:pPr>
            <w:r>
              <w:t>5381</w:t>
            </w:r>
          </w:p>
        </w:tc>
        <w:tc>
          <w:tcPr>
            <w:tcW w:w="3251" w:type="dxa"/>
            <w:tcBorders>
              <w:top w:val="nil"/>
              <w:left w:val="single" w:sz="12" w:space="0" w:color="auto"/>
              <w:bottom w:val="single" w:sz="4" w:space="0" w:color="auto"/>
              <w:right w:val="single" w:sz="12" w:space="0" w:color="auto"/>
            </w:tcBorders>
            <w:shd w:val="clear" w:color="auto" w:fill="00FFFF"/>
          </w:tcPr>
          <w:p w14:paraId="595365CF" w14:textId="61AB731A" w:rsidR="00A7095F" w:rsidRDefault="00A7095F" w:rsidP="00A7095F">
            <w:pPr>
              <w:pStyle w:val="TAL"/>
              <w:rPr>
                <w:sz w:val="20"/>
              </w:rPr>
            </w:pPr>
            <w:r>
              <w:rPr>
                <w:sz w:val="20"/>
              </w:rPr>
              <w:t>CR 0071 29.576 Rel-19 Support event notification processing based on the processing and formatting instructions</w:t>
            </w:r>
          </w:p>
        </w:tc>
        <w:tc>
          <w:tcPr>
            <w:tcW w:w="1401" w:type="dxa"/>
            <w:tcBorders>
              <w:top w:val="nil"/>
              <w:left w:val="single" w:sz="12" w:space="0" w:color="auto"/>
              <w:bottom w:val="single" w:sz="4" w:space="0" w:color="auto"/>
              <w:right w:val="single" w:sz="12" w:space="0" w:color="auto"/>
            </w:tcBorders>
            <w:shd w:val="clear" w:color="auto" w:fill="00FFFF"/>
          </w:tcPr>
          <w:p w14:paraId="6F759C8C" w14:textId="096BA9E1" w:rsidR="00A7095F" w:rsidRDefault="00A7095F" w:rsidP="00A7095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E03ABB6"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3DDF1A8B" w14:textId="77777777" w:rsidR="00A7095F" w:rsidRDefault="00A7095F" w:rsidP="00A7095F">
            <w:pPr>
              <w:pStyle w:val="C3OpenAPI"/>
            </w:pPr>
          </w:p>
        </w:tc>
      </w:tr>
      <w:tr w:rsidR="00A7095F" w:rsidRPr="002F2600" w14:paraId="2E315052" w14:textId="77777777" w:rsidTr="00033260">
        <w:tc>
          <w:tcPr>
            <w:tcW w:w="975" w:type="dxa"/>
            <w:tcBorders>
              <w:left w:val="single" w:sz="12" w:space="0" w:color="auto"/>
              <w:bottom w:val="nil"/>
              <w:right w:val="single" w:sz="12" w:space="0" w:color="auto"/>
            </w:tcBorders>
            <w:shd w:val="clear" w:color="auto" w:fill="auto"/>
          </w:tcPr>
          <w:p w14:paraId="18F0A4FF"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62F6878D"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26BB1FEA" w14:textId="784946E7" w:rsidR="00A7095F" w:rsidRDefault="00251A7C" w:rsidP="00A7095F">
            <w:pPr>
              <w:suppressLineNumbers/>
              <w:suppressAutoHyphens/>
              <w:spacing w:before="60" w:after="60"/>
              <w:jc w:val="center"/>
            </w:pPr>
            <w:hyperlink r:id="rId335" w:history="1">
              <w:r w:rsidR="00A7095F">
                <w:rPr>
                  <w:rStyle w:val="aa"/>
                </w:rPr>
                <w:t>5272</w:t>
              </w:r>
            </w:hyperlink>
          </w:p>
        </w:tc>
        <w:tc>
          <w:tcPr>
            <w:tcW w:w="3251" w:type="dxa"/>
            <w:tcBorders>
              <w:left w:val="single" w:sz="12" w:space="0" w:color="auto"/>
              <w:bottom w:val="nil"/>
              <w:right w:val="single" w:sz="12" w:space="0" w:color="auto"/>
            </w:tcBorders>
            <w:shd w:val="clear" w:color="auto" w:fill="auto"/>
          </w:tcPr>
          <w:p w14:paraId="73C418DD" w14:textId="0B8855EE" w:rsidR="00A7095F" w:rsidRDefault="00A7095F" w:rsidP="00A7095F">
            <w:pPr>
              <w:pStyle w:val="TAL"/>
              <w:rPr>
                <w:sz w:val="20"/>
              </w:rPr>
            </w:pPr>
            <w:r>
              <w:rPr>
                <w:sz w:val="20"/>
              </w:rPr>
              <w:t>CR 0144 29.517 Rel-19 Support of providing the average speed of the UE</w:t>
            </w:r>
          </w:p>
        </w:tc>
        <w:tc>
          <w:tcPr>
            <w:tcW w:w="1401" w:type="dxa"/>
            <w:tcBorders>
              <w:left w:val="single" w:sz="12" w:space="0" w:color="auto"/>
              <w:bottom w:val="nil"/>
              <w:right w:val="single" w:sz="12" w:space="0" w:color="auto"/>
            </w:tcBorders>
            <w:shd w:val="clear" w:color="auto" w:fill="auto"/>
          </w:tcPr>
          <w:p w14:paraId="44FAD3B7" w14:textId="08554A8E" w:rsidR="00A7095F" w:rsidRDefault="00A7095F" w:rsidP="00A7095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98F004" w14:textId="024CFB2E" w:rsidR="00A7095F" w:rsidRPr="00750E57" w:rsidRDefault="00A7095F" w:rsidP="00A7095F">
            <w:pPr>
              <w:pStyle w:val="TAL"/>
              <w:rPr>
                <w:sz w:val="20"/>
              </w:rPr>
            </w:pPr>
            <w:r>
              <w:rPr>
                <w:sz w:val="20"/>
              </w:rPr>
              <w:t>Revised to 5382</w:t>
            </w:r>
          </w:p>
        </w:tc>
        <w:tc>
          <w:tcPr>
            <w:tcW w:w="4619" w:type="dxa"/>
            <w:tcBorders>
              <w:left w:val="single" w:sz="12" w:space="0" w:color="auto"/>
              <w:bottom w:val="nil"/>
              <w:right w:val="single" w:sz="12" w:space="0" w:color="auto"/>
            </w:tcBorders>
            <w:shd w:val="clear" w:color="auto" w:fill="auto"/>
          </w:tcPr>
          <w:p w14:paraId="791321C0" w14:textId="77777777" w:rsidR="00A7095F" w:rsidRDefault="00A7095F" w:rsidP="00A7095F">
            <w:pPr>
              <w:pStyle w:val="C3OpenAPI"/>
              <w:rPr>
                <w:rFonts w:eastAsia="宋体"/>
              </w:rPr>
            </w:pPr>
            <w:r>
              <w:t>This CR introduces a backwards compatible feature to the OpenAPI description of the Naf_EventExposure API, Naf_EventExposure API</w:t>
            </w:r>
          </w:p>
          <w:p w14:paraId="373CAFCE" w14:textId="6E02AE92" w:rsidR="00A7095F" w:rsidRPr="00D17DCA" w:rsidRDefault="00A7095F" w:rsidP="00A7095F">
            <w:pPr>
              <w:rPr>
                <w:rFonts w:ascii="Arial" w:hAnsi="Arial" w:cs="Arial"/>
                <w:sz w:val="18"/>
              </w:rPr>
            </w:pPr>
            <w:r>
              <w:rPr>
                <w:rFonts w:ascii="Arial" w:hAnsi="Arial" w:cs="Arial"/>
                <w:sz w:val="18"/>
              </w:rPr>
              <w:t xml:space="preserve">Maria (Ericsson): speed should be </w:t>
            </w:r>
            <w:proofErr w:type="spellStart"/>
            <w:r>
              <w:rPr>
                <w:rFonts w:ascii="Arial" w:hAnsi="Arial" w:cs="Arial"/>
                <w:sz w:val="18"/>
              </w:rPr>
              <w:t>averageSpeed</w:t>
            </w:r>
            <w:proofErr w:type="spellEnd"/>
            <w:r>
              <w:rPr>
                <w:rFonts w:ascii="Arial" w:hAnsi="Arial" w:cs="Arial"/>
                <w:sz w:val="18"/>
              </w:rPr>
              <w:t>.</w:t>
            </w:r>
          </w:p>
        </w:tc>
      </w:tr>
      <w:tr w:rsidR="00A7095F" w:rsidRPr="002F2600" w14:paraId="0818FE4E" w14:textId="77777777" w:rsidTr="00033260">
        <w:tc>
          <w:tcPr>
            <w:tcW w:w="975" w:type="dxa"/>
            <w:tcBorders>
              <w:top w:val="nil"/>
              <w:left w:val="single" w:sz="12" w:space="0" w:color="auto"/>
              <w:right w:val="single" w:sz="12" w:space="0" w:color="auto"/>
            </w:tcBorders>
            <w:shd w:val="clear" w:color="auto" w:fill="auto"/>
          </w:tcPr>
          <w:p w14:paraId="2260D9DA"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78924367"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E30CF80" w14:textId="2325ED78" w:rsidR="00A7095F" w:rsidRDefault="00A7095F" w:rsidP="00A7095F">
            <w:pPr>
              <w:suppressLineNumbers/>
              <w:suppressAutoHyphens/>
              <w:spacing w:before="60" w:after="60"/>
              <w:jc w:val="center"/>
            </w:pPr>
            <w:r>
              <w:t>5382</w:t>
            </w:r>
          </w:p>
        </w:tc>
        <w:tc>
          <w:tcPr>
            <w:tcW w:w="3251" w:type="dxa"/>
            <w:tcBorders>
              <w:top w:val="nil"/>
              <w:left w:val="single" w:sz="12" w:space="0" w:color="auto"/>
              <w:bottom w:val="single" w:sz="4" w:space="0" w:color="auto"/>
              <w:right w:val="single" w:sz="12" w:space="0" w:color="auto"/>
            </w:tcBorders>
            <w:shd w:val="clear" w:color="auto" w:fill="00FF00"/>
          </w:tcPr>
          <w:p w14:paraId="51953425" w14:textId="19C84885" w:rsidR="00A7095F" w:rsidRDefault="00A7095F" w:rsidP="00A7095F">
            <w:pPr>
              <w:pStyle w:val="TAL"/>
              <w:rPr>
                <w:sz w:val="20"/>
              </w:rPr>
            </w:pPr>
            <w:r>
              <w:rPr>
                <w:sz w:val="20"/>
              </w:rPr>
              <w:t>CR 0144 29.517 Rel-19 Support of providing the average speed of the UE</w:t>
            </w:r>
          </w:p>
        </w:tc>
        <w:tc>
          <w:tcPr>
            <w:tcW w:w="1401" w:type="dxa"/>
            <w:tcBorders>
              <w:top w:val="nil"/>
              <w:left w:val="single" w:sz="12" w:space="0" w:color="auto"/>
              <w:bottom w:val="single" w:sz="4" w:space="0" w:color="auto"/>
              <w:right w:val="single" w:sz="12" w:space="0" w:color="auto"/>
            </w:tcBorders>
            <w:shd w:val="clear" w:color="auto" w:fill="00FF00"/>
          </w:tcPr>
          <w:p w14:paraId="63FE56B1" w14:textId="3392D5EE" w:rsidR="00A7095F" w:rsidRDefault="00A7095F" w:rsidP="00A7095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F50A9AE" w14:textId="67EC2A8B" w:rsidR="00A7095F" w:rsidRDefault="00033260" w:rsidP="00A709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8A48D5" w14:textId="77777777" w:rsidR="00A7095F" w:rsidRDefault="00A7095F" w:rsidP="00A7095F">
            <w:pPr>
              <w:pStyle w:val="C3OpenAPI"/>
            </w:pPr>
          </w:p>
        </w:tc>
      </w:tr>
      <w:tr w:rsidR="00A7095F" w:rsidRPr="002F2600" w14:paraId="76F53937" w14:textId="77777777" w:rsidTr="00033260">
        <w:tc>
          <w:tcPr>
            <w:tcW w:w="975" w:type="dxa"/>
            <w:tcBorders>
              <w:left w:val="single" w:sz="12" w:space="0" w:color="auto"/>
              <w:right w:val="single" w:sz="12" w:space="0" w:color="auto"/>
            </w:tcBorders>
            <w:shd w:val="clear" w:color="auto" w:fill="auto"/>
          </w:tcPr>
          <w:p w14:paraId="22406B60"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C64028A"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3C2389B" w14:textId="4FED28AE" w:rsidR="00A7095F" w:rsidRDefault="00251A7C" w:rsidP="00A7095F">
            <w:pPr>
              <w:suppressLineNumbers/>
              <w:suppressAutoHyphens/>
              <w:spacing w:before="60" w:after="60"/>
              <w:jc w:val="center"/>
            </w:pPr>
            <w:hyperlink r:id="rId336" w:history="1">
              <w:r w:rsidR="00A7095F">
                <w:rPr>
                  <w:rStyle w:val="aa"/>
                </w:rPr>
                <w:t>5328</w:t>
              </w:r>
            </w:hyperlink>
          </w:p>
        </w:tc>
        <w:tc>
          <w:tcPr>
            <w:tcW w:w="3251" w:type="dxa"/>
            <w:tcBorders>
              <w:left w:val="single" w:sz="12" w:space="0" w:color="auto"/>
              <w:bottom w:val="single" w:sz="4" w:space="0" w:color="auto"/>
              <w:right w:val="single" w:sz="12" w:space="0" w:color="auto"/>
            </w:tcBorders>
            <w:shd w:val="clear" w:color="auto" w:fill="00FF00"/>
          </w:tcPr>
          <w:p w14:paraId="0D026F4C" w14:textId="1216DE64" w:rsidR="00A7095F" w:rsidRDefault="00A7095F" w:rsidP="00A7095F">
            <w:pPr>
              <w:pStyle w:val="TAL"/>
              <w:rPr>
                <w:sz w:val="20"/>
              </w:rPr>
            </w:pPr>
            <w:r>
              <w:rPr>
                <w:sz w:val="20"/>
              </w:rPr>
              <w:t>CR 0960 29.520 Rel-19 Model provisioning scope update</w:t>
            </w:r>
          </w:p>
        </w:tc>
        <w:tc>
          <w:tcPr>
            <w:tcW w:w="1401" w:type="dxa"/>
            <w:tcBorders>
              <w:left w:val="single" w:sz="12" w:space="0" w:color="auto"/>
              <w:bottom w:val="single" w:sz="4" w:space="0" w:color="auto"/>
              <w:right w:val="single" w:sz="12" w:space="0" w:color="auto"/>
            </w:tcBorders>
            <w:shd w:val="clear" w:color="auto" w:fill="00FF00"/>
          </w:tcPr>
          <w:p w14:paraId="31747A0C" w14:textId="125E6F0F"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7AE41E" w14:textId="40621BDD" w:rsidR="00A7095F" w:rsidRPr="00750E57" w:rsidRDefault="00033260" w:rsidP="00A7095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EFFF90" w14:textId="77777777" w:rsidR="00A7095F" w:rsidRDefault="00A7095F" w:rsidP="00A7095F">
            <w:pPr>
              <w:rPr>
                <w:rFonts w:ascii="Arial" w:hAnsi="Arial" w:cs="Arial"/>
                <w:sz w:val="18"/>
              </w:rPr>
            </w:pPr>
            <w:r>
              <w:rPr>
                <w:rFonts w:ascii="Arial" w:hAnsi="Arial" w:cs="Arial"/>
                <w:sz w:val="18"/>
              </w:rPr>
              <w:t>Xuefei (Huawei): Change the coversheet to Release 18.</w:t>
            </w:r>
          </w:p>
          <w:p w14:paraId="718E30DB" w14:textId="4D2C2023" w:rsidR="00A7095F" w:rsidRDefault="00A7095F" w:rsidP="00A7095F">
            <w:pPr>
              <w:rPr>
                <w:rFonts w:ascii="Arial" w:hAnsi="Arial" w:cs="Arial"/>
                <w:sz w:val="18"/>
              </w:rPr>
            </w:pPr>
            <w:r>
              <w:rPr>
                <w:rFonts w:ascii="Arial" w:hAnsi="Arial" w:cs="Arial"/>
                <w:sz w:val="18"/>
              </w:rPr>
              <w:t>Apostolos (Nokia): Coversheet is ok.</w:t>
            </w:r>
          </w:p>
        </w:tc>
      </w:tr>
      <w:tr w:rsidR="00A7095F" w:rsidRPr="002F2600" w14:paraId="1C4B3D4D" w14:textId="77777777" w:rsidTr="00481DFE">
        <w:tc>
          <w:tcPr>
            <w:tcW w:w="975" w:type="dxa"/>
            <w:tcBorders>
              <w:left w:val="single" w:sz="12" w:space="0" w:color="auto"/>
              <w:bottom w:val="nil"/>
              <w:right w:val="single" w:sz="12" w:space="0" w:color="auto"/>
            </w:tcBorders>
            <w:shd w:val="clear" w:color="auto" w:fill="auto"/>
          </w:tcPr>
          <w:p w14:paraId="6CAD0CD8"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45D2B67A"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FAF3179" w14:textId="6882E44B" w:rsidR="00A7095F" w:rsidRDefault="00251A7C" w:rsidP="00A7095F">
            <w:pPr>
              <w:suppressLineNumbers/>
              <w:suppressAutoHyphens/>
              <w:spacing w:before="60" w:after="60"/>
              <w:jc w:val="center"/>
            </w:pPr>
            <w:hyperlink r:id="rId337" w:history="1">
              <w:r w:rsidR="00A7095F">
                <w:rPr>
                  <w:rStyle w:val="aa"/>
                </w:rPr>
                <w:t>5329</w:t>
              </w:r>
            </w:hyperlink>
          </w:p>
        </w:tc>
        <w:tc>
          <w:tcPr>
            <w:tcW w:w="3251" w:type="dxa"/>
            <w:tcBorders>
              <w:left w:val="single" w:sz="12" w:space="0" w:color="auto"/>
              <w:bottom w:val="nil"/>
              <w:right w:val="single" w:sz="12" w:space="0" w:color="auto"/>
            </w:tcBorders>
            <w:shd w:val="clear" w:color="auto" w:fill="auto"/>
          </w:tcPr>
          <w:p w14:paraId="3F09CFEA" w14:textId="55A27295" w:rsidR="00A7095F" w:rsidRDefault="00A7095F" w:rsidP="00A7095F">
            <w:pPr>
              <w:pStyle w:val="TAL"/>
              <w:rPr>
                <w:sz w:val="20"/>
              </w:rPr>
            </w:pPr>
            <w:r>
              <w:rPr>
                <w:sz w:val="20"/>
              </w:rPr>
              <w:t>CR 0296 29.508 Rel-19 Data sources correction</w:t>
            </w:r>
          </w:p>
        </w:tc>
        <w:tc>
          <w:tcPr>
            <w:tcW w:w="1401" w:type="dxa"/>
            <w:tcBorders>
              <w:left w:val="single" w:sz="12" w:space="0" w:color="auto"/>
              <w:bottom w:val="nil"/>
              <w:right w:val="single" w:sz="12" w:space="0" w:color="auto"/>
            </w:tcBorders>
            <w:shd w:val="clear" w:color="auto" w:fill="auto"/>
          </w:tcPr>
          <w:p w14:paraId="767A1F7E" w14:textId="5412999E"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171CA9" w14:textId="7873D20B" w:rsidR="00A7095F" w:rsidRPr="00750E57" w:rsidRDefault="00A7095F" w:rsidP="00A7095F">
            <w:pPr>
              <w:pStyle w:val="TAL"/>
              <w:rPr>
                <w:sz w:val="20"/>
              </w:rPr>
            </w:pPr>
            <w:r>
              <w:rPr>
                <w:sz w:val="20"/>
              </w:rPr>
              <w:t>Revised to 5383</w:t>
            </w:r>
          </w:p>
        </w:tc>
        <w:tc>
          <w:tcPr>
            <w:tcW w:w="4619" w:type="dxa"/>
            <w:tcBorders>
              <w:left w:val="single" w:sz="12" w:space="0" w:color="auto"/>
              <w:bottom w:val="nil"/>
              <w:right w:val="single" w:sz="12" w:space="0" w:color="auto"/>
            </w:tcBorders>
            <w:shd w:val="clear" w:color="auto" w:fill="auto"/>
          </w:tcPr>
          <w:p w14:paraId="7FB34AD8" w14:textId="30D9BD0D" w:rsidR="00A7095F" w:rsidRDefault="00A7095F" w:rsidP="00A7095F">
            <w:pPr>
              <w:rPr>
                <w:rFonts w:ascii="Arial" w:hAnsi="Arial" w:cs="Arial"/>
                <w:sz w:val="18"/>
              </w:rPr>
            </w:pPr>
            <w:r>
              <w:rPr>
                <w:rFonts w:ascii="Arial" w:hAnsi="Arial" w:cs="Arial"/>
                <w:sz w:val="18"/>
              </w:rPr>
              <w:t>Maria (Ericsson): rewording needed.</w:t>
            </w:r>
          </w:p>
        </w:tc>
      </w:tr>
      <w:tr w:rsidR="00A7095F" w:rsidRPr="002F2600" w14:paraId="0C7817C7" w14:textId="77777777" w:rsidTr="00033260">
        <w:tc>
          <w:tcPr>
            <w:tcW w:w="975" w:type="dxa"/>
            <w:tcBorders>
              <w:top w:val="nil"/>
              <w:left w:val="single" w:sz="12" w:space="0" w:color="auto"/>
              <w:right w:val="single" w:sz="12" w:space="0" w:color="auto"/>
            </w:tcBorders>
            <w:shd w:val="clear" w:color="auto" w:fill="auto"/>
          </w:tcPr>
          <w:p w14:paraId="36A0BC48"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4F63E80D"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6CA2904" w14:textId="68E84B79" w:rsidR="00A7095F" w:rsidRDefault="00A7095F" w:rsidP="00A7095F">
            <w:pPr>
              <w:suppressLineNumbers/>
              <w:suppressAutoHyphens/>
              <w:spacing w:before="60" w:after="60"/>
              <w:jc w:val="center"/>
            </w:pPr>
            <w:r>
              <w:t>5383</w:t>
            </w:r>
          </w:p>
        </w:tc>
        <w:tc>
          <w:tcPr>
            <w:tcW w:w="3251" w:type="dxa"/>
            <w:tcBorders>
              <w:top w:val="nil"/>
              <w:left w:val="single" w:sz="12" w:space="0" w:color="auto"/>
              <w:bottom w:val="single" w:sz="4" w:space="0" w:color="auto"/>
              <w:right w:val="single" w:sz="12" w:space="0" w:color="auto"/>
            </w:tcBorders>
            <w:shd w:val="clear" w:color="auto" w:fill="DEE7AB"/>
          </w:tcPr>
          <w:p w14:paraId="549466AD" w14:textId="1892BE78" w:rsidR="00A7095F" w:rsidRDefault="00A7095F" w:rsidP="00A7095F">
            <w:pPr>
              <w:pStyle w:val="TAL"/>
              <w:rPr>
                <w:sz w:val="20"/>
              </w:rPr>
            </w:pPr>
            <w:r>
              <w:rPr>
                <w:sz w:val="20"/>
              </w:rPr>
              <w:t>CR 0296 29.508 Rel-19 Data sources correction</w:t>
            </w:r>
          </w:p>
        </w:tc>
        <w:tc>
          <w:tcPr>
            <w:tcW w:w="1401" w:type="dxa"/>
            <w:tcBorders>
              <w:top w:val="nil"/>
              <w:left w:val="single" w:sz="12" w:space="0" w:color="auto"/>
              <w:bottom w:val="single" w:sz="4" w:space="0" w:color="auto"/>
              <w:right w:val="single" w:sz="12" w:space="0" w:color="auto"/>
            </w:tcBorders>
            <w:shd w:val="clear" w:color="auto" w:fill="DEE7AB"/>
          </w:tcPr>
          <w:p w14:paraId="5C33EE16" w14:textId="50A1C3FB"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F41A9C4" w14:textId="4EB92B17" w:rsidR="00A7095F" w:rsidRDefault="00A7095F" w:rsidP="00A7095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51AB400" w14:textId="77777777" w:rsidR="00A7095F" w:rsidRDefault="00A7095F" w:rsidP="00A7095F">
            <w:pPr>
              <w:rPr>
                <w:rFonts w:ascii="Arial" w:hAnsi="Arial" w:cs="Arial"/>
                <w:sz w:val="18"/>
              </w:rPr>
            </w:pPr>
          </w:p>
        </w:tc>
      </w:tr>
      <w:tr w:rsidR="00A7095F" w:rsidRPr="002F2600" w14:paraId="536D8D03" w14:textId="77777777" w:rsidTr="00033260">
        <w:tc>
          <w:tcPr>
            <w:tcW w:w="975" w:type="dxa"/>
            <w:tcBorders>
              <w:left w:val="single" w:sz="12" w:space="0" w:color="auto"/>
              <w:right w:val="single" w:sz="12" w:space="0" w:color="auto"/>
            </w:tcBorders>
            <w:shd w:val="clear" w:color="auto" w:fill="auto"/>
          </w:tcPr>
          <w:p w14:paraId="732956F1"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3F95B3B"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02DADB0" w14:textId="7F9B7986" w:rsidR="00A7095F" w:rsidRDefault="00251A7C" w:rsidP="00A7095F">
            <w:pPr>
              <w:suppressLineNumbers/>
              <w:suppressAutoHyphens/>
              <w:spacing w:before="60" w:after="60"/>
              <w:jc w:val="center"/>
            </w:pPr>
            <w:hyperlink r:id="rId338" w:history="1">
              <w:r w:rsidR="00A7095F">
                <w:rPr>
                  <w:rStyle w:val="aa"/>
                </w:rPr>
                <w:t>5330</w:t>
              </w:r>
            </w:hyperlink>
          </w:p>
        </w:tc>
        <w:tc>
          <w:tcPr>
            <w:tcW w:w="3251" w:type="dxa"/>
            <w:tcBorders>
              <w:left w:val="single" w:sz="12" w:space="0" w:color="auto"/>
              <w:bottom w:val="single" w:sz="4" w:space="0" w:color="auto"/>
              <w:right w:val="single" w:sz="12" w:space="0" w:color="auto"/>
            </w:tcBorders>
            <w:shd w:val="clear" w:color="auto" w:fill="00FF00"/>
          </w:tcPr>
          <w:p w14:paraId="536D2F2C" w14:textId="7DD70837" w:rsidR="00A7095F" w:rsidRDefault="00A7095F" w:rsidP="00A7095F">
            <w:pPr>
              <w:pStyle w:val="TAL"/>
              <w:rPr>
                <w:sz w:val="20"/>
              </w:rPr>
            </w:pPr>
            <w:r>
              <w:rPr>
                <w:sz w:val="20"/>
              </w:rPr>
              <w:t>CR 0961 29.520 Rel-19 Accuracy reporting corrections</w:t>
            </w:r>
          </w:p>
        </w:tc>
        <w:tc>
          <w:tcPr>
            <w:tcW w:w="1401" w:type="dxa"/>
            <w:tcBorders>
              <w:left w:val="single" w:sz="12" w:space="0" w:color="auto"/>
              <w:bottom w:val="single" w:sz="4" w:space="0" w:color="auto"/>
              <w:right w:val="single" w:sz="12" w:space="0" w:color="auto"/>
            </w:tcBorders>
            <w:shd w:val="clear" w:color="auto" w:fill="00FF00"/>
          </w:tcPr>
          <w:p w14:paraId="1EB79CF4" w14:textId="3D632296" w:rsidR="00A7095F"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0CFAAF" w14:textId="6A7D0B79" w:rsidR="00A7095F" w:rsidRPr="00750E57" w:rsidRDefault="00033260" w:rsidP="00A7095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DF9CE55" w14:textId="77777777" w:rsidR="00A7095F" w:rsidRDefault="00A7095F" w:rsidP="00A7095F">
            <w:pPr>
              <w:rPr>
                <w:rFonts w:ascii="Arial" w:hAnsi="Arial" w:cs="Arial"/>
                <w:sz w:val="18"/>
              </w:rPr>
            </w:pPr>
          </w:p>
        </w:tc>
      </w:tr>
      <w:tr w:rsidR="00A7095F" w:rsidRPr="002F2600" w14:paraId="3C81554F" w14:textId="77777777" w:rsidTr="00481DFE">
        <w:tc>
          <w:tcPr>
            <w:tcW w:w="975" w:type="dxa"/>
            <w:tcBorders>
              <w:left w:val="single" w:sz="12" w:space="0" w:color="auto"/>
              <w:right w:val="single" w:sz="12" w:space="0" w:color="auto"/>
            </w:tcBorders>
            <w:shd w:val="clear" w:color="auto" w:fill="auto"/>
          </w:tcPr>
          <w:p w14:paraId="22F68321"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6115663"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22C0628" w14:textId="6F869160" w:rsidR="00A7095F" w:rsidRDefault="00251A7C" w:rsidP="00A7095F">
            <w:pPr>
              <w:suppressLineNumbers/>
              <w:suppressAutoHyphens/>
              <w:spacing w:before="60" w:after="60"/>
              <w:jc w:val="center"/>
            </w:pPr>
            <w:hyperlink r:id="rId339" w:history="1">
              <w:r w:rsidR="00A7095F">
                <w:rPr>
                  <w:rStyle w:val="aa"/>
                </w:rPr>
                <w:t>5363</w:t>
              </w:r>
            </w:hyperlink>
          </w:p>
        </w:tc>
        <w:tc>
          <w:tcPr>
            <w:tcW w:w="3251" w:type="dxa"/>
            <w:tcBorders>
              <w:left w:val="single" w:sz="12" w:space="0" w:color="auto"/>
              <w:bottom w:val="single" w:sz="4" w:space="0" w:color="auto"/>
              <w:right w:val="single" w:sz="12" w:space="0" w:color="auto"/>
            </w:tcBorders>
            <w:shd w:val="clear" w:color="auto" w:fill="auto"/>
          </w:tcPr>
          <w:p w14:paraId="2DF4FF7A" w14:textId="05D3C951" w:rsidR="00A7095F" w:rsidRDefault="00A7095F" w:rsidP="00A7095F">
            <w:pPr>
              <w:pStyle w:val="TAL"/>
              <w:rPr>
                <w:sz w:val="20"/>
              </w:rPr>
            </w:pPr>
            <w:r>
              <w:rPr>
                <w:sz w:val="20"/>
              </w:rPr>
              <w:t>CR 0963 29.520 Rel-19 Corrections to Relative Proximity data model</w:t>
            </w:r>
          </w:p>
        </w:tc>
        <w:tc>
          <w:tcPr>
            <w:tcW w:w="1401" w:type="dxa"/>
            <w:tcBorders>
              <w:left w:val="single" w:sz="12" w:space="0" w:color="auto"/>
              <w:bottom w:val="single" w:sz="4" w:space="0" w:color="auto"/>
              <w:right w:val="single" w:sz="12" w:space="0" w:color="auto"/>
            </w:tcBorders>
            <w:shd w:val="clear" w:color="auto" w:fill="auto"/>
          </w:tcPr>
          <w:p w14:paraId="2AF9C815" w14:textId="28DEDF46"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7DA286" w14:textId="613529DB" w:rsidR="00A7095F" w:rsidRPr="00750E57" w:rsidRDefault="00A7095F" w:rsidP="00A7095F">
            <w:pPr>
              <w:pStyle w:val="TAL"/>
              <w:rPr>
                <w:sz w:val="20"/>
              </w:rPr>
            </w:pPr>
            <w:r>
              <w:rPr>
                <w:sz w:val="20"/>
              </w:rPr>
              <w:t>Merged with 5165</w:t>
            </w:r>
          </w:p>
        </w:tc>
        <w:tc>
          <w:tcPr>
            <w:tcW w:w="4619" w:type="dxa"/>
            <w:tcBorders>
              <w:left w:val="single" w:sz="12" w:space="0" w:color="auto"/>
              <w:right w:val="single" w:sz="12" w:space="0" w:color="auto"/>
            </w:tcBorders>
            <w:shd w:val="clear" w:color="auto" w:fill="auto"/>
          </w:tcPr>
          <w:p w14:paraId="2C366980" w14:textId="77777777" w:rsidR="00A7095F" w:rsidRDefault="00A7095F" w:rsidP="00A7095F">
            <w:pPr>
              <w:rPr>
                <w:rFonts w:ascii="Arial" w:hAnsi="Arial" w:cs="Arial"/>
                <w:sz w:val="18"/>
              </w:rPr>
            </w:pPr>
            <w:r>
              <w:rPr>
                <w:rFonts w:ascii="Arial" w:hAnsi="Arial" w:cs="Arial"/>
                <w:sz w:val="18"/>
              </w:rPr>
              <w:t>Xuefei (Huawei): Clashes with 5165.</w:t>
            </w:r>
          </w:p>
          <w:p w14:paraId="3E7A1BCE" w14:textId="77777777" w:rsidR="00A7095F" w:rsidRDefault="00A7095F" w:rsidP="00A7095F">
            <w:pPr>
              <w:rPr>
                <w:rFonts w:ascii="Arial" w:hAnsi="Arial" w:cs="Arial"/>
                <w:sz w:val="18"/>
              </w:rPr>
            </w:pPr>
            <w:r>
              <w:rPr>
                <w:rFonts w:ascii="Arial" w:hAnsi="Arial" w:cs="Arial"/>
                <w:sz w:val="18"/>
              </w:rPr>
              <w:t>Xiaojian (ZTE): Should be corrected in Rel-18 as FASMO.</w:t>
            </w:r>
          </w:p>
          <w:p w14:paraId="6D899289" w14:textId="77777777" w:rsidR="00A7095F" w:rsidRDefault="00A7095F" w:rsidP="00A7095F">
            <w:pPr>
              <w:rPr>
                <w:rFonts w:ascii="Arial" w:hAnsi="Arial" w:cs="Arial"/>
                <w:sz w:val="18"/>
              </w:rPr>
            </w:pPr>
            <w:r>
              <w:rPr>
                <w:rFonts w:ascii="Arial" w:hAnsi="Arial" w:cs="Arial"/>
                <w:sz w:val="18"/>
              </w:rPr>
              <w:t>Xuefei (Huawei): ok to treat it as FASMO.</w:t>
            </w:r>
          </w:p>
          <w:p w14:paraId="51C796C4" w14:textId="77777777" w:rsidR="00A7095F" w:rsidRDefault="00A7095F" w:rsidP="00A7095F">
            <w:pPr>
              <w:rPr>
                <w:rFonts w:ascii="Arial" w:hAnsi="Arial" w:cs="Arial"/>
                <w:sz w:val="18"/>
              </w:rPr>
            </w:pPr>
            <w:r>
              <w:rPr>
                <w:rFonts w:ascii="Arial" w:hAnsi="Arial" w:cs="Arial"/>
                <w:sz w:val="18"/>
              </w:rPr>
              <w:t>Maria (Ericsson): Ok with treat it as FASMO.</w:t>
            </w:r>
          </w:p>
          <w:p w14:paraId="2DD0C0CD" w14:textId="77777777" w:rsidR="00A7095F" w:rsidRDefault="00A7095F" w:rsidP="00A7095F">
            <w:pPr>
              <w:rPr>
                <w:rFonts w:ascii="Arial" w:hAnsi="Arial" w:cs="Arial"/>
                <w:sz w:val="18"/>
              </w:rPr>
            </w:pPr>
          </w:p>
        </w:tc>
      </w:tr>
      <w:tr w:rsidR="00A7095F" w:rsidRPr="002F2600" w14:paraId="56999FF6" w14:textId="77777777" w:rsidTr="00033260">
        <w:tc>
          <w:tcPr>
            <w:tcW w:w="975" w:type="dxa"/>
            <w:tcBorders>
              <w:top w:val="nil"/>
              <w:left w:val="single" w:sz="12" w:space="0" w:color="auto"/>
              <w:right w:val="single" w:sz="12" w:space="0" w:color="auto"/>
            </w:tcBorders>
            <w:shd w:val="clear" w:color="auto" w:fill="auto"/>
          </w:tcPr>
          <w:p w14:paraId="20A8025A"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686EE8AC"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E0EE3F" w14:textId="79E5D8DF" w:rsidR="00A7095F" w:rsidRDefault="00A7095F" w:rsidP="00A7095F">
            <w:pPr>
              <w:suppressLineNumbers/>
              <w:suppressAutoHyphens/>
              <w:spacing w:before="60" w:after="60"/>
              <w:jc w:val="center"/>
            </w:pPr>
            <w:r>
              <w:t>5375</w:t>
            </w:r>
          </w:p>
        </w:tc>
        <w:tc>
          <w:tcPr>
            <w:tcW w:w="3251" w:type="dxa"/>
            <w:tcBorders>
              <w:top w:val="nil"/>
              <w:left w:val="single" w:sz="12" w:space="0" w:color="auto"/>
              <w:bottom w:val="single" w:sz="4" w:space="0" w:color="auto"/>
              <w:right w:val="single" w:sz="12" w:space="0" w:color="auto"/>
            </w:tcBorders>
            <w:shd w:val="clear" w:color="auto" w:fill="00FFFF"/>
          </w:tcPr>
          <w:p w14:paraId="2D209F9C" w14:textId="49BC77AA" w:rsidR="00A7095F" w:rsidRPr="004C6EFC" w:rsidRDefault="00A7095F" w:rsidP="00A7095F">
            <w:pPr>
              <w:pStyle w:val="TAL"/>
              <w:rPr>
                <w:sz w:val="20"/>
              </w:rPr>
            </w:pPr>
            <w:r w:rsidRPr="004C6EFC">
              <w:rPr>
                <w:sz w:val="20"/>
              </w:rPr>
              <w:t>CR 0962 29.520 Rel-19 Wrong conditions for AOI attributes</w:t>
            </w:r>
          </w:p>
        </w:tc>
        <w:tc>
          <w:tcPr>
            <w:tcW w:w="1401" w:type="dxa"/>
            <w:tcBorders>
              <w:top w:val="nil"/>
              <w:left w:val="single" w:sz="12" w:space="0" w:color="auto"/>
              <w:bottom w:val="single" w:sz="4" w:space="0" w:color="auto"/>
              <w:right w:val="single" w:sz="12" w:space="0" w:color="auto"/>
            </w:tcBorders>
            <w:shd w:val="clear" w:color="auto" w:fill="00FFFF"/>
          </w:tcPr>
          <w:p w14:paraId="5797EA68" w14:textId="5E478C7F" w:rsidR="00A7095F" w:rsidRDefault="00A7095F" w:rsidP="00A7095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A08743D"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31604DE9" w14:textId="77777777" w:rsidR="00A7095F" w:rsidRDefault="00A7095F" w:rsidP="00A7095F">
            <w:pPr>
              <w:pStyle w:val="TAL"/>
              <w:rPr>
                <w:rFonts w:eastAsia="等线"/>
                <w:sz w:val="20"/>
                <w:lang w:eastAsia="zh-CN"/>
              </w:rPr>
            </w:pPr>
          </w:p>
        </w:tc>
      </w:tr>
      <w:tr w:rsidR="00A7095F" w:rsidRPr="002F2600" w14:paraId="0ED66B49" w14:textId="77777777" w:rsidTr="00033260">
        <w:tc>
          <w:tcPr>
            <w:tcW w:w="975" w:type="dxa"/>
            <w:tcBorders>
              <w:top w:val="nil"/>
              <w:left w:val="single" w:sz="12" w:space="0" w:color="auto"/>
              <w:right w:val="single" w:sz="12" w:space="0" w:color="auto"/>
            </w:tcBorders>
            <w:shd w:val="clear" w:color="auto" w:fill="auto"/>
          </w:tcPr>
          <w:p w14:paraId="048283FC"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1E0E1FB5" w14:textId="77777777" w:rsidR="00A7095F" w:rsidRPr="00D81B37" w:rsidRDefault="00A7095F" w:rsidP="00A7095F">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EE32F55" w14:textId="7DEBEDEE" w:rsidR="00A7095F" w:rsidRDefault="00A7095F" w:rsidP="00A7095F">
            <w:pPr>
              <w:suppressLineNumbers/>
              <w:suppressAutoHyphens/>
              <w:spacing w:before="60" w:after="60"/>
              <w:jc w:val="center"/>
            </w:pPr>
            <w:r>
              <w:t>5376</w:t>
            </w:r>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C9B9BC9" w14:textId="421AE318" w:rsidR="00A7095F" w:rsidRDefault="00A7095F" w:rsidP="00A7095F">
            <w:pPr>
              <w:pStyle w:val="TAL"/>
              <w:rPr>
                <w:sz w:val="20"/>
              </w:rPr>
            </w:pPr>
            <w:r>
              <w:rPr>
                <w:sz w:val="20"/>
              </w:rPr>
              <w:t>CR 0123 29.552 Rel-19 Miscellaneous corrections on FL procedure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8B42192" w14:textId="1C86E42A" w:rsidR="00A7095F" w:rsidRDefault="00A7095F" w:rsidP="00A7095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178B6AE" w14:textId="322BE813" w:rsidR="00A7095F" w:rsidRDefault="00033260" w:rsidP="00A7095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05067B" w14:textId="77777777" w:rsidR="00A7095F" w:rsidRDefault="00A7095F" w:rsidP="00A7095F">
            <w:pPr>
              <w:pStyle w:val="TAL"/>
              <w:rPr>
                <w:rFonts w:eastAsia="等线"/>
                <w:sz w:val="20"/>
                <w:lang w:val="en-US" w:eastAsia="zh-CN"/>
              </w:rPr>
            </w:pPr>
          </w:p>
        </w:tc>
      </w:tr>
      <w:tr w:rsidR="00A7095F" w:rsidRPr="002F2600" w14:paraId="3C676694" w14:textId="77777777" w:rsidTr="005E1DD2">
        <w:tc>
          <w:tcPr>
            <w:tcW w:w="975" w:type="dxa"/>
            <w:tcBorders>
              <w:left w:val="single" w:sz="12" w:space="0" w:color="auto"/>
              <w:right w:val="single" w:sz="12" w:space="0" w:color="auto"/>
            </w:tcBorders>
            <w:shd w:val="clear" w:color="auto" w:fill="auto"/>
          </w:tcPr>
          <w:p w14:paraId="33C3C238" w14:textId="50DEB576" w:rsidR="00A7095F" w:rsidRPr="00C765A7" w:rsidRDefault="00A7095F" w:rsidP="00A7095F">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A7095F" w:rsidRPr="00C765A7" w:rsidRDefault="00A7095F" w:rsidP="00A7095F">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240C7C27" w:rsidR="00A7095F" w:rsidRPr="00EC002F" w:rsidRDefault="00251A7C" w:rsidP="00A7095F">
            <w:pPr>
              <w:suppressLineNumbers/>
              <w:suppressAutoHyphens/>
              <w:spacing w:before="60" w:after="60"/>
              <w:jc w:val="center"/>
            </w:pPr>
            <w:hyperlink r:id="rId340" w:history="1">
              <w:r w:rsidR="00A7095F">
                <w:rPr>
                  <w:rStyle w:val="aa"/>
                </w:rPr>
                <w:t>5045</w:t>
              </w:r>
            </w:hyperlink>
          </w:p>
        </w:tc>
        <w:tc>
          <w:tcPr>
            <w:tcW w:w="3251" w:type="dxa"/>
            <w:tcBorders>
              <w:left w:val="single" w:sz="12" w:space="0" w:color="auto"/>
              <w:bottom w:val="single" w:sz="4" w:space="0" w:color="auto"/>
              <w:right w:val="single" w:sz="12" w:space="0" w:color="auto"/>
            </w:tcBorders>
            <w:shd w:val="clear" w:color="auto" w:fill="auto"/>
          </w:tcPr>
          <w:p w14:paraId="1AE08103" w14:textId="66D2A585" w:rsidR="00A7095F" w:rsidRPr="00750E57" w:rsidRDefault="00A7095F" w:rsidP="00A7095F">
            <w:pPr>
              <w:pStyle w:val="TAL"/>
              <w:rPr>
                <w:sz w:val="20"/>
              </w:rPr>
            </w:pPr>
            <w:r>
              <w:rPr>
                <w:sz w:val="20"/>
              </w:rPr>
              <w:t>discussion   Rel-19 Work plan for the CT part of AIML_CN</w:t>
            </w:r>
          </w:p>
        </w:tc>
        <w:tc>
          <w:tcPr>
            <w:tcW w:w="1401" w:type="dxa"/>
            <w:tcBorders>
              <w:left w:val="single" w:sz="12" w:space="0" w:color="auto"/>
              <w:bottom w:val="single" w:sz="4" w:space="0" w:color="auto"/>
              <w:right w:val="single" w:sz="12" w:space="0" w:color="auto"/>
            </w:tcBorders>
            <w:shd w:val="clear" w:color="auto" w:fill="auto"/>
          </w:tcPr>
          <w:p w14:paraId="31C215B3" w14:textId="3A24C2D2" w:rsidR="00A7095F" w:rsidRPr="00750E57" w:rsidRDefault="00A7095F" w:rsidP="00A7095F">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7DC7440C" w14:textId="71B43EA2" w:rsidR="00A7095F" w:rsidRPr="00750E57" w:rsidRDefault="00A7095F" w:rsidP="00A7095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0E1384D4" w:rsidR="00A7095F" w:rsidRPr="00A47ACD" w:rsidRDefault="00A7095F" w:rsidP="00A7095F">
            <w:pPr>
              <w:pStyle w:val="C1Normal"/>
              <w:rPr>
                <w:lang w:eastAsia="zh-CN"/>
              </w:rPr>
            </w:pPr>
          </w:p>
        </w:tc>
      </w:tr>
      <w:tr w:rsidR="00A7095F" w:rsidRPr="002F2600" w14:paraId="0D6FBE4D" w14:textId="77777777" w:rsidTr="005E1DD2">
        <w:tc>
          <w:tcPr>
            <w:tcW w:w="975" w:type="dxa"/>
            <w:tcBorders>
              <w:left w:val="single" w:sz="12" w:space="0" w:color="auto"/>
              <w:right w:val="single" w:sz="12" w:space="0" w:color="auto"/>
            </w:tcBorders>
            <w:shd w:val="clear" w:color="auto" w:fill="auto"/>
          </w:tcPr>
          <w:p w14:paraId="7914C27F"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C768689"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A140E1C" w14:textId="49FB7FF6" w:rsidR="00A7095F" w:rsidRPr="00EC002F" w:rsidRDefault="00251A7C" w:rsidP="00A7095F">
            <w:pPr>
              <w:suppressLineNumbers/>
              <w:suppressAutoHyphens/>
              <w:spacing w:before="60" w:after="60"/>
              <w:jc w:val="center"/>
            </w:pPr>
            <w:hyperlink r:id="rId341" w:history="1">
              <w:r w:rsidR="00A7095F">
                <w:rPr>
                  <w:rStyle w:val="aa"/>
                </w:rPr>
                <w:t>5046</w:t>
              </w:r>
            </w:hyperlink>
          </w:p>
        </w:tc>
        <w:tc>
          <w:tcPr>
            <w:tcW w:w="3251" w:type="dxa"/>
            <w:tcBorders>
              <w:left w:val="single" w:sz="12" w:space="0" w:color="auto"/>
              <w:bottom w:val="single" w:sz="4" w:space="0" w:color="auto"/>
              <w:right w:val="single" w:sz="12" w:space="0" w:color="auto"/>
            </w:tcBorders>
            <w:shd w:val="clear" w:color="auto" w:fill="auto"/>
          </w:tcPr>
          <w:p w14:paraId="4E6E27EE" w14:textId="5B2D16BD" w:rsidR="00A7095F" w:rsidRPr="00C6363E" w:rsidRDefault="00A7095F" w:rsidP="00A7095F">
            <w:pPr>
              <w:pStyle w:val="TAL"/>
              <w:rPr>
                <w:sz w:val="20"/>
              </w:rPr>
            </w:pPr>
            <w:r w:rsidRPr="00C6363E">
              <w:rPr>
                <w:sz w:val="20"/>
              </w:rPr>
              <w:t>CR 0936 29.520 Rel-19 NWDAF services enhancement to support providing AI positioning model to LMF</w:t>
            </w:r>
          </w:p>
        </w:tc>
        <w:tc>
          <w:tcPr>
            <w:tcW w:w="1401" w:type="dxa"/>
            <w:tcBorders>
              <w:left w:val="single" w:sz="12" w:space="0" w:color="auto"/>
              <w:bottom w:val="single" w:sz="4" w:space="0" w:color="auto"/>
              <w:right w:val="single" w:sz="12" w:space="0" w:color="auto"/>
            </w:tcBorders>
            <w:shd w:val="clear" w:color="auto" w:fill="auto"/>
          </w:tcPr>
          <w:p w14:paraId="72FEB48B" w14:textId="6BCE4193" w:rsidR="00A7095F" w:rsidRPr="00750E57" w:rsidRDefault="00A7095F" w:rsidP="00A7095F">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0612598" w14:textId="7D225046" w:rsidR="00A7095F" w:rsidRPr="00750E57" w:rsidRDefault="00A7095F" w:rsidP="00A7095F">
            <w:pPr>
              <w:pStyle w:val="TAL"/>
              <w:rPr>
                <w:sz w:val="20"/>
              </w:rPr>
            </w:pPr>
            <w:r>
              <w:rPr>
                <w:sz w:val="20"/>
              </w:rPr>
              <w:t>Merged with 5364, 5252</w:t>
            </w:r>
          </w:p>
        </w:tc>
        <w:tc>
          <w:tcPr>
            <w:tcW w:w="4619" w:type="dxa"/>
            <w:tcBorders>
              <w:left w:val="single" w:sz="12" w:space="0" w:color="auto"/>
              <w:right w:val="single" w:sz="12" w:space="0" w:color="auto"/>
            </w:tcBorders>
            <w:shd w:val="clear" w:color="auto" w:fill="auto"/>
          </w:tcPr>
          <w:p w14:paraId="5BE854BC" w14:textId="77777777" w:rsidR="00A7095F" w:rsidRDefault="00A7095F" w:rsidP="00A7095F">
            <w:pPr>
              <w:pStyle w:val="C1Normal"/>
              <w:rPr>
                <w:lang w:eastAsia="zh-CN"/>
              </w:rPr>
            </w:pPr>
            <w:r>
              <w:rPr>
                <w:rFonts w:hint="eastAsia"/>
                <w:lang w:eastAsia="zh-CN"/>
              </w:rPr>
              <w:t>M</w:t>
            </w:r>
            <w:r>
              <w:rPr>
                <w:lang w:eastAsia="zh-CN"/>
              </w:rPr>
              <w:t>aria (Ericsson): clashes with 5252, 5364. Use 5364 as base</w:t>
            </w:r>
          </w:p>
          <w:p w14:paraId="19EBFDAE" w14:textId="0DFD79DA" w:rsidR="00A7095F" w:rsidRPr="00766A5F" w:rsidRDefault="00A7095F" w:rsidP="00A7095F">
            <w:pPr>
              <w:pStyle w:val="C1Normal"/>
              <w:rPr>
                <w:rFonts w:eastAsia="等线"/>
                <w:lang w:eastAsia="zh-CN"/>
              </w:rPr>
            </w:pPr>
            <w:r>
              <w:rPr>
                <w:rFonts w:eastAsia="等线" w:hint="eastAsia"/>
                <w:lang w:eastAsia="zh-CN"/>
              </w:rPr>
              <w:t>X</w:t>
            </w:r>
            <w:r>
              <w:rPr>
                <w:rFonts w:eastAsia="等线"/>
                <w:lang w:eastAsia="zh-CN"/>
              </w:rPr>
              <w:t>uefei (Huawei): fine to use 5364 as base. Merging proposal should base on the best solution.</w:t>
            </w:r>
          </w:p>
        </w:tc>
      </w:tr>
      <w:tr w:rsidR="00A7095F" w:rsidRPr="002F2600" w14:paraId="1F95F770" w14:textId="77777777" w:rsidTr="00A6413C">
        <w:tc>
          <w:tcPr>
            <w:tcW w:w="975" w:type="dxa"/>
            <w:tcBorders>
              <w:left w:val="single" w:sz="12" w:space="0" w:color="auto"/>
              <w:right w:val="single" w:sz="12" w:space="0" w:color="auto"/>
            </w:tcBorders>
            <w:shd w:val="clear" w:color="auto" w:fill="auto"/>
          </w:tcPr>
          <w:p w14:paraId="67B4DF70"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0ECAFB8"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1DEC21" w14:textId="22E82C8B" w:rsidR="00A7095F" w:rsidRPr="00EC002F" w:rsidRDefault="00A7095F" w:rsidP="00A7095F">
            <w:pPr>
              <w:suppressLineNumbers/>
              <w:suppressAutoHyphens/>
              <w:spacing w:before="60" w:after="60"/>
              <w:jc w:val="center"/>
            </w:pPr>
            <w:r w:rsidRPr="006E2E03">
              <w:t>5047</w:t>
            </w:r>
          </w:p>
        </w:tc>
        <w:tc>
          <w:tcPr>
            <w:tcW w:w="3251" w:type="dxa"/>
            <w:tcBorders>
              <w:left w:val="single" w:sz="12" w:space="0" w:color="auto"/>
              <w:bottom w:val="single" w:sz="4" w:space="0" w:color="auto"/>
              <w:right w:val="single" w:sz="12" w:space="0" w:color="auto"/>
            </w:tcBorders>
            <w:shd w:val="clear" w:color="auto" w:fill="auto"/>
          </w:tcPr>
          <w:p w14:paraId="1DF87001" w14:textId="24D1DAD5" w:rsidR="00A7095F" w:rsidRPr="00C6363E" w:rsidRDefault="00A7095F" w:rsidP="00A7095F">
            <w:pPr>
              <w:pStyle w:val="TAL"/>
              <w:rPr>
                <w:sz w:val="20"/>
              </w:rPr>
            </w:pPr>
            <w:r w:rsidRPr="00C6363E">
              <w:rPr>
                <w:sz w:val="20"/>
              </w:rPr>
              <w:t>CR 0937 29.520 Rel-19 Introduction of VFL entity</w:t>
            </w:r>
          </w:p>
        </w:tc>
        <w:tc>
          <w:tcPr>
            <w:tcW w:w="1401" w:type="dxa"/>
            <w:tcBorders>
              <w:left w:val="single" w:sz="12" w:space="0" w:color="auto"/>
              <w:bottom w:val="single" w:sz="4" w:space="0" w:color="auto"/>
              <w:right w:val="single" w:sz="12" w:space="0" w:color="auto"/>
            </w:tcBorders>
            <w:shd w:val="clear" w:color="auto" w:fill="auto"/>
          </w:tcPr>
          <w:p w14:paraId="5EED8AD0" w14:textId="21C4F040" w:rsidR="00A7095F" w:rsidRPr="00750E57" w:rsidRDefault="00A7095F" w:rsidP="00A7095F">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59F32D18" w14:textId="16FFAC1A" w:rsidR="00A7095F" w:rsidRPr="00750E57" w:rsidRDefault="00A7095F" w:rsidP="00A7095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115E242" w14:textId="77777777" w:rsidR="00A7095F" w:rsidRDefault="00A7095F" w:rsidP="00A7095F">
            <w:pPr>
              <w:rPr>
                <w:rFonts w:ascii="Arial" w:hAnsi="Arial" w:cs="Arial"/>
                <w:sz w:val="18"/>
              </w:rPr>
            </w:pPr>
          </w:p>
        </w:tc>
      </w:tr>
      <w:tr w:rsidR="00A7095F" w:rsidRPr="002F2600" w14:paraId="76DDED7C" w14:textId="77777777" w:rsidTr="006A4562">
        <w:tc>
          <w:tcPr>
            <w:tcW w:w="975" w:type="dxa"/>
            <w:tcBorders>
              <w:left w:val="single" w:sz="12" w:space="0" w:color="auto"/>
              <w:right w:val="single" w:sz="12" w:space="0" w:color="auto"/>
            </w:tcBorders>
            <w:shd w:val="clear" w:color="auto" w:fill="auto"/>
          </w:tcPr>
          <w:p w14:paraId="3C3A0372"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8A302CF"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0AF833C" w14:textId="2C21C1C6" w:rsidR="00A7095F" w:rsidRPr="00EC002F" w:rsidRDefault="00251A7C" w:rsidP="00A7095F">
            <w:pPr>
              <w:suppressLineNumbers/>
              <w:suppressAutoHyphens/>
              <w:spacing w:before="60" w:after="60"/>
              <w:jc w:val="center"/>
            </w:pPr>
            <w:hyperlink r:id="rId342" w:history="1">
              <w:r w:rsidR="00A7095F">
                <w:rPr>
                  <w:rStyle w:val="aa"/>
                </w:rPr>
                <w:t>5048</w:t>
              </w:r>
            </w:hyperlink>
          </w:p>
        </w:tc>
        <w:tc>
          <w:tcPr>
            <w:tcW w:w="3251" w:type="dxa"/>
            <w:tcBorders>
              <w:left w:val="single" w:sz="12" w:space="0" w:color="auto"/>
              <w:bottom w:val="single" w:sz="4" w:space="0" w:color="auto"/>
              <w:right w:val="single" w:sz="12" w:space="0" w:color="auto"/>
            </w:tcBorders>
            <w:shd w:val="clear" w:color="auto" w:fill="FFFF99"/>
          </w:tcPr>
          <w:p w14:paraId="284A6BF1" w14:textId="24C040C1" w:rsidR="00A7095F" w:rsidRPr="00C6363E" w:rsidRDefault="00A7095F" w:rsidP="00A7095F">
            <w:pPr>
              <w:pStyle w:val="TAL"/>
              <w:rPr>
                <w:sz w:val="20"/>
              </w:rPr>
            </w:pPr>
            <w:r w:rsidRPr="00C6363E">
              <w:rPr>
                <w:sz w:val="20"/>
              </w:rPr>
              <w:t>CR 0119 29.552 Rel-19 Introduction of VFL entity</w:t>
            </w:r>
          </w:p>
        </w:tc>
        <w:tc>
          <w:tcPr>
            <w:tcW w:w="1401" w:type="dxa"/>
            <w:tcBorders>
              <w:left w:val="single" w:sz="12" w:space="0" w:color="auto"/>
              <w:bottom w:val="single" w:sz="4" w:space="0" w:color="auto"/>
              <w:right w:val="single" w:sz="12" w:space="0" w:color="auto"/>
            </w:tcBorders>
            <w:shd w:val="clear" w:color="auto" w:fill="FFFF99"/>
          </w:tcPr>
          <w:p w14:paraId="4A1BB98B" w14:textId="7E80FC48" w:rsidR="00A7095F" w:rsidRPr="00750E57" w:rsidRDefault="00A7095F" w:rsidP="00A7095F">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24A9DDCB" w14:textId="5D0C8DA1"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96592CB" w14:textId="5149812A" w:rsidR="00A7095F" w:rsidRDefault="00A7095F" w:rsidP="00A7095F">
            <w:pPr>
              <w:pStyle w:val="C1Normal"/>
              <w:rPr>
                <w:lang w:eastAsia="zh-CN"/>
              </w:rPr>
            </w:pPr>
            <w:r>
              <w:rPr>
                <w:rFonts w:hint="eastAsia"/>
                <w:lang w:eastAsia="zh-CN"/>
              </w:rPr>
              <w:t>I</w:t>
            </w:r>
            <w:r>
              <w:rPr>
                <w:lang w:eastAsia="zh-CN"/>
              </w:rPr>
              <w:t>gor (Ericsson): either monitor stage 2 progress or update in next meeting. Not fine with the NOTE in 1</w:t>
            </w:r>
            <w:r w:rsidRPr="00AB4FCB">
              <w:rPr>
                <w:vertAlign w:val="superscript"/>
                <w:lang w:eastAsia="zh-CN"/>
              </w:rPr>
              <w:t>st</w:t>
            </w:r>
            <w:r>
              <w:rPr>
                <w:lang w:eastAsia="zh-CN"/>
              </w:rPr>
              <w:t xml:space="preserve"> change.</w:t>
            </w:r>
          </w:p>
          <w:p w14:paraId="4F41CD75" w14:textId="6DD6D2B7" w:rsidR="00A7095F" w:rsidRDefault="00A7095F" w:rsidP="00A7095F">
            <w:pPr>
              <w:pStyle w:val="C1Normal"/>
              <w:rPr>
                <w:rFonts w:eastAsia="等线"/>
                <w:lang w:eastAsia="zh-CN"/>
              </w:rPr>
            </w:pPr>
            <w:r>
              <w:rPr>
                <w:rFonts w:eastAsia="等线" w:hint="eastAsia"/>
                <w:lang w:eastAsia="zh-CN"/>
              </w:rPr>
              <w:t>A</w:t>
            </w:r>
            <w:r>
              <w:rPr>
                <w:rFonts w:eastAsia="等线"/>
                <w:lang w:eastAsia="zh-CN"/>
              </w:rPr>
              <w:t>postolos (Nokia): fine to clarify, and keep as NOTE in 1</w:t>
            </w:r>
            <w:r w:rsidRPr="008F7E93">
              <w:rPr>
                <w:rFonts w:eastAsia="等线"/>
                <w:vertAlign w:val="superscript"/>
                <w:lang w:eastAsia="zh-CN"/>
              </w:rPr>
              <w:t>st</w:t>
            </w:r>
            <w:r>
              <w:rPr>
                <w:rFonts w:eastAsia="等线"/>
                <w:lang w:eastAsia="zh-CN"/>
              </w:rPr>
              <w:t xml:space="preserve"> change.</w:t>
            </w:r>
          </w:p>
          <w:p w14:paraId="59461639" w14:textId="77777777" w:rsidR="00A7095F" w:rsidRDefault="00A7095F" w:rsidP="00A7095F">
            <w:pPr>
              <w:pStyle w:val="C1Normal"/>
              <w:rPr>
                <w:rFonts w:eastAsia="等线"/>
                <w:lang w:eastAsia="zh-CN"/>
              </w:rPr>
            </w:pPr>
            <w:r>
              <w:rPr>
                <w:rFonts w:eastAsia="等线" w:hint="eastAsia"/>
                <w:lang w:eastAsia="zh-CN"/>
              </w:rPr>
              <w:t>X</w:t>
            </w:r>
            <w:r>
              <w:rPr>
                <w:rFonts w:eastAsia="等线"/>
                <w:lang w:eastAsia="zh-CN"/>
              </w:rPr>
              <w:t>uefei (Huawei): 1</w:t>
            </w:r>
            <w:r w:rsidRPr="008F7E93">
              <w:rPr>
                <w:rFonts w:eastAsia="等线"/>
                <w:vertAlign w:val="superscript"/>
                <w:lang w:eastAsia="zh-CN"/>
              </w:rPr>
              <w:t>st</w:t>
            </w:r>
            <w:r>
              <w:rPr>
                <w:rFonts w:eastAsia="等线"/>
                <w:lang w:eastAsia="zh-CN"/>
              </w:rPr>
              <w:t xml:space="preserve"> change related to DP, fine to keep NOTE, and remove update of the procedure.</w:t>
            </w:r>
          </w:p>
          <w:p w14:paraId="23AE757C" w14:textId="675D4F80" w:rsidR="00A7095F" w:rsidRPr="00D924C0" w:rsidRDefault="00A7095F" w:rsidP="00A7095F">
            <w:pPr>
              <w:pStyle w:val="C1Normal"/>
              <w:rPr>
                <w:rFonts w:eastAsia="等线"/>
                <w:lang w:eastAsia="zh-CN"/>
              </w:rPr>
            </w:pPr>
            <w:r>
              <w:rPr>
                <w:rFonts w:eastAsia="等线" w:hint="eastAsia"/>
                <w:lang w:eastAsia="zh-CN"/>
              </w:rPr>
              <w:t>X</w:t>
            </w:r>
            <w:r>
              <w:rPr>
                <w:rFonts w:eastAsia="等线"/>
                <w:lang w:eastAsia="zh-CN"/>
              </w:rPr>
              <w:t xml:space="preserve">iaojian (ZTE): stage 2 discussion is ongoing; comments on </w:t>
            </w:r>
            <w:r w:rsidRPr="00C16E5F">
              <w:rPr>
                <w:rFonts w:eastAsia="等线"/>
                <w:lang w:eastAsia="zh-CN"/>
              </w:rPr>
              <w:t>sharing of ML model(s)</w:t>
            </w:r>
            <w:r>
              <w:rPr>
                <w:rFonts w:eastAsia="等线"/>
                <w:lang w:eastAsia="zh-CN"/>
              </w:rPr>
              <w:t>.</w:t>
            </w:r>
          </w:p>
        </w:tc>
      </w:tr>
      <w:tr w:rsidR="00A7095F" w:rsidRPr="002F2600" w14:paraId="18AA2CEF" w14:textId="77777777" w:rsidTr="006A4562">
        <w:tc>
          <w:tcPr>
            <w:tcW w:w="975" w:type="dxa"/>
            <w:tcBorders>
              <w:left w:val="single" w:sz="12" w:space="0" w:color="auto"/>
              <w:right w:val="single" w:sz="12" w:space="0" w:color="auto"/>
            </w:tcBorders>
            <w:shd w:val="clear" w:color="auto" w:fill="auto"/>
          </w:tcPr>
          <w:p w14:paraId="2E062354"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3C8609AF"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D2E52F1" w14:textId="755C183E" w:rsidR="00A7095F" w:rsidRPr="00EC002F" w:rsidRDefault="00251A7C" w:rsidP="00A7095F">
            <w:pPr>
              <w:suppressLineNumbers/>
              <w:suppressAutoHyphens/>
              <w:spacing w:before="60" w:after="60"/>
              <w:jc w:val="center"/>
            </w:pPr>
            <w:hyperlink r:id="rId343" w:history="1">
              <w:r w:rsidR="00A7095F">
                <w:rPr>
                  <w:rStyle w:val="aa"/>
                </w:rPr>
                <w:t>5049</w:t>
              </w:r>
            </w:hyperlink>
          </w:p>
        </w:tc>
        <w:tc>
          <w:tcPr>
            <w:tcW w:w="3251" w:type="dxa"/>
            <w:tcBorders>
              <w:left w:val="single" w:sz="12" w:space="0" w:color="auto"/>
              <w:bottom w:val="single" w:sz="4" w:space="0" w:color="auto"/>
              <w:right w:val="single" w:sz="12" w:space="0" w:color="auto"/>
            </w:tcBorders>
            <w:shd w:val="clear" w:color="auto" w:fill="FFFF99"/>
          </w:tcPr>
          <w:p w14:paraId="7530D59E" w14:textId="05E13F32" w:rsidR="00A7095F" w:rsidRPr="00C6363E" w:rsidRDefault="00A7095F" w:rsidP="00A7095F">
            <w:pPr>
              <w:pStyle w:val="TAL"/>
              <w:rPr>
                <w:sz w:val="20"/>
              </w:rPr>
            </w:pPr>
            <w:r w:rsidRPr="00C6363E">
              <w:rPr>
                <w:sz w:val="20"/>
              </w:rPr>
              <w:t>discussion   Rel-19 Discussion on the way to clarify FL</w:t>
            </w:r>
          </w:p>
        </w:tc>
        <w:tc>
          <w:tcPr>
            <w:tcW w:w="1401" w:type="dxa"/>
            <w:tcBorders>
              <w:left w:val="single" w:sz="12" w:space="0" w:color="auto"/>
              <w:bottom w:val="single" w:sz="4" w:space="0" w:color="auto"/>
              <w:right w:val="single" w:sz="12" w:space="0" w:color="auto"/>
            </w:tcBorders>
            <w:shd w:val="clear" w:color="auto" w:fill="FFFF99"/>
          </w:tcPr>
          <w:p w14:paraId="6D800828" w14:textId="2D422247" w:rsidR="00A7095F" w:rsidRPr="00750E57" w:rsidRDefault="00A7095F" w:rsidP="00A7095F">
            <w:pPr>
              <w:pStyle w:val="TAL"/>
              <w:rPr>
                <w:sz w:val="20"/>
              </w:rPr>
            </w:pPr>
            <w:r>
              <w:rPr>
                <w:sz w:val="20"/>
              </w:rPr>
              <w:t>vivo/ Yizhong</w:t>
            </w:r>
          </w:p>
        </w:tc>
        <w:tc>
          <w:tcPr>
            <w:tcW w:w="1062" w:type="dxa"/>
            <w:tcBorders>
              <w:left w:val="single" w:sz="12" w:space="0" w:color="auto"/>
              <w:right w:val="single" w:sz="12" w:space="0" w:color="auto"/>
            </w:tcBorders>
            <w:shd w:val="clear" w:color="auto" w:fill="auto"/>
          </w:tcPr>
          <w:p w14:paraId="63C5C6D0" w14:textId="70C060F9"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5690323" w14:textId="11B4BD4C" w:rsidR="00A7095F" w:rsidRDefault="00A7095F" w:rsidP="00A7095F">
            <w:pPr>
              <w:pStyle w:val="C1Normal"/>
              <w:rPr>
                <w:sz w:val="18"/>
              </w:rPr>
            </w:pPr>
            <w:r>
              <w:rPr>
                <w:rFonts w:hint="eastAsia"/>
                <w:lang w:eastAsia="zh-CN"/>
              </w:rPr>
              <w:t>I</w:t>
            </w:r>
            <w:r>
              <w:rPr>
                <w:lang w:eastAsia="zh-CN"/>
              </w:rPr>
              <w:t>gor (Ericsson): need to wait for stage 2 conclusion.</w:t>
            </w:r>
          </w:p>
        </w:tc>
      </w:tr>
      <w:tr w:rsidR="00A7095F" w:rsidRPr="002F2600" w14:paraId="5C1521E8" w14:textId="77777777" w:rsidTr="006231CA">
        <w:tc>
          <w:tcPr>
            <w:tcW w:w="975" w:type="dxa"/>
            <w:tcBorders>
              <w:left w:val="single" w:sz="12" w:space="0" w:color="auto"/>
              <w:right w:val="single" w:sz="12" w:space="0" w:color="auto"/>
            </w:tcBorders>
            <w:shd w:val="clear" w:color="auto" w:fill="auto"/>
          </w:tcPr>
          <w:p w14:paraId="2CCDF67D"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7475F69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830A1A" w14:textId="3EF84EE2" w:rsidR="00A7095F" w:rsidRPr="00EC002F" w:rsidRDefault="00251A7C" w:rsidP="00A7095F">
            <w:pPr>
              <w:suppressLineNumbers/>
              <w:suppressAutoHyphens/>
              <w:spacing w:before="60" w:after="60"/>
              <w:jc w:val="center"/>
            </w:pPr>
            <w:hyperlink r:id="rId344" w:history="1">
              <w:r w:rsidR="00A7095F">
                <w:rPr>
                  <w:rStyle w:val="aa"/>
                </w:rPr>
                <w:t>5252</w:t>
              </w:r>
            </w:hyperlink>
          </w:p>
        </w:tc>
        <w:tc>
          <w:tcPr>
            <w:tcW w:w="3251" w:type="dxa"/>
            <w:tcBorders>
              <w:left w:val="single" w:sz="12" w:space="0" w:color="auto"/>
              <w:bottom w:val="single" w:sz="4" w:space="0" w:color="auto"/>
              <w:right w:val="single" w:sz="12" w:space="0" w:color="auto"/>
            </w:tcBorders>
            <w:shd w:val="clear" w:color="auto" w:fill="auto"/>
          </w:tcPr>
          <w:p w14:paraId="7A276746" w14:textId="1526FF02" w:rsidR="00A7095F" w:rsidRPr="00C6363E" w:rsidRDefault="00A7095F" w:rsidP="00A7095F">
            <w:pPr>
              <w:pStyle w:val="TAL"/>
              <w:rPr>
                <w:sz w:val="20"/>
              </w:rPr>
            </w:pPr>
            <w:r w:rsidRPr="00C6363E">
              <w:rPr>
                <w:sz w:val="20"/>
              </w:rPr>
              <w:t xml:space="preserve">CR 0949 29.520 Rel-19 Add LMF as the consumer of </w:t>
            </w:r>
            <w:proofErr w:type="spellStart"/>
            <w:r w:rsidRPr="00C6363E">
              <w:rPr>
                <w:sz w:val="20"/>
              </w:rPr>
              <w:t>Nnwdaf_MLModelProvision</w:t>
            </w:r>
            <w:proofErr w:type="spellEnd"/>
            <w:r w:rsidRPr="00C6363E">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54B1F4EB" w14:textId="1411BC4E" w:rsidR="00A7095F" w:rsidRPr="00750E57" w:rsidRDefault="00A7095F" w:rsidP="00A7095F">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4A0DCB63" w14:textId="66F408C6" w:rsidR="00A7095F" w:rsidRPr="00750E57" w:rsidRDefault="00A7095F" w:rsidP="00A7095F">
            <w:pPr>
              <w:pStyle w:val="TAL"/>
              <w:rPr>
                <w:sz w:val="20"/>
              </w:rPr>
            </w:pPr>
            <w:r>
              <w:rPr>
                <w:sz w:val="20"/>
              </w:rPr>
              <w:t>Merged with 5046, 5364</w:t>
            </w:r>
          </w:p>
        </w:tc>
        <w:tc>
          <w:tcPr>
            <w:tcW w:w="4619" w:type="dxa"/>
            <w:tcBorders>
              <w:left w:val="single" w:sz="12" w:space="0" w:color="auto"/>
              <w:right w:val="single" w:sz="12" w:space="0" w:color="auto"/>
            </w:tcBorders>
            <w:shd w:val="clear" w:color="auto" w:fill="auto"/>
          </w:tcPr>
          <w:p w14:paraId="0E408403" w14:textId="77777777" w:rsidR="00A7095F" w:rsidRDefault="00A7095F" w:rsidP="00A7095F">
            <w:pPr>
              <w:rPr>
                <w:rFonts w:ascii="Arial" w:hAnsi="Arial" w:cs="Arial"/>
                <w:sz w:val="18"/>
              </w:rPr>
            </w:pPr>
          </w:p>
        </w:tc>
      </w:tr>
      <w:tr w:rsidR="00A7095F" w:rsidRPr="002F2600" w14:paraId="2110F66E" w14:textId="77777777" w:rsidTr="00463857">
        <w:tc>
          <w:tcPr>
            <w:tcW w:w="975" w:type="dxa"/>
            <w:tcBorders>
              <w:left w:val="single" w:sz="12" w:space="0" w:color="auto"/>
              <w:right w:val="single" w:sz="12" w:space="0" w:color="auto"/>
            </w:tcBorders>
            <w:shd w:val="clear" w:color="auto" w:fill="auto"/>
          </w:tcPr>
          <w:p w14:paraId="597AFE6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5E7E7854"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DB1039" w14:textId="16E71CB1" w:rsidR="00A7095F" w:rsidRPr="00EC002F" w:rsidRDefault="00251A7C" w:rsidP="00A7095F">
            <w:pPr>
              <w:suppressLineNumbers/>
              <w:suppressAutoHyphens/>
              <w:spacing w:before="60" w:after="60"/>
              <w:jc w:val="center"/>
            </w:pPr>
            <w:hyperlink r:id="rId345" w:history="1">
              <w:r w:rsidR="00A7095F">
                <w:rPr>
                  <w:rStyle w:val="aa"/>
                </w:rPr>
                <w:t>5253</w:t>
              </w:r>
            </w:hyperlink>
          </w:p>
        </w:tc>
        <w:tc>
          <w:tcPr>
            <w:tcW w:w="3251" w:type="dxa"/>
            <w:tcBorders>
              <w:left w:val="single" w:sz="12" w:space="0" w:color="auto"/>
              <w:bottom w:val="single" w:sz="4" w:space="0" w:color="auto"/>
              <w:right w:val="single" w:sz="12" w:space="0" w:color="auto"/>
            </w:tcBorders>
            <w:shd w:val="clear" w:color="auto" w:fill="FFFF00"/>
          </w:tcPr>
          <w:p w14:paraId="530A2F26" w14:textId="5169DECC" w:rsidR="00A7095F" w:rsidRPr="00C6363E" w:rsidRDefault="00A7095F" w:rsidP="00A7095F">
            <w:pPr>
              <w:pStyle w:val="TAL"/>
              <w:rPr>
                <w:sz w:val="20"/>
              </w:rPr>
            </w:pPr>
            <w:r w:rsidRPr="00C6363E">
              <w:rPr>
                <w:sz w:val="20"/>
              </w:rPr>
              <w:t>CR 0120 29.552 Rel-19 Support the discovery of NWDAF for VFL</w:t>
            </w:r>
          </w:p>
        </w:tc>
        <w:tc>
          <w:tcPr>
            <w:tcW w:w="1401" w:type="dxa"/>
            <w:tcBorders>
              <w:left w:val="single" w:sz="12" w:space="0" w:color="auto"/>
              <w:bottom w:val="single" w:sz="4" w:space="0" w:color="auto"/>
              <w:right w:val="single" w:sz="12" w:space="0" w:color="auto"/>
            </w:tcBorders>
            <w:shd w:val="clear" w:color="auto" w:fill="FFFF00"/>
          </w:tcPr>
          <w:p w14:paraId="48BFB9D8" w14:textId="65950E6D" w:rsidR="00A7095F" w:rsidRPr="00750E57" w:rsidRDefault="00A7095F" w:rsidP="00A7095F">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E4962AA"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E7DCD4E" w14:textId="77777777" w:rsidR="00A7095F" w:rsidRDefault="00A7095F" w:rsidP="00A7095F">
            <w:pPr>
              <w:pStyle w:val="C1Normal"/>
              <w:rPr>
                <w:lang w:eastAsia="zh-CN"/>
              </w:rPr>
            </w:pPr>
            <w:r>
              <w:rPr>
                <w:rFonts w:hint="eastAsia"/>
                <w:lang w:eastAsia="zh-CN"/>
              </w:rPr>
              <w:t>I</w:t>
            </w:r>
            <w:r>
              <w:rPr>
                <w:lang w:eastAsia="zh-CN"/>
              </w:rPr>
              <w:t>gor (Ericsson): clashes with 5324. Need merging process</w:t>
            </w:r>
          </w:p>
          <w:p w14:paraId="381BF86D" w14:textId="78306B20" w:rsidR="00A7095F" w:rsidRDefault="00A7095F" w:rsidP="00A7095F">
            <w:pPr>
              <w:pStyle w:val="C1Normal"/>
              <w:rPr>
                <w:lang w:eastAsia="zh-CN"/>
              </w:rPr>
            </w:pPr>
            <w:r>
              <w:rPr>
                <w:rFonts w:hint="eastAsia"/>
                <w:lang w:eastAsia="zh-CN"/>
              </w:rPr>
              <w:t>A</w:t>
            </w:r>
            <w:r>
              <w:rPr>
                <w:lang w:eastAsia="zh-CN"/>
              </w:rPr>
              <w:t>postolos (Nokia): prefer to use 5324 as base.</w:t>
            </w:r>
          </w:p>
          <w:p w14:paraId="3FCC664F" w14:textId="77777777" w:rsidR="00A7095F" w:rsidRDefault="00A7095F" w:rsidP="00A7095F">
            <w:pPr>
              <w:pStyle w:val="C1Normal"/>
            </w:pPr>
            <w:r>
              <w:t>Xuefei (Huawei): prefer to use 5253 as base</w:t>
            </w:r>
          </w:p>
          <w:p w14:paraId="605B13BC" w14:textId="1F98DDFC" w:rsidR="00A7095F" w:rsidRPr="005C44D9" w:rsidRDefault="00A7095F" w:rsidP="00A7095F">
            <w:pPr>
              <w:pStyle w:val="C1Normal"/>
              <w:rPr>
                <w:rFonts w:eastAsia="等线"/>
                <w:lang w:eastAsia="zh-CN"/>
              </w:rPr>
            </w:pPr>
            <w:r>
              <w:rPr>
                <w:rFonts w:eastAsia="等线" w:hint="eastAsia"/>
                <w:lang w:eastAsia="zh-CN"/>
              </w:rPr>
              <w:t>Y</w:t>
            </w:r>
            <w:r>
              <w:rPr>
                <w:rFonts w:eastAsia="等线"/>
                <w:lang w:eastAsia="zh-CN"/>
              </w:rPr>
              <w:t>izhong (vivo): VFL server discover VFL server?</w:t>
            </w:r>
          </w:p>
        </w:tc>
      </w:tr>
      <w:tr w:rsidR="00A7095F" w:rsidRPr="002F2600" w14:paraId="0B4D4830" w14:textId="77777777" w:rsidTr="00AA0C7F">
        <w:tc>
          <w:tcPr>
            <w:tcW w:w="975" w:type="dxa"/>
            <w:tcBorders>
              <w:left w:val="single" w:sz="12" w:space="0" w:color="auto"/>
              <w:right w:val="single" w:sz="12" w:space="0" w:color="auto"/>
            </w:tcBorders>
            <w:shd w:val="clear" w:color="auto" w:fill="auto"/>
          </w:tcPr>
          <w:p w14:paraId="1C4BF8D9"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9966B95"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A094D" w14:textId="60E94C52" w:rsidR="00A7095F" w:rsidRPr="00EC002F" w:rsidRDefault="00251A7C" w:rsidP="00A7095F">
            <w:pPr>
              <w:suppressLineNumbers/>
              <w:suppressAutoHyphens/>
              <w:spacing w:before="60" w:after="60"/>
              <w:jc w:val="center"/>
            </w:pPr>
            <w:hyperlink r:id="rId346" w:history="1">
              <w:r w:rsidR="00A7095F">
                <w:rPr>
                  <w:rStyle w:val="aa"/>
                </w:rPr>
                <w:t>5324</w:t>
              </w:r>
            </w:hyperlink>
          </w:p>
        </w:tc>
        <w:tc>
          <w:tcPr>
            <w:tcW w:w="3251" w:type="dxa"/>
            <w:tcBorders>
              <w:left w:val="single" w:sz="12" w:space="0" w:color="auto"/>
              <w:bottom w:val="single" w:sz="4" w:space="0" w:color="auto"/>
              <w:right w:val="single" w:sz="12" w:space="0" w:color="auto"/>
            </w:tcBorders>
            <w:shd w:val="clear" w:color="auto" w:fill="FFFF00"/>
          </w:tcPr>
          <w:p w14:paraId="38337E1A" w14:textId="09E3AC85" w:rsidR="00A7095F" w:rsidRPr="00C6363E" w:rsidRDefault="00A7095F" w:rsidP="00A7095F">
            <w:pPr>
              <w:pStyle w:val="TAL"/>
              <w:rPr>
                <w:sz w:val="20"/>
              </w:rPr>
            </w:pPr>
            <w:r w:rsidRPr="00C6363E">
              <w:rPr>
                <w:sz w:val="20"/>
              </w:rPr>
              <w:t>CR 0124 29.552 Rel-19 NWDAF discovery for VFL</w:t>
            </w:r>
          </w:p>
        </w:tc>
        <w:tc>
          <w:tcPr>
            <w:tcW w:w="1401" w:type="dxa"/>
            <w:tcBorders>
              <w:left w:val="single" w:sz="12" w:space="0" w:color="auto"/>
              <w:bottom w:val="single" w:sz="4" w:space="0" w:color="auto"/>
              <w:right w:val="single" w:sz="12" w:space="0" w:color="auto"/>
            </w:tcBorders>
            <w:shd w:val="clear" w:color="auto" w:fill="FFFF00"/>
          </w:tcPr>
          <w:p w14:paraId="2A798EF4" w14:textId="7E5E304C" w:rsidR="00A7095F" w:rsidRPr="00750E57"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46DE283"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55FE488B" w14:textId="77777777" w:rsidR="00A7095F" w:rsidRDefault="00A7095F" w:rsidP="00A7095F">
            <w:pPr>
              <w:pStyle w:val="C1Normal"/>
              <w:rPr>
                <w:lang w:eastAsia="zh-CN"/>
              </w:rPr>
            </w:pPr>
            <w:r>
              <w:rPr>
                <w:rFonts w:hint="eastAsia"/>
                <w:lang w:eastAsia="zh-CN"/>
              </w:rPr>
              <w:t>I</w:t>
            </w:r>
            <w:r>
              <w:rPr>
                <w:lang w:eastAsia="zh-CN"/>
              </w:rPr>
              <w:t>gor (Ericsson): propose to include the reference TS 23.288</w:t>
            </w:r>
          </w:p>
          <w:p w14:paraId="71AE2BA5" w14:textId="77777777" w:rsidR="00A7095F" w:rsidRDefault="00A7095F" w:rsidP="00A7095F">
            <w:pPr>
              <w:pStyle w:val="C1Normal"/>
            </w:pPr>
            <w:r>
              <w:t>Yizhong (vivo): comments.</w:t>
            </w:r>
          </w:p>
          <w:p w14:paraId="56977416" w14:textId="784E8909" w:rsidR="00A7095F" w:rsidRPr="00284AF2" w:rsidRDefault="00A7095F" w:rsidP="00A7095F">
            <w:pPr>
              <w:pStyle w:val="C1Normal"/>
              <w:rPr>
                <w:rFonts w:eastAsia="等线"/>
                <w:lang w:eastAsia="zh-CN"/>
              </w:rPr>
            </w:pPr>
            <w:r>
              <w:rPr>
                <w:rFonts w:eastAsia="等线" w:hint="eastAsia"/>
                <w:lang w:eastAsia="zh-CN"/>
              </w:rPr>
              <w:t>X</w:t>
            </w:r>
            <w:r>
              <w:rPr>
                <w:rFonts w:eastAsia="等线"/>
                <w:lang w:eastAsia="zh-CN"/>
              </w:rPr>
              <w:t>uefei (Huawei): the cl was introduced from R17. Correct it from R17?</w:t>
            </w:r>
          </w:p>
        </w:tc>
      </w:tr>
      <w:tr w:rsidR="00A7095F" w:rsidRPr="002F2600" w14:paraId="349B8686" w14:textId="77777777" w:rsidTr="00AA0C7F">
        <w:tc>
          <w:tcPr>
            <w:tcW w:w="975" w:type="dxa"/>
            <w:tcBorders>
              <w:left w:val="single" w:sz="12" w:space="0" w:color="auto"/>
              <w:right w:val="single" w:sz="12" w:space="0" w:color="auto"/>
            </w:tcBorders>
            <w:shd w:val="clear" w:color="auto" w:fill="auto"/>
          </w:tcPr>
          <w:p w14:paraId="060E8438"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75F31F4C"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04A757" w14:textId="0F26B1DA" w:rsidR="00A7095F" w:rsidRPr="00EC002F" w:rsidRDefault="00251A7C" w:rsidP="00A7095F">
            <w:pPr>
              <w:suppressLineNumbers/>
              <w:suppressAutoHyphens/>
              <w:spacing w:before="60" w:after="60"/>
              <w:jc w:val="center"/>
            </w:pPr>
            <w:hyperlink r:id="rId347" w:history="1">
              <w:r w:rsidR="00A7095F">
                <w:rPr>
                  <w:rStyle w:val="aa"/>
                </w:rPr>
                <w:t>5325</w:t>
              </w:r>
            </w:hyperlink>
          </w:p>
        </w:tc>
        <w:tc>
          <w:tcPr>
            <w:tcW w:w="3251" w:type="dxa"/>
            <w:tcBorders>
              <w:left w:val="single" w:sz="12" w:space="0" w:color="auto"/>
              <w:bottom w:val="single" w:sz="4" w:space="0" w:color="auto"/>
              <w:right w:val="single" w:sz="12" w:space="0" w:color="auto"/>
            </w:tcBorders>
            <w:shd w:val="clear" w:color="auto" w:fill="auto"/>
          </w:tcPr>
          <w:p w14:paraId="4C946A7A" w14:textId="6FAF9770" w:rsidR="00A7095F" w:rsidRPr="00C6363E" w:rsidRDefault="00A7095F" w:rsidP="00A7095F">
            <w:pPr>
              <w:pStyle w:val="TAL"/>
              <w:rPr>
                <w:sz w:val="20"/>
              </w:rPr>
            </w:pPr>
            <w:r w:rsidRPr="00C6363E">
              <w:rPr>
                <w:sz w:val="20"/>
              </w:rPr>
              <w:t>CR 0125 29.552 Rel-19 LMF as ML Model Provisioning Consumer</w:t>
            </w:r>
          </w:p>
        </w:tc>
        <w:tc>
          <w:tcPr>
            <w:tcW w:w="1401" w:type="dxa"/>
            <w:tcBorders>
              <w:left w:val="single" w:sz="12" w:space="0" w:color="auto"/>
              <w:bottom w:val="single" w:sz="4" w:space="0" w:color="auto"/>
              <w:right w:val="single" w:sz="12" w:space="0" w:color="auto"/>
            </w:tcBorders>
            <w:shd w:val="clear" w:color="auto" w:fill="auto"/>
          </w:tcPr>
          <w:p w14:paraId="74C5BB29" w14:textId="3E51A70A" w:rsidR="00A7095F" w:rsidRPr="00750E57"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0AA02DD" w14:textId="3844C84F" w:rsidR="00A7095F" w:rsidRPr="00750E57" w:rsidRDefault="00A7095F" w:rsidP="00A7095F">
            <w:pPr>
              <w:pStyle w:val="TAL"/>
              <w:rPr>
                <w:sz w:val="20"/>
              </w:rPr>
            </w:pPr>
            <w:r>
              <w:rPr>
                <w:sz w:val="20"/>
              </w:rPr>
              <w:t>Merged with 5365</w:t>
            </w:r>
          </w:p>
        </w:tc>
        <w:tc>
          <w:tcPr>
            <w:tcW w:w="4619" w:type="dxa"/>
            <w:tcBorders>
              <w:left w:val="single" w:sz="12" w:space="0" w:color="auto"/>
              <w:right w:val="single" w:sz="12" w:space="0" w:color="auto"/>
            </w:tcBorders>
            <w:shd w:val="clear" w:color="auto" w:fill="auto"/>
          </w:tcPr>
          <w:p w14:paraId="7F04D304" w14:textId="77777777" w:rsidR="00A7095F" w:rsidRDefault="00A7095F" w:rsidP="00A7095F">
            <w:pPr>
              <w:pStyle w:val="C1Normal"/>
              <w:rPr>
                <w:lang w:eastAsia="zh-CN"/>
              </w:rPr>
            </w:pPr>
            <w:r>
              <w:rPr>
                <w:rFonts w:hint="eastAsia"/>
                <w:lang w:eastAsia="zh-CN"/>
              </w:rPr>
              <w:t>M</w:t>
            </w:r>
            <w:r>
              <w:rPr>
                <w:lang w:eastAsia="zh-CN"/>
              </w:rPr>
              <w:t>aria (Ericsson): clashes with 5365. Use 5365 as base</w:t>
            </w:r>
          </w:p>
          <w:p w14:paraId="753CB292" w14:textId="239DF09B" w:rsidR="00A7095F" w:rsidRPr="004C1D7F" w:rsidRDefault="00A7095F" w:rsidP="00A7095F">
            <w:pPr>
              <w:pStyle w:val="C1Normal"/>
              <w:rPr>
                <w:rFonts w:eastAsia="等线"/>
                <w:lang w:eastAsia="zh-CN"/>
              </w:rPr>
            </w:pPr>
            <w:r>
              <w:rPr>
                <w:rFonts w:eastAsia="等线" w:hint="eastAsia"/>
                <w:lang w:eastAsia="zh-CN"/>
              </w:rPr>
              <w:t>Y</w:t>
            </w:r>
            <w:r>
              <w:rPr>
                <w:rFonts w:eastAsia="等线"/>
                <w:lang w:eastAsia="zh-CN"/>
              </w:rPr>
              <w:t>izhong (vivo): prefer to use 5365 as base.</w:t>
            </w:r>
          </w:p>
        </w:tc>
      </w:tr>
      <w:tr w:rsidR="00A7095F" w:rsidRPr="002F2600" w14:paraId="1E79F2C4" w14:textId="77777777" w:rsidTr="005D5D79">
        <w:tc>
          <w:tcPr>
            <w:tcW w:w="975" w:type="dxa"/>
            <w:tcBorders>
              <w:left w:val="single" w:sz="12" w:space="0" w:color="auto"/>
              <w:bottom w:val="nil"/>
              <w:right w:val="single" w:sz="12" w:space="0" w:color="auto"/>
            </w:tcBorders>
            <w:shd w:val="clear" w:color="auto" w:fill="auto"/>
          </w:tcPr>
          <w:p w14:paraId="670234F9"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5AB710C4"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C0B2704" w14:textId="402D44BB" w:rsidR="00A7095F" w:rsidRPr="00EC002F" w:rsidRDefault="00251A7C" w:rsidP="00A7095F">
            <w:pPr>
              <w:suppressLineNumbers/>
              <w:suppressAutoHyphens/>
              <w:spacing w:before="60" w:after="60"/>
              <w:jc w:val="center"/>
            </w:pPr>
            <w:hyperlink r:id="rId348" w:history="1">
              <w:r w:rsidR="00A7095F">
                <w:rPr>
                  <w:rStyle w:val="aa"/>
                </w:rPr>
                <w:t>5364</w:t>
              </w:r>
            </w:hyperlink>
          </w:p>
        </w:tc>
        <w:tc>
          <w:tcPr>
            <w:tcW w:w="3251" w:type="dxa"/>
            <w:tcBorders>
              <w:left w:val="single" w:sz="12" w:space="0" w:color="auto"/>
              <w:bottom w:val="nil"/>
              <w:right w:val="single" w:sz="12" w:space="0" w:color="auto"/>
            </w:tcBorders>
            <w:shd w:val="clear" w:color="auto" w:fill="auto"/>
          </w:tcPr>
          <w:p w14:paraId="12E488F1" w14:textId="3FA0818D" w:rsidR="00A7095F" w:rsidRPr="00C6363E" w:rsidRDefault="00A7095F" w:rsidP="00A7095F">
            <w:pPr>
              <w:pStyle w:val="TAL"/>
              <w:rPr>
                <w:sz w:val="20"/>
              </w:rPr>
            </w:pPr>
            <w:r w:rsidRPr="00C6363E">
              <w:rPr>
                <w:sz w:val="20"/>
              </w:rPr>
              <w:t>CR 0964 29.520 Rel-19 Support for LMF to retrieve ML Model of AIML based positioning</w:t>
            </w:r>
          </w:p>
        </w:tc>
        <w:tc>
          <w:tcPr>
            <w:tcW w:w="1401" w:type="dxa"/>
            <w:tcBorders>
              <w:left w:val="single" w:sz="12" w:space="0" w:color="auto"/>
              <w:bottom w:val="nil"/>
              <w:right w:val="single" w:sz="12" w:space="0" w:color="auto"/>
            </w:tcBorders>
            <w:shd w:val="clear" w:color="auto" w:fill="auto"/>
          </w:tcPr>
          <w:p w14:paraId="646639C6" w14:textId="0B96CB7A" w:rsidR="00A7095F" w:rsidRPr="00750E57" w:rsidRDefault="00A7095F" w:rsidP="00A7095F">
            <w:pPr>
              <w:pStyle w:val="TAL"/>
              <w:rPr>
                <w:sz w:val="20"/>
              </w:rPr>
            </w:pPr>
            <w:r>
              <w:rPr>
                <w:sz w:val="20"/>
              </w:rPr>
              <w:t>Ericsson, Huawei, Nokia, vivo</w:t>
            </w:r>
          </w:p>
        </w:tc>
        <w:tc>
          <w:tcPr>
            <w:tcW w:w="1062" w:type="dxa"/>
            <w:tcBorders>
              <w:left w:val="single" w:sz="12" w:space="0" w:color="auto"/>
              <w:bottom w:val="nil"/>
              <w:right w:val="single" w:sz="12" w:space="0" w:color="auto"/>
            </w:tcBorders>
            <w:shd w:val="clear" w:color="auto" w:fill="auto"/>
          </w:tcPr>
          <w:p w14:paraId="40C351EC" w14:textId="35A70429" w:rsidR="00A7095F" w:rsidRPr="00750E57" w:rsidRDefault="00A7095F" w:rsidP="00A7095F">
            <w:pPr>
              <w:pStyle w:val="TAL"/>
              <w:rPr>
                <w:sz w:val="20"/>
              </w:rPr>
            </w:pPr>
            <w:r>
              <w:rPr>
                <w:sz w:val="20"/>
              </w:rPr>
              <w:t>Merged with 5046, 5252 into 5477</w:t>
            </w:r>
          </w:p>
        </w:tc>
        <w:tc>
          <w:tcPr>
            <w:tcW w:w="4619" w:type="dxa"/>
            <w:tcBorders>
              <w:left w:val="single" w:sz="12" w:space="0" w:color="auto"/>
              <w:bottom w:val="nil"/>
              <w:right w:val="single" w:sz="12" w:space="0" w:color="auto"/>
            </w:tcBorders>
            <w:shd w:val="clear" w:color="auto" w:fill="auto"/>
          </w:tcPr>
          <w:p w14:paraId="202AA147" w14:textId="6E3A346F" w:rsidR="00A7095F" w:rsidRDefault="00A7095F" w:rsidP="00A7095F">
            <w:pPr>
              <w:pStyle w:val="C2Warning"/>
              <w:rPr>
                <w:sz w:val="18"/>
              </w:rPr>
            </w:pPr>
            <w:r>
              <w:t>TDoc Number of the file does not match the header.</w:t>
            </w:r>
          </w:p>
        </w:tc>
      </w:tr>
      <w:tr w:rsidR="00A7095F" w:rsidRPr="002F2600" w14:paraId="2F037928" w14:textId="77777777" w:rsidTr="00897BAF">
        <w:tc>
          <w:tcPr>
            <w:tcW w:w="975" w:type="dxa"/>
            <w:tcBorders>
              <w:top w:val="nil"/>
              <w:left w:val="single" w:sz="12" w:space="0" w:color="auto"/>
              <w:right w:val="single" w:sz="12" w:space="0" w:color="auto"/>
            </w:tcBorders>
            <w:shd w:val="clear" w:color="auto" w:fill="auto"/>
          </w:tcPr>
          <w:p w14:paraId="53050020"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01E2A578"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EF297E6" w14:textId="25039B21" w:rsidR="00A7095F" w:rsidRDefault="00A7095F" w:rsidP="00A7095F">
            <w:pPr>
              <w:suppressLineNumbers/>
              <w:suppressAutoHyphens/>
              <w:spacing w:before="60" w:after="60"/>
              <w:jc w:val="center"/>
            </w:pPr>
            <w:r>
              <w:t>5477</w:t>
            </w:r>
          </w:p>
        </w:tc>
        <w:tc>
          <w:tcPr>
            <w:tcW w:w="3251" w:type="dxa"/>
            <w:tcBorders>
              <w:top w:val="nil"/>
              <w:left w:val="single" w:sz="12" w:space="0" w:color="auto"/>
              <w:bottom w:val="single" w:sz="4" w:space="0" w:color="auto"/>
              <w:right w:val="single" w:sz="12" w:space="0" w:color="auto"/>
            </w:tcBorders>
            <w:shd w:val="clear" w:color="auto" w:fill="00FFFF"/>
          </w:tcPr>
          <w:p w14:paraId="6BBA524F" w14:textId="7DD2A075" w:rsidR="00A7095F" w:rsidRPr="00C6363E" w:rsidRDefault="00A7095F" w:rsidP="00A7095F">
            <w:pPr>
              <w:pStyle w:val="TAL"/>
              <w:rPr>
                <w:sz w:val="20"/>
              </w:rPr>
            </w:pPr>
            <w:r w:rsidRPr="00C6363E">
              <w:rPr>
                <w:sz w:val="20"/>
              </w:rPr>
              <w:t>CR 0964 29.520 Rel-19 Support for LMF to retrieve ML Model of AIML based positioning</w:t>
            </w:r>
          </w:p>
        </w:tc>
        <w:tc>
          <w:tcPr>
            <w:tcW w:w="1401" w:type="dxa"/>
            <w:tcBorders>
              <w:top w:val="nil"/>
              <w:left w:val="single" w:sz="12" w:space="0" w:color="auto"/>
              <w:bottom w:val="single" w:sz="4" w:space="0" w:color="auto"/>
              <w:right w:val="single" w:sz="12" w:space="0" w:color="auto"/>
            </w:tcBorders>
            <w:shd w:val="clear" w:color="auto" w:fill="00FFFF"/>
          </w:tcPr>
          <w:p w14:paraId="65F485ED" w14:textId="1462953A" w:rsidR="00A7095F" w:rsidRDefault="00A7095F" w:rsidP="00A7095F">
            <w:pPr>
              <w:pStyle w:val="TAL"/>
              <w:rPr>
                <w:sz w:val="20"/>
              </w:rPr>
            </w:pPr>
            <w:r>
              <w:rPr>
                <w:sz w:val="20"/>
              </w:rPr>
              <w:t>Ericsson, Huawei, Nokia, vivo</w:t>
            </w:r>
          </w:p>
        </w:tc>
        <w:tc>
          <w:tcPr>
            <w:tcW w:w="1062" w:type="dxa"/>
            <w:tcBorders>
              <w:top w:val="nil"/>
              <w:left w:val="single" w:sz="12" w:space="0" w:color="auto"/>
              <w:right w:val="single" w:sz="12" w:space="0" w:color="auto"/>
            </w:tcBorders>
            <w:shd w:val="clear" w:color="auto" w:fill="auto"/>
          </w:tcPr>
          <w:p w14:paraId="70C2BE38"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7A086479" w14:textId="77777777" w:rsidR="00A7095F" w:rsidRDefault="00A7095F" w:rsidP="00A7095F">
            <w:pPr>
              <w:pStyle w:val="C2Warning"/>
            </w:pPr>
          </w:p>
        </w:tc>
      </w:tr>
      <w:tr w:rsidR="00A7095F" w:rsidRPr="002F2600" w14:paraId="7B2DC50B" w14:textId="77777777" w:rsidTr="00897BAF">
        <w:tc>
          <w:tcPr>
            <w:tcW w:w="975" w:type="dxa"/>
            <w:tcBorders>
              <w:left w:val="single" w:sz="12" w:space="0" w:color="auto"/>
              <w:bottom w:val="nil"/>
              <w:right w:val="single" w:sz="12" w:space="0" w:color="auto"/>
            </w:tcBorders>
            <w:shd w:val="clear" w:color="auto" w:fill="auto"/>
          </w:tcPr>
          <w:p w14:paraId="6B5C2C3B"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4A19C506"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59A85F1B" w14:textId="2C4D2CBD" w:rsidR="00A7095F" w:rsidRPr="00EC002F" w:rsidRDefault="00251A7C" w:rsidP="00A7095F">
            <w:pPr>
              <w:suppressLineNumbers/>
              <w:suppressAutoHyphens/>
              <w:spacing w:before="60" w:after="60"/>
              <w:jc w:val="center"/>
            </w:pPr>
            <w:hyperlink r:id="rId349" w:history="1">
              <w:r w:rsidR="00A7095F">
                <w:rPr>
                  <w:rStyle w:val="aa"/>
                </w:rPr>
                <w:t>5365</w:t>
              </w:r>
            </w:hyperlink>
          </w:p>
        </w:tc>
        <w:tc>
          <w:tcPr>
            <w:tcW w:w="3251" w:type="dxa"/>
            <w:tcBorders>
              <w:left w:val="single" w:sz="12" w:space="0" w:color="auto"/>
              <w:bottom w:val="nil"/>
              <w:right w:val="single" w:sz="12" w:space="0" w:color="auto"/>
            </w:tcBorders>
            <w:shd w:val="clear" w:color="auto" w:fill="auto"/>
          </w:tcPr>
          <w:p w14:paraId="2B55662D" w14:textId="14C25B70" w:rsidR="00A7095F" w:rsidRPr="00C6363E" w:rsidRDefault="00A7095F" w:rsidP="00A7095F">
            <w:pPr>
              <w:pStyle w:val="TAL"/>
              <w:rPr>
                <w:sz w:val="20"/>
              </w:rPr>
            </w:pPr>
            <w:r w:rsidRPr="00C6363E">
              <w:rPr>
                <w:sz w:val="20"/>
              </w:rPr>
              <w:t>CR 0126 29.552 Rel-19 Support for LMF to retrieve ML Model of AIML based positioning</w:t>
            </w:r>
          </w:p>
        </w:tc>
        <w:tc>
          <w:tcPr>
            <w:tcW w:w="1401" w:type="dxa"/>
            <w:tcBorders>
              <w:left w:val="single" w:sz="12" w:space="0" w:color="auto"/>
              <w:bottom w:val="nil"/>
              <w:right w:val="single" w:sz="12" w:space="0" w:color="auto"/>
            </w:tcBorders>
            <w:shd w:val="clear" w:color="auto" w:fill="auto"/>
          </w:tcPr>
          <w:p w14:paraId="063D9E40" w14:textId="7F3A926E" w:rsidR="00A7095F" w:rsidRPr="00750E57" w:rsidRDefault="00A7095F" w:rsidP="00A7095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04EC9ED2" w14:textId="0814C75D" w:rsidR="00A7095F" w:rsidRPr="00750E57" w:rsidRDefault="00A7095F" w:rsidP="00A7095F">
            <w:pPr>
              <w:pStyle w:val="TAL"/>
              <w:rPr>
                <w:sz w:val="20"/>
              </w:rPr>
            </w:pPr>
            <w:r>
              <w:rPr>
                <w:sz w:val="20"/>
              </w:rPr>
              <w:t>Revised to 5478</w:t>
            </w:r>
          </w:p>
        </w:tc>
        <w:tc>
          <w:tcPr>
            <w:tcW w:w="4619" w:type="dxa"/>
            <w:tcBorders>
              <w:left w:val="single" w:sz="12" w:space="0" w:color="auto"/>
              <w:bottom w:val="nil"/>
              <w:right w:val="single" w:sz="12" w:space="0" w:color="auto"/>
            </w:tcBorders>
            <w:shd w:val="clear" w:color="auto" w:fill="auto"/>
          </w:tcPr>
          <w:p w14:paraId="31F842A4" w14:textId="77777777" w:rsidR="00A7095F" w:rsidRDefault="00A7095F" w:rsidP="00A7095F">
            <w:pPr>
              <w:pStyle w:val="C1Normal"/>
              <w:rPr>
                <w:lang w:eastAsia="zh-CN"/>
              </w:rPr>
            </w:pPr>
            <w:r>
              <w:rPr>
                <w:rFonts w:hint="eastAsia"/>
                <w:lang w:eastAsia="zh-CN"/>
              </w:rPr>
              <w:t>Y</w:t>
            </w:r>
            <w:r>
              <w:rPr>
                <w:lang w:eastAsia="zh-CN"/>
              </w:rPr>
              <w:t>izhong (vivo): vivo co-sign. Not remove the examples of consumers</w:t>
            </w:r>
          </w:p>
          <w:p w14:paraId="0495A028" w14:textId="4200D648" w:rsidR="00A7095F" w:rsidRPr="00454AAE" w:rsidRDefault="00A7095F" w:rsidP="00A7095F">
            <w:pPr>
              <w:pStyle w:val="C1Normal"/>
            </w:pPr>
            <w:r>
              <w:rPr>
                <w:rFonts w:hint="eastAsia"/>
                <w:lang w:eastAsia="zh-CN"/>
              </w:rPr>
              <w:t>A</w:t>
            </w:r>
            <w:r>
              <w:rPr>
                <w:lang w:eastAsia="zh-CN"/>
              </w:rPr>
              <w:t>postolos (Nokia): prefer to use the content from 5325</w:t>
            </w:r>
          </w:p>
        </w:tc>
      </w:tr>
      <w:tr w:rsidR="00A7095F" w:rsidRPr="002F2600" w14:paraId="47EA3280" w14:textId="77777777" w:rsidTr="00897BAF">
        <w:tc>
          <w:tcPr>
            <w:tcW w:w="975" w:type="dxa"/>
            <w:tcBorders>
              <w:top w:val="nil"/>
              <w:left w:val="single" w:sz="12" w:space="0" w:color="auto"/>
              <w:right w:val="single" w:sz="12" w:space="0" w:color="auto"/>
            </w:tcBorders>
            <w:shd w:val="clear" w:color="auto" w:fill="auto"/>
          </w:tcPr>
          <w:p w14:paraId="7FE3C31A" w14:textId="77777777" w:rsidR="00A7095F" w:rsidRPr="00D81B37" w:rsidRDefault="00A7095F" w:rsidP="00A7095F">
            <w:pPr>
              <w:pStyle w:val="TAL"/>
              <w:rPr>
                <w:sz w:val="20"/>
              </w:rPr>
            </w:pPr>
          </w:p>
        </w:tc>
        <w:tc>
          <w:tcPr>
            <w:tcW w:w="2635" w:type="dxa"/>
            <w:tcBorders>
              <w:top w:val="nil"/>
              <w:left w:val="single" w:sz="12" w:space="0" w:color="auto"/>
              <w:right w:val="single" w:sz="12" w:space="0" w:color="auto"/>
            </w:tcBorders>
            <w:shd w:val="clear" w:color="auto" w:fill="auto"/>
          </w:tcPr>
          <w:p w14:paraId="5FC0CA0F" w14:textId="77777777" w:rsidR="00A7095F" w:rsidRPr="00D81B37" w:rsidRDefault="00A7095F" w:rsidP="00A7095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1486FB" w14:textId="1BECC6EF" w:rsidR="00A7095F" w:rsidRDefault="00A7095F" w:rsidP="00A7095F">
            <w:pPr>
              <w:suppressLineNumbers/>
              <w:suppressAutoHyphens/>
              <w:spacing w:before="60" w:after="60"/>
              <w:jc w:val="center"/>
            </w:pPr>
            <w:r>
              <w:t>5478</w:t>
            </w:r>
          </w:p>
        </w:tc>
        <w:tc>
          <w:tcPr>
            <w:tcW w:w="3251" w:type="dxa"/>
            <w:tcBorders>
              <w:top w:val="nil"/>
              <w:left w:val="single" w:sz="12" w:space="0" w:color="auto"/>
              <w:bottom w:val="single" w:sz="4" w:space="0" w:color="auto"/>
              <w:right w:val="single" w:sz="12" w:space="0" w:color="auto"/>
            </w:tcBorders>
            <w:shd w:val="clear" w:color="auto" w:fill="00FFFF"/>
          </w:tcPr>
          <w:p w14:paraId="688B0361" w14:textId="282AA63F" w:rsidR="00A7095F" w:rsidRPr="00C6363E" w:rsidRDefault="00A7095F" w:rsidP="00A7095F">
            <w:pPr>
              <w:pStyle w:val="TAL"/>
              <w:rPr>
                <w:sz w:val="20"/>
              </w:rPr>
            </w:pPr>
            <w:r w:rsidRPr="00C6363E">
              <w:rPr>
                <w:sz w:val="20"/>
              </w:rPr>
              <w:t>CR 0126 29.552 Rel-19 Support for LMF to retrieve ML Model of AIML based positioning</w:t>
            </w:r>
          </w:p>
        </w:tc>
        <w:tc>
          <w:tcPr>
            <w:tcW w:w="1401" w:type="dxa"/>
            <w:tcBorders>
              <w:top w:val="nil"/>
              <w:left w:val="single" w:sz="12" w:space="0" w:color="auto"/>
              <w:bottom w:val="single" w:sz="4" w:space="0" w:color="auto"/>
              <w:right w:val="single" w:sz="12" w:space="0" w:color="auto"/>
            </w:tcBorders>
            <w:shd w:val="clear" w:color="auto" w:fill="00FFFF"/>
          </w:tcPr>
          <w:p w14:paraId="380D82EC" w14:textId="3380E658" w:rsidR="00A7095F" w:rsidRDefault="00A7095F" w:rsidP="00A7095F">
            <w:pPr>
              <w:pStyle w:val="TAL"/>
              <w:rPr>
                <w:sz w:val="20"/>
              </w:rPr>
            </w:pPr>
            <w:r>
              <w:rPr>
                <w:sz w:val="20"/>
              </w:rPr>
              <w:t>Ericsson, Nokia, vivo</w:t>
            </w:r>
          </w:p>
        </w:tc>
        <w:tc>
          <w:tcPr>
            <w:tcW w:w="1062" w:type="dxa"/>
            <w:tcBorders>
              <w:top w:val="nil"/>
              <w:left w:val="single" w:sz="12" w:space="0" w:color="auto"/>
              <w:right w:val="single" w:sz="12" w:space="0" w:color="auto"/>
            </w:tcBorders>
            <w:shd w:val="clear" w:color="auto" w:fill="auto"/>
          </w:tcPr>
          <w:p w14:paraId="79646AAD" w14:textId="77777777" w:rsidR="00A7095F" w:rsidRDefault="00A7095F" w:rsidP="00A7095F">
            <w:pPr>
              <w:pStyle w:val="TAL"/>
              <w:rPr>
                <w:sz w:val="20"/>
              </w:rPr>
            </w:pPr>
          </w:p>
        </w:tc>
        <w:tc>
          <w:tcPr>
            <w:tcW w:w="4619" w:type="dxa"/>
            <w:tcBorders>
              <w:top w:val="nil"/>
              <w:left w:val="single" w:sz="12" w:space="0" w:color="auto"/>
              <w:right w:val="single" w:sz="12" w:space="0" w:color="auto"/>
            </w:tcBorders>
            <w:shd w:val="clear" w:color="auto" w:fill="auto"/>
          </w:tcPr>
          <w:p w14:paraId="1C5D71FA" w14:textId="77777777" w:rsidR="00A7095F" w:rsidRDefault="00A7095F" w:rsidP="00A7095F">
            <w:pPr>
              <w:pStyle w:val="C1Normal"/>
              <w:rPr>
                <w:lang w:eastAsia="zh-CN"/>
              </w:rPr>
            </w:pPr>
          </w:p>
        </w:tc>
      </w:tr>
      <w:tr w:rsidR="00A7095F"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A7095F" w:rsidRPr="00C765A7" w:rsidRDefault="00A7095F" w:rsidP="00A7095F">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A7095F" w:rsidRPr="00C765A7" w:rsidRDefault="00A7095F" w:rsidP="00A7095F">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15CFB70F"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A7095F" w:rsidRDefault="00A7095F" w:rsidP="00A7095F">
            <w:pPr>
              <w:rPr>
                <w:rFonts w:ascii="Arial" w:hAnsi="Arial" w:cs="Arial"/>
                <w:sz w:val="18"/>
              </w:rPr>
            </w:pPr>
          </w:p>
        </w:tc>
      </w:tr>
      <w:tr w:rsidR="00A7095F" w:rsidRPr="002F2600" w14:paraId="7B089AB1" w14:textId="77777777" w:rsidTr="00556A39">
        <w:tc>
          <w:tcPr>
            <w:tcW w:w="975" w:type="dxa"/>
            <w:tcBorders>
              <w:left w:val="single" w:sz="12" w:space="0" w:color="auto"/>
              <w:right w:val="single" w:sz="12" w:space="0" w:color="auto"/>
            </w:tcBorders>
            <w:shd w:val="clear" w:color="auto" w:fill="auto"/>
          </w:tcPr>
          <w:p w14:paraId="40A9F5B8" w14:textId="2BABCCEA" w:rsidR="00A7095F" w:rsidRPr="00C765A7" w:rsidRDefault="00A7095F" w:rsidP="00A7095F">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A7095F" w:rsidRPr="00C765A7" w:rsidRDefault="00A7095F" w:rsidP="00A7095F">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A7095F" w:rsidRDefault="00A7095F" w:rsidP="00A7095F">
            <w:pPr>
              <w:rPr>
                <w:rFonts w:ascii="Arial" w:hAnsi="Arial" w:cs="Arial"/>
                <w:sz w:val="18"/>
              </w:rPr>
            </w:pPr>
          </w:p>
        </w:tc>
      </w:tr>
      <w:tr w:rsidR="00A7095F" w:rsidRPr="002F2600" w14:paraId="6B5D0F62" w14:textId="77777777" w:rsidTr="00556A39">
        <w:tc>
          <w:tcPr>
            <w:tcW w:w="975" w:type="dxa"/>
            <w:tcBorders>
              <w:left w:val="single" w:sz="12" w:space="0" w:color="auto"/>
              <w:bottom w:val="nil"/>
              <w:right w:val="single" w:sz="12" w:space="0" w:color="auto"/>
            </w:tcBorders>
            <w:shd w:val="clear" w:color="auto" w:fill="auto"/>
          </w:tcPr>
          <w:p w14:paraId="7F495CAB" w14:textId="66C2FEB3" w:rsidR="00A7095F" w:rsidRPr="00C765A7" w:rsidRDefault="00A7095F" w:rsidP="00A7095F">
            <w:pPr>
              <w:pStyle w:val="TAL"/>
              <w:rPr>
                <w:sz w:val="20"/>
              </w:rPr>
            </w:pPr>
            <w:r w:rsidRPr="00D81B37">
              <w:rPr>
                <w:sz w:val="20"/>
              </w:rPr>
              <w:t>19.42</w:t>
            </w:r>
          </w:p>
        </w:tc>
        <w:tc>
          <w:tcPr>
            <w:tcW w:w="2635" w:type="dxa"/>
            <w:tcBorders>
              <w:left w:val="single" w:sz="12" w:space="0" w:color="auto"/>
              <w:bottom w:val="nil"/>
              <w:right w:val="single" w:sz="12" w:space="0" w:color="auto"/>
            </w:tcBorders>
            <w:shd w:val="clear" w:color="auto" w:fill="auto"/>
          </w:tcPr>
          <w:p w14:paraId="3C750D99" w14:textId="61B1FF74" w:rsidR="00A7095F" w:rsidRPr="00C765A7" w:rsidRDefault="00A7095F" w:rsidP="00A7095F">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6905FCF8" w:rsidR="00A7095F" w:rsidRPr="00EC002F" w:rsidRDefault="00251A7C" w:rsidP="00A7095F">
            <w:pPr>
              <w:suppressLineNumbers/>
              <w:suppressAutoHyphens/>
              <w:spacing w:before="60" w:after="60"/>
              <w:jc w:val="center"/>
            </w:pPr>
            <w:hyperlink r:id="rId350" w:history="1">
              <w:r w:rsidR="00A7095F">
                <w:rPr>
                  <w:rStyle w:val="aa"/>
                </w:rPr>
                <w:t>5111</w:t>
              </w:r>
            </w:hyperlink>
          </w:p>
        </w:tc>
        <w:tc>
          <w:tcPr>
            <w:tcW w:w="3251" w:type="dxa"/>
            <w:tcBorders>
              <w:left w:val="single" w:sz="12" w:space="0" w:color="auto"/>
              <w:bottom w:val="nil"/>
              <w:right w:val="single" w:sz="12" w:space="0" w:color="auto"/>
            </w:tcBorders>
            <w:shd w:val="clear" w:color="auto" w:fill="auto"/>
          </w:tcPr>
          <w:p w14:paraId="5B6E892F" w14:textId="257E8A2E" w:rsidR="00A7095F" w:rsidRPr="00750E57" w:rsidRDefault="00A7095F" w:rsidP="00A7095F">
            <w:pPr>
              <w:pStyle w:val="TAL"/>
              <w:rPr>
                <w:sz w:val="20"/>
              </w:rPr>
            </w:pPr>
            <w:r>
              <w:rPr>
                <w:sz w:val="20"/>
              </w:rPr>
              <w:t>CR 0325 29.549 Rel-19 Metaverse introduction.</w:t>
            </w:r>
          </w:p>
        </w:tc>
        <w:tc>
          <w:tcPr>
            <w:tcW w:w="1401" w:type="dxa"/>
            <w:tcBorders>
              <w:left w:val="single" w:sz="12" w:space="0" w:color="auto"/>
              <w:bottom w:val="nil"/>
              <w:right w:val="single" w:sz="12" w:space="0" w:color="auto"/>
            </w:tcBorders>
            <w:shd w:val="clear" w:color="auto" w:fill="auto"/>
          </w:tcPr>
          <w:p w14:paraId="3A91A4D2" w14:textId="0287D311" w:rsidR="00A7095F" w:rsidRPr="00750E57" w:rsidRDefault="00A7095F" w:rsidP="00A7095F">
            <w:pPr>
              <w:pStyle w:val="TAL"/>
              <w:rPr>
                <w:sz w:val="20"/>
              </w:rPr>
            </w:pPr>
            <w:proofErr w:type="spellStart"/>
            <w:r>
              <w:rPr>
                <w:sz w:val="20"/>
              </w:rPr>
              <w:t>Nokia,Samsung</w:t>
            </w:r>
            <w:proofErr w:type="spellEnd"/>
          </w:p>
        </w:tc>
        <w:tc>
          <w:tcPr>
            <w:tcW w:w="1062" w:type="dxa"/>
            <w:tcBorders>
              <w:left w:val="single" w:sz="12" w:space="0" w:color="auto"/>
              <w:bottom w:val="nil"/>
              <w:right w:val="single" w:sz="12" w:space="0" w:color="auto"/>
            </w:tcBorders>
            <w:shd w:val="clear" w:color="auto" w:fill="auto"/>
          </w:tcPr>
          <w:p w14:paraId="006CD07A" w14:textId="18A86EDA" w:rsidR="00A7095F" w:rsidRPr="00750E57" w:rsidRDefault="00556A39" w:rsidP="00A7095F">
            <w:pPr>
              <w:pStyle w:val="TAL"/>
              <w:rPr>
                <w:sz w:val="20"/>
              </w:rPr>
            </w:pPr>
            <w:r>
              <w:rPr>
                <w:sz w:val="20"/>
              </w:rPr>
              <w:t>Revised to 5408</w:t>
            </w:r>
          </w:p>
        </w:tc>
        <w:tc>
          <w:tcPr>
            <w:tcW w:w="4619" w:type="dxa"/>
            <w:tcBorders>
              <w:left w:val="single" w:sz="12" w:space="0" w:color="auto"/>
              <w:bottom w:val="nil"/>
              <w:right w:val="single" w:sz="12" w:space="0" w:color="auto"/>
            </w:tcBorders>
            <w:shd w:val="clear" w:color="auto" w:fill="auto"/>
          </w:tcPr>
          <w:p w14:paraId="43714EC0" w14:textId="77777777" w:rsidR="00A7095F" w:rsidRDefault="0030715E" w:rsidP="00AC49F6">
            <w:pPr>
              <w:pStyle w:val="C1Normal"/>
              <w:rPr>
                <w:lang w:eastAsia="zh-CN"/>
              </w:rPr>
            </w:pPr>
            <w:r>
              <w:rPr>
                <w:rFonts w:hint="eastAsia"/>
                <w:lang w:eastAsia="zh-CN"/>
              </w:rPr>
              <w:t>A</w:t>
            </w:r>
            <w:r>
              <w:rPr>
                <w:lang w:eastAsia="zh-CN"/>
              </w:rPr>
              <w:t xml:space="preserve">bdessamad (Huawei): </w:t>
            </w:r>
            <w:r w:rsidR="000755D6">
              <w:rPr>
                <w:lang w:eastAsia="zh-CN"/>
              </w:rPr>
              <w:t>missing reference, 3.1 no needed, rewording.</w:t>
            </w:r>
          </w:p>
          <w:p w14:paraId="69869708" w14:textId="118A90A5" w:rsidR="000755D6" w:rsidRPr="0030715E" w:rsidRDefault="000755D6" w:rsidP="00AC49F6">
            <w:pPr>
              <w:pStyle w:val="C1Normal"/>
              <w:rPr>
                <w:lang w:eastAsia="zh-CN"/>
              </w:rPr>
            </w:pPr>
            <w:r>
              <w:rPr>
                <w:rFonts w:hint="eastAsia"/>
                <w:lang w:eastAsia="zh-CN"/>
              </w:rPr>
              <w:t>I</w:t>
            </w:r>
            <w:r>
              <w:rPr>
                <w:lang w:eastAsia="zh-CN"/>
              </w:rPr>
              <w:t>gor (Ericsson): shares the same comments</w:t>
            </w:r>
          </w:p>
        </w:tc>
      </w:tr>
      <w:tr w:rsidR="00556A39" w:rsidRPr="002F2600" w14:paraId="6ADAA36B" w14:textId="77777777" w:rsidTr="00556A39">
        <w:tc>
          <w:tcPr>
            <w:tcW w:w="975" w:type="dxa"/>
            <w:tcBorders>
              <w:top w:val="nil"/>
              <w:left w:val="single" w:sz="12" w:space="0" w:color="auto"/>
              <w:right w:val="single" w:sz="12" w:space="0" w:color="auto"/>
            </w:tcBorders>
            <w:shd w:val="clear" w:color="auto" w:fill="auto"/>
          </w:tcPr>
          <w:p w14:paraId="1D5CE694" w14:textId="77777777" w:rsidR="00556A39" w:rsidRPr="00D81B37" w:rsidRDefault="00556A39" w:rsidP="00556A39">
            <w:pPr>
              <w:pStyle w:val="TAL"/>
              <w:rPr>
                <w:sz w:val="20"/>
              </w:rPr>
            </w:pPr>
          </w:p>
        </w:tc>
        <w:tc>
          <w:tcPr>
            <w:tcW w:w="2635" w:type="dxa"/>
            <w:tcBorders>
              <w:top w:val="nil"/>
              <w:left w:val="single" w:sz="12" w:space="0" w:color="auto"/>
              <w:right w:val="single" w:sz="12" w:space="0" w:color="auto"/>
            </w:tcBorders>
            <w:shd w:val="clear" w:color="auto" w:fill="auto"/>
          </w:tcPr>
          <w:p w14:paraId="10067DDB" w14:textId="77777777" w:rsidR="00556A39" w:rsidRPr="00D81B37" w:rsidRDefault="00556A39" w:rsidP="00556A3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16F5FA" w14:textId="15F3CA59" w:rsidR="00556A39" w:rsidRDefault="00556A39" w:rsidP="00556A39">
            <w:pPr>
              <w:suppressLineNumbers/>
              <w:suppressAutoHyphens/>
              <w:spacing w:before="60" w:after="60"/>
              <w:jc w:val="center"/>
            </w:pPr>
            <w:r>
              <w:t>5408</w:t>
            </w:r>
          </w:p>
        </w:tc>
        <w:tc>
          <w:tcPr>
            <w:tcW w:w="3251" w:type="dxa"/>
            <w:tcBorders>
              <w:top w:val="nil"/>
              <w:left w:val="single" w:sz="12" w:space="0" w:color="auto"/>
              <w:bottom w:val="single" w:sz="4" w:space="0" w:color="auto"/>
              <w:right w:val="single" w:sz="12" w:space="0" w:color="auto"/>
            </w:tcBorders>
            <w:shd w:val="clear" w:color="auto" w:fill="00FFFF"/>
          </w:tcPr>
          <w:p w14:paraId="5FE7533B" w14:textId="30E4A262" w:rsidR="00556A39" w:rsidRDefault="00556A39" w:rsidP="00556A39">
            <w:pPr>
              <w:pStyle w:val="TAL"/>
              <w:rPr>
                <w:sz w:val="20"/>
              </w:rPr>
            </w:pPr>
            <w:r>
              <w:rPr>
                <w:sz w:val="20"/>
              </w:rPr>
              <w:t>CR 0325 29.549 Rel-19 Metaverse introduction.</w:t>
            </w:r>
          </w:p>
        </w:tc>
        <w:tc>
          <w:tcPr>
            <w:tcW w:w="1401" w:type="dxa"/>
            <w:tcBorders>
              <w:top w:val="nil"/>
              <w:left w:val="single" w:sz="12" w:space="0" w:color="auto"/>
              <w:bottom w:val="single" w:sz="4" w:space="0" w:color="auto"/>
              <w:right w:val="single" w:sz="12" w:space="0" w:color="auto"/>
            </w:tcBorders>
            <w:shd w:val="clear" w:color="auto" w:fill="00FFFF"/>
          </w:tcPr>
          <w:p w14:paraId="4870EF5A" w14:textId="026EC918" w:rsidR="00556A39" w:rsidRDefault="00556A39" w:rsidP="00556A39">
            <w:pPr>
              <w:pStyle w:val="TAL"/>
              <w:rPr>
                <w:sz w:val="20"/>
              </w:rPr>
            </w:pPr>
            <w:r>
              <w:rPr>
                <w:sz w:val="20"/>
              </w:rPr>
              <w:t>Nokia,</w:t>
            </w:r>
            <w:r w:rsidR="000C49C0">
              <w:rPr>
                <w:sz w:val="20"/>
              </w:rPr>
              <w:t xml:space="preserve"> </w:t>
            </w:r>
            <w:r>
              <w:rPr>
                <w:sz w:val="20"/>
              </w:rPr>
              <w:t>Samsung</w:t>
            </w:r>
          </w:p>
        </w:tc>
        <w:tc>
          <w:tcPr>
            <w:tcW w:w="1062" w:type="dxa"/>
            <w:tcBorders>
              <w:top w:val="nil"/>
              <w:left w:val="single" w:sz="12" w:space="0" w:color="auto"/>
              <w:right w:val="single" w:sz="12" w:space="0" w:color="auto"/>
            </w:tcBorders>
            <w:shd w:val="clear" w:color="auto" w:fill="auto"/>
          </w:tcPr>
          <w:p w14:paraId="2F9B1F45" w14:textId="77777777" w:rsidR="00556A39" w:rsidRDefault="00556A39" w:rsidP="00556A39">
            <w:pPr>
              <w:pStyle w:val="TAL"/>
              <w:rPr>
                <w:sz w:val="20"/>
              </w:rPr>
            </w:pPr>
          </w:p>
        </w:tc>
        <w:tc>
          <w:tcPr>
            <w:tcW w:w="4619" w:type="dxa"/>
            <w:tcBorders>
              <w:top w:val="nil"/>
              <w:left w:val="single" w:sz="12" w:space="0" w:color="auto"/>
              <w:right w:val="single" w:sz="12" w:space="0" w:color="auto"/>
            </w:tcBorders>
            <w:shd w:val="clear" w:color="auto" w:fill="auto"/>
          </w:tcPr>
          <w:p w14:paraId="6D0B7028" w14:textId="77777777" w:rsidR="00556A39" w:rsidRDefault="00556A39" w:rsidP="00556A39">
            <w:pPr>
              <w:pStyle w:val="C1Normal"/>
              <w:rPr>
                <w:lang w:eastAsia="zh-CN"/>
              </w:rPr>
            </w:pPr>
          </w:p>
        </w:tc>
      </w:tr>
      <w:tr w:rsidR="00A7095F" w:rsidRPr="002F2600" w14:paraId="60FCF6A6" w14:textId="77777777" w:rsidTr="003D07E1">
        <w:tc>
          <w:tcPr>
            <w:tcW w:w="975" w:type="dxa"/>
            <w:tcBorders>
              <w:left w:val="single" w:sz="12" w:space="0" w:color="auto"/>
              <w:right w:val="single" w:sz="12" w:space="0" w:color="auto"/>
            </w:tcBorders>
            <w:shd w:val="clear" w:color="auto" w:fill="auto"/>
          </w:tcPr>
          <w:p w14:paraId="004B9DC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6FF05B5E"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EE05F4" w14:textId="335AF2C6" w:rsidR="00A7095F" w:rsidRPr="00EC002F" w:rsidRDefault="00251A7C" w:rsidP="00A7095F">
            <w:pPr>
              <w:suppressLineNumbers/>
              <w:suppressAutoHyphens/>
              <w:spacing w:before="60" w:after="60"/>
              <w:jc w:val="center"/>
            </w:pPr>
            <w:hyperlink r:id="rId351" w:history="1">
              <w:r w:rsidR="00A7095F">
                <w:rPr>
                  <w:rStyle w:val="aa"/>
                </w:rPr>
                <w:t>5112</w:t>
              </w:r>
            </w:hyperlink>
          </w:p>
        </w:tc>
        <w:tc>
          <w:tcPr>
            <w:tcW w:w="3251" w:type="dxa"/>
            <w:tcBorders>
              <w:left w:val="single" w:sz="12" w:space="0" w:color="auto"/>
              <w:bottom w:val="single" w:sz="4" w:space="0" w:color="auto"/>
              <w:right w:val="single" w:sz="12" w:space="0" w:color="auto"/>
            </w:tcBorders>
            <w:shd w:val="clear" w:color="auto" w:fill="FFFF00"/>
          </w:tcPr>
          <w:p w14:paraId="306763F1" w14:textId="0794C777" w:rsidR="00A7095F" w:rsidRPr="003D07E1" w:rsidRDefault="00A7095F" w:rsidP="00A7095F">
            <w:pPr>
              <w:pStyle w:val="TAL"/>
              <w:rPr>
                <w:sz w:val="20"/>
              </w:rPr>
            </w:pPr>
            <w:r w:rsidRPr="003D07E1">
              <w:rPr>
                <w:sz w:val="20"/>
              </w:rPr>
              <w:t>CR 0326 29.549 Rel-19 Spatial Anchor management API service description.</w:t>
            </w:r>
          </w:p>
        </w:tc>
        <w:tc>
          <w:tcPr>
            <w:tcW w:w="1401" w:type="dxa"/>
            <w:tcBorders>
              <w:left w:val="single" w:sz="12" w:space="0" w:color="auto"/>
              <w:bottom w:val="single" w:sz="4" w:space="0" w:color="auto"/>
              <w:right w:val="single" w:sz="12" w:space="0" w:color="auto"/>
            </w:tcBorders>
            <w:shd w:val="clear" w:color="auto" w:fill="FFFF00"/>
          </w:tcPr>
          <w:p w14:paraId="0971E999" w14:textId="71B4D653" w:rsidR="00A7095F" w:rsidRPr="00750E57"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1B4C46"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42470FFD" w14:textId="77777777" w:rsidR="00A7095F" w:rsidRDefault="00480516" w:rsidP="00E034BD">
            <w:pPr>
              <w:pStyle w:val="C1Normal"/>
              <w:rPr>
                <w:lang w:eastAsia="zh-CN"/>
              </w:rPr>
            </w:pPr>
            <w:r>
              <w:rPr>
                <w:rFonts w:hint="eastAsia"/>
                <w:lang w:eastAsia="zh-CN"/>
              </w:rPr>
              <w:t>A</w:t>
            </w:r>
            <w:r>
              <w:rPr>
                <w:lang w:eastAsia="zh-CN"/>
              </w:rPr>
              <w:t>bdessamad (Huawei): align with 5113</w:t>
            </w:r>
          </w:p>
          <w:p w14:paraId="1C4A1464" w14:textId="5502DF3E" w:rsidR="00480516" w:rsidRDefault="00480516" w:rsidP="00E034BD">
            <w:pPr>
              <w:pStyle w:val="C1Normal"/>
              <w:rPr>
                <w:sz w:val="18"/>
              </w:rPr>
            </w:pPr>
            <w:proofErr w:type="spellStart"/>
            <w:r>
              <w:rPr>
                <w:rFonts w:hint="eastAsia"/>
                <w:lang w:eastAsia="zh-CN"/>
              </w:rPr>
              <w:t>N</w:t>
            </w:r>
            <w:r>
              <w:rPr>
                <w:lang w:eastAsia="zh-CN"/>
              </w:rPr>
              <w:t>aren</w:t>
            </w:r>
            <w:proofErr w:type="spellEnd"/>
            <w:r>
              <w:rPr>
                <w:lang w:eastAsia="zh-CN"/>
              </w:rPr>
              <w:t xml:space="preserve"> (Samsung): Provided comments.</w:t>
            </w:r>
          </w:p>
        </w:tc>
      </w:tr>
      <w:tr w:rsidR="00A7095F" w:rsidRPr="002F2600" w14:paraId="5A2C4B08" w14:textId="77777777" w:rsidTr="003D07E1">
        <w:tc>
          <w:tcPr>
            <w:tcW w:w="975" w:type="dxa"/>
            <w:tcBorders>
              <w:left w:val="single" w:sz="12" w:space="0" w:color="auto"/>
              <w:right w:val="single" w:sz="12" w:space="0" w:color="auto"/>
            </w:tcBorders>
            <w:shd w:val="clear" w:color="auto" w:fill="auto"/>
          </w:tcPr>
          <w:p w14:paraId="5819CC55"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70C0CD9D"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D0017" w14:textId="5CBCAC84" w:rsidR="00A7095F" w:rsidRPr="00EC002F" w:rsidRDefault="00251A7C" w:rsidP="00A7095F">
            <w:pPr>
              <w:suppressLineNumbers/>
              <w:suppressAutoHyphens/>
              <w:spacing w:before="60" w:after="60"/>
              <w:jc w:val="center"/>
            </w:pPr>
            <w:hyperlink r:id="rId352" w:history="1">
              <w:r w:rsidR="00A7095F">
                <w:rPr>
                  <w:rStyle w:val="aa"/>
                </w:rPr>
                <w:t>5113</w:t>
              </w:r>
            </w:hyperlink>
          </w:p>
        </w:tc>
        <w:tc>
          <w:tcPr>
            <w:tcW w:w="3251" w:type="dxa"/>
            <w:tcBorders>
              <w:left w:val="single" w:sz="12" w:space="0" w:color="auto"/>
              <w:bottom w:val="single" w:sz="4" w:space="0" w:color="auto"/>
              <w:right w:val="single" w:sz="12" w:space="0" w:color="auto"/>
            </w:tcBorders>
            <w:shd w:val="clear" w:color="auto" w:fill="FFFF00"/>
          </w:tcPr>
          <w:p w14:paraId="3519362B" w14:textId="7D5C4B96" w:rsidR="00A7095F" w:rsidRPr="003D07E1" w:rsidRDefault="00A7095F" w:rsidP="00A7095F">
            <w:pPr>
              <w:pStyle w:val="TAL"/>
              <w:rPr>
                <w:sz w:val="20"/>
              </w:rPr>
            </w:pPr>
            <w:r w:rsidRPr="003D07E1">
              <w:rPr>
                <w:sz w:val="20"/>
              </w:rPr>
              <w:t>CR 0327 29.549 Rel-19 Spatial Anchor service API data model addition.</w:t>
            </w:r>
          </w:p>
        </w:tc>
        <w:tc>
          <w:tcPr>
            <w:tcW w:w="1401" w:type="dxa"/>
            <w:tcBorders>
              <w:left w:val="single" w:sz="12" w:space="0" w:color="auto"/>
              <w:bottom w:val="single" w:sz="4" w:space="0" w:color="auto"/>
              <w:right w:val="single" w:sz="12" w:space="0" w:color="auto"/>
            </w:tcBorders>
            <w:shd w:val="clear" w:color="auto" w:fill="FFFF00"/>
          </w:tcPr>
          <w:p w14:paraId="233FD1DC" w14:textId="58CCAE01" w:rsidR="00A7095F" w:rsidRPr="00750E57"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62AE46"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673DEAF0" w14:textId="373218D4" w:rsidR="00A7095F" w:rsidRDefault="00D50EC0" w:rsidP="00B5662E">
            <w:pPr>
              <w:pStyle w:val="C1Normal"/>
            </w:pPr>
            <w:r>
              <w:rPr>
                <w:rFonts w:hint="eastAsia"/>
                <w:lang w:eastAsia="zh-CN"/>
              </w:rPr>
              <w:t>A</w:t>
            </w:r>
            <w:r>
              <w:rPr>
                <w:lang w:eastAsia="zh-CN"/>
              </w:rPr>
              <w:t>bdessamad (Huawei):</w:t>
            </w:r>
            <w:r w:rsidR="00092D58">
              <w:rPr>
                <w:lang w:eastAsia="zh-CN"/>
              </w:rPr>
              <w:t xml:space="preserve"> use NBI API template</w:t>
            </w:r>
            <w:r w:rsidR="00ED28CE">
              <w:rPr>
                <w:lang w:eastAsia="zh-CN"/>
              </w:rPr>
              <w:t>; why custom operation for discovery, GET is enough</w:t>
            </w:r>
            <w:r w:rsidR="00C4270D">
              <w:rPr>
                <w:lang w:eastAsia="zh-CN"/>
              </w:rPr>
              <w:t>; DELETE; modify and fetch</w:t>
            </w:r>
            <w:r w:rsidR="001E661E">
              <w:rPr>
                <w:lang w:eastAsia="zh-CN"/>
              </w:rPr>
              <w:t xml:space="preserve">; </w:t>
            </w:r>
            <w:r w:rsidR="006C2311">
              <w:rPr>
                <w:lang w:eastAsia="zh-CN"/>
              </w:rPr>
              <w:t xml:space="preserve">remove </w:t>
            </w:r>
            <w:proofErr w:type="spellStart"/>
            <w:r w:rsidR="001E661E" w:rsidRPr="003F167C">
              <w:t>securityCredentials</w:t>
            </w:r>
            <w:proofErr w:type="spellEnd"/>
            <w:r w:rsidR="006C2311">
              <w:t>; editorial comme</w:t>
            </w:r>
            <w:r w:rsidR="0003191E">
              <w:t>n</w:t>
            </w:r>
            <w:r w:rsidR="006C2311">
              <w:t>ts</w:t>
            </w:r>
          </w:p>
          <w:p w14:paraId="1AA38940" w14:textId="77777777" w:rsidR="006C2311" w:rsidRDefault="006C2311" w:rsidP="00B5662E">
            <w:pPr>
              <w:pStyle w:val="C1Normal"/>
              <w:rPr>
                <w:lang w:eastAsia="zh-CN"/>
              </w:rPr>
            </w:pPr>
            <w:r>
              <w:rPr>
                <w:rFonts w:hint="eastAsia"/>
                <w:lang w:eastAsia="zh-CN"/>
              </w:rPr>
              <w:t>I</w:t>
            </w:r>
            <w:r>
              <w:rPr>
                <w:lang w:eastAsia="zh-CN"/>
              </w:rPr>
              <w:t>gor (Ericsson): shares the same comments. But go to the new TS</w:t>
            </w:r>
          </w:p>
          <w:p w14:paraId="634FA27D" w14:textId="77777777" w:rsidR="00717473" w:rsidRDefault="00717473" w:rsidP="00B5662E">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need to discuss new TS firstly</w:t>
            </w:r>
            <w:r w:rsidR="00E50613">
              <w:rPr>
                <w:lang w:eastAsia="zh-CN"/>
              </w:rPr>
              <w:t xml:space="preserve"> to specify.</w:t>
            </w:r>
            <w:r w:rsidR="00A340D7">
              <w:rPr>
                <w:lang w:eastAsia="zh-CN"/>
              </w:rPr>
              <w:t xml:space="preserve"> Discussion between CT3 and CT1 is needed.</w:t>
            </w:r>
            <w:r w:rsidR="00FA3994">
              <w:rPr>
                <w:lang w:eastAsia="zh-CN"/>
              </w:rPr>
              <w:t xml:space="preserve"> Provided comments</w:t>
            </w:r>
            <w:r w:rsidR="00A340D7">
              <w:rPr>
                <w:lang w:eastAsia="zh-CN"/>
              </w:rPr>
              <w:t>.</w:t>
            </w:r>
          </w:p>
          <w:p w14:paraId="2533D6AD" w14:textId="7EDD81B6" w:rsidR="00A340D7" w:rsidRDefault="00A340D7" w:rsidP="00A340D7">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prefer to define in CT3, CT1 refer to CT3.</w:t>
            </w:r>
            <w:r w:rsidR="000B2B0D">
              <w:rPr>
                <w:lang w:eastAsia="zh-CN"/>
              </w:rPr>
              <w:t xml:space="preserve"> Will revise the doc based on received comments.</w:t>
            </w:r>
          </w:p>
          <w:p w14:paraId="7EC4ACF6" w14:textId="3D313E67" w:rsidR="00A340D7" w:rsidRPr="00A340D7" w:rsidRDefault="00A340D7" w:rsidP="00A340D7">
            <w:pPr>
              <w:pStyle w:val="C1Normal"/>
            </w:pPr>
          </w:p>
        </w:tc>
      </w:tr>
      <w:tr w:rsidR="00A7095F" w:rsidRPr="002F2600" w14:paraId="5CFDB35B" w14:textId="77777777" w:rsidTr="00FB74F3">
        <w:tc>
          <w:tcPr>
            <w:tcW w:w="975" w:type="dxa"/>
            <w:tcBorders>
              <w:left w:val="single" w:sz="12" w:space="0" w:color="auto"/>
              <w:right w:val="single" w:sz="12" w:space="0" w:color="auto"/>
            </w:tcBorders>
            <w:shd w:val="clear" w:color="auto" w:fill="auto"/>
          </w:tcPr>
          <w:p w14:paraId="12CF61D6"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38E8FC39"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20FA5C" w14:textId="504E8978" w:rsidR="00A7095F" w:rsidRPr="00EC002F" w:rsidRDefault="00251A7C" w:rsidP="00A7095F">
            <w:pPr>
              <w:suppressLineNumbers/>
              <w:suppressAutoHyphens/>
              <w:spacing w:before="60" w:after="60"/>
              <w:jc w:val="center"/>
            </w:pPr>
            <w:hyperlink r:id="rId353" w:history="1">
              <w:r w:rsidR="00A7095F">
                <w:rPr>
                  <w:rStyle w:val="aa"/>
                </w:rPr>
                <w:t>5114</w:t>
              </w:r>
            </w:hyperlink>
          </w:p>
        </w:tc>
        <w:tc>
          <w:tcPr>
            <w:tcW w:w="3251" w:type="dxa"/>
            <w:tcBorders>
              <w:left w:val="single" w:sz="12" w:space="0" w:color="auto"/>
              <w:bottom w:val="single" w:sz="4" w:space="0" w:color="auto"/>
              <w:right w:val="single" w:sz="12" w:space="0" w:color="auto"/>
            </w:tcBorders>
            <w:shd w:val="clear" w:color="auto" w:fill="FFFF00"/>
          </w:tcPr>
          <w:p w14:paraId="55318B97" w14:textId="42E499D1" w:rsidR="00A7095F" w:rsidRPr="003D07E1" w:rsidRDefault="00A7095F" w:rsidP="00A7095F">
            <w:pPr>
              <w:pStyle w:val="TAL"/>
              <w:rPr>
                <w:sz w:val="20"/>
              </w:rPr>
            </w:pPr>
            <w:r w:rsidRPr="003D07E1">
              <w:rPr>
                <w:sz w:val="20"/>
              </w:rPr>
              <w:t xml:space="preserve">CR 0328 29.549 Rel-19 Spatial Anchor management service </w:t>
            </w:r>
            <w:proofErr w:type="spellStart"/>
            <w:r w:rsidRPr="003D07E1">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68C4F678" w14:textId="56EDC3FC" w:rsidR="00A7095F" w:rsidRPr="00750E57"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73058E5"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0BE2AB25" w14:textId="77777777" w:rsidR="00A7095F" w:rsidRDefault="00A7095F" w:rsidP="00A7095F">
            <w:pPr>
              <w:pStyle w:val="C3OpenAPI"/>
              <w:rPr>
                <w:rFonts w:eastAsia="宋体"/>
              </w:rPr>
            </w:pPr>
            <w:r>
              <w:t>This CR introduces a backwards compatible feature to the OpenAPI description of the SS_SAn_SpatialAnchorManagement API, SS_SAn_SpatialAnchorManagement API</w:t>
            </w:r>
          </w:p>
          <w:p w14:paraId="3E64D572" w14:textId="77777777" w:rsidR="00A7095F" w:rsidRDefault="00A7095F" w:rsidP="005256EC">
            <w:pPr>
              <w:pStyle w:val="C1Normal"/>
            </w:pPr>
          </w:p>
          <w:p w14:paraId="3D5D544D" w14:textId="77777777" w:rsidR="00480516" w:rsidRDefault="00480516" w:rsidP="005256EC">
            <w:pPr>
              <w:pStyle w:val="C1Normal"/>
              <w:rPr>
                <w:lang w:eastAsia="zh-CN"/>
              </w:rPr>
            </w:pPr>
            <w:r>
              <w:rPr>
                <w:rFonts w:hint="eastAsia"/>
                <w:lang w:eastAsia="zh-CN"/>
              </w:rPr>
              <w:t>A</w:t>
            </w:r>
            <w:r>
              <w:rPr>
                <w:lang w:eastAsia="zh-CN"/>
              </w:rPr>
              <w:t>bdessamad (Huawei): align with 5113</w:t>
            </w:r>
          </w:p>
          <w:p w14:paraId="44CF3A55" w14:textId="4077D84D" w:rsidR="00480516" w:rsidRPr="00DC59AD" w:rsidRDefault="00480516" w:rsidP="005256EC">
            <w:pPr>
              <w:pStyle w:val="C1Normal"/>
            </w:pPr>
            <w:proofErr w:type="spellStart"/>
            <w:r>
              <w:rPr>
                <w:rFonts w:hint="eastAsia"/>
                <w:lang w:eastAsia="zh-CN"/>
              </w:rPr>
              <w:t>N</w:t>
            </w:r>
            <w:r>
              <w:rPr>
                <w:lang w:eastAsia="zh-CN"/>
              </w:rPr>
              <w:t>aren</w:t>
            </w:r>
            <w:proofErr w:type="spellEnd"/>
            <w:r>
              <w:rPr>
                <w:lang w:eastAsia="zh-CN"/>
              </w:rPr>
              <w:t xml:space="preserve"> (Samsung): Provided comments.</w:t>
            </w:r>
          </w:p>
        </w:tc>
      </w:tr>
      <w:tr w:rsidR="00A7095F" w:rsidRPr="002F2600" w14:paraId="057191B3" w14:textId="77777777" w:rsidTr="00FB74F3">
        <w:tc>
          <w:tcPr>
            <w:tcW w:w="975" w:type="dxa"/>
            <w:tcBorders>
              <w:left w:val="single" w:sz="12" w:space="0" w:color="auto"/>
              <w:right w:val="single" w:sz="12" w:space="0" w:color="auto"/>
            </w:tcBorders>
            <w:shd w:val="clear" w:color="auto" w:fill="auto"/>
          </w:tcPr>
          <w:p w14:paraId="78F348E5"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28407281"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757556" w14:textId="5519A8FD" w:rsidR="00A7095F" w:rsidRPr="00EC002F" w:rsidRDefault="00251A7C" w:rsidP="00A7095F">
            <w:pPr>
              <w:suppressLineNumbers/>
              <w:suppressAutoHyphens/>
              <w:spacing w:before="60" w:after="60"/>
              <w:jc w:val="center"/>
            </w:pPr>
            <w:hyperlink r:id="rId354" w:history="1">
              <w:r w:rsidR="00A7095F">
                <w:rPr>
                  <w:rStyle w:val="aa"/>
                </w:rPr>
                <w:t>5235</w:t>
              </w:r>
            </w:hyperlink>
          </w:p>
        </w:tc>
        <w:tc>
          <w:tcPr>
            <w:tcW w:w="3251" w:type="dxa"/>
            <w:tcBorders>
              <w:left w:val="single" w:sz="12" w:space="0" w:color="auto"/>
              <w:bottom w:val="single" w:sz="4" w:space="0" w:color="auto"/>
              <w:right w:val="single" w:sz="12" w:space="0" w:color="auto"/>
            </w:tcBorders>
            <w:shd w:val="clear" w:color="auto" w:fill="auto"/>
          </w:tcPr>
          <w:p w14:paraId="7423401A" w14:textId="246F43D6" w:rsidR="00A7095F" w:rsidRPr="003D07E1" w:rsidRDefault="00A7095F" w:rsidP="00A7095F">
            <w:pPr>
              <w:pStyle w:val="TAL"/>
              <w:rPr>
                <w:sz w:val="20"/>
              </w:rPr>
            </w:pPr>
            <w:r w:rsidRPr="003D07E1">
              <w:rPr>
                <w:sz w:val="20"/>
              </w:rPr>
              <w:t xml:space="preserve">Work Plan   Rel-19 Work plan for CT3 aspects of </w:t>
            </w:r>
            <w:proofErr w:type="spellStart"/>
            <w:r w:rsidRPr="003D07E1">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075F19D0" w14:textId="5B8A4008" w:rsidR="00A7095F" w:rsidRPr="00750E57" w:rsidRDefault="00A7095F" w:rsidP="00A7095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6DF77C" w14:textId="6501A156" w:rsidR="00A7095F" w:rsidRPr="00750E57" w:rsidRDefault="00FB74F3" w:rsidP="00A7095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3BC2F5C" w14:textId="77777777" w:rsidR="00A7095F" w:rsidRDefault="00A7095F" w:rsidP="00A7095F">
            <w:pPr>
              <w:rPr>
                <w:rFonts w:ascii="Arial" w:hAnsi="Arial" w:cs="Arial"/>
                <w:sz w:val="18"/>
              </w:rPr>
            </w:pPr>
          </w:p>
        </w:tc>
      </w:tr>
      <w:tr w:rsidR="00A7095F" w:rsidRPr="002F2600" w14:paraId="727A20AE" w14:textId="77777777" w:rsidTr="00B4120A">
        <w:tc>
          <w:tcPr>
            <w:tcW w:w="975" w:type="dxa"/>
            <w:tcBorders>
              <w:left w:val="single" w:sz="12" w:space="0" w:color="auto"/>
              <w:right w:val="single" w:sz="12" w:space="0" w:color="auto"/>
            </w:tcBorders>
            <w:shd w:val="clear" w:color="auto" w:fill="auto"/>
          </w:tcPr>
          <w:p w14:paraId="60AB0AD3"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1CCB2AFA"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93C88FF" w14:textId="31A84ACF" w:rsidR="00A7095F" w:rsidRPr="00EC002F" w:rsidRDefault="00251A7C" w:rsidP="00A7095F">
            <w:pPr>
              <w:suppressLineNumbers/>
              <w:suppressAutoHyphens/>
              <w:spacing w:before="60" w:after="60"/>
              <w:jc w:val="center"/>
            </w:pPr>
            <w:hyperlink r:id="rId355" w:history="1">
              <w:r w:rsidR="00A7095F">
                <w:rPr>
                  <w:rStyle w:val="aa"/>
                </w:rPr>
                <w:t>5367</w:t>
              </w:r>
            </w:hyperlink>
          </w:p>
        </w:tc>
        <w:tc>
          <w:tcPr>
            <w:tcW w:w="3251" w:type="dxa"/>
            <w:tcBorders>
              <w:left w:val="single" w:sz="12" w:space="0" w:color="auto"/>
              <w:bottom w:val="single" w:sz="4" w:space="0" w:color="auto"/>
              <w:right w:val="single" w:sz="12" w:space="0" w:color="auto"/>
            </w:tcBorders>
            <w:shd w:val="clear" w:color="auto" w:fill="FFFF99"/>
          </w:tcPr>
          <w:p w14:paraId="62605FBF" w14:textId="2C510D1F" w:rsidR="00A7095F" w:rsidRPr="003D07E1" w:rsidRDefault="00A7095F" w:rsidP="00A7095F">
            <w:pPr>
              <w:pStyle w:val="TAL"/>
              <w:rPr>
                <w:sz w:val="20"/>
              </w:rPr>
            </w:pPr>
            <w:r w:rsidRPr="003D07E1">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99"/>
          </w:tcPr>
          <w:p w14:paraId="26461CAC" w14:textId="3C712CF0" w:rsidR="00A7095F" w:rsidRPr="00750E57" w:rsidRDefault="00A7095F" w:rsidP="00A7095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C6B6BE" w14:textId="71E6217B" w:rsidR="00A7095F" w:rsidRPr="00750E57" w:rsidRDefault="00B4120A"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8873FC6" w14:textId="77777777" w:rsidR="00A7095F" w:rsidRDefault="00C744B4" w:rsidP="00C744B4">
            <w:pPr>
              <w:pStyle w:val="C1Normal"/>
              <w:rPr>
                <w:lang w:eastAsia="zh-CN"/>
              </w:rPr>
            </w:pPr>
            <w:r>
              <w:rPr>
                <w:rFonts w:hint="eastAsia"/>
                <w:lang w:eastAsia="zh-CN"/>
              </w:rPr>
              <w:t>A</w:t>
            </w:r>
            <w:r>
              <w:rPr>
                <w:lang w:eastAsia="zh-CN"/>
              </w:rPr>
              <w:t xml:space="preserve">bdessamad (Huawei): </w:t>
            </w:r>
            <w:r w:rsidR="00353E00">
              <w:rPr>
                <w:lang w:eastAsia="zh-CN"/>
              </w:rPr>
              <w:t>prefer to wait for stable stage 2 requirement.</w:t>
            </w:r>
          </w:p>
          <w:p w14:paraId="7EEA2326" w14:textId="70D57B27" w:rsidR="008E1F67" w:rsidRDefault="008E1F67" w:rsidP="00C744B4">
            <w:pPr>
              <w:pStyle w:val="C1Normal"/>
              <w:rPr>
                <w:lang w:eastAsia="zh-CN"/>
              </w:rPr>
            </w:pPr>
            <w:r>
              <w:rPr>
                <w:rFonts w:hint="eastAsia"/>
                <w:lang w:eastAsia="zh-CN"/>
              </w:rPr>
              <w:t>I</w:t>
            </w:r>
            <w:r>
              <w:rPr>
                <w:lang w:eastAsia="zh-CN"/>
              </w:rPr>
              <w:t xml:space="preserve">gor (Ericsson): </w:t>
            </w:r>
            <w:r w:rsidR="00CB6DCB">
              <w:rPr>
                <w:lang w:eastAsia="zh-CN"/>
              </w:rPr>
              <w:t>two new TSs are enough, no more.</w:t>
            </w:r>
          </w:p>
          <w:p w14:paraId="11BB426B" w14:textId="77777777" w:rsidR="008E1F67" w:rsidRDefault="008E1F67" w:rsidP="008E1F67">
            <w:pPr>
              <w:pStyle w:val="C1Normal"/>
              <w:rPr>
                <w:lang w:eastAsia="zh-CN"/>
              </w:rPr>
            </w:pPr>
            <w:proofErr w:type="spellStart"/>
            <w:r>
              <w:rPr>
                <w:rFonts w:hint="eastAsia"/>
                <w:lang w:eastAsia="zh-CN"/>
              </w:rPr>
              <w:t>N</w:t>
            </w:r>
            <w:r>
              <w:rPr>
                <w:lang w:eastAsia="zh-CN"/>
              </w:rPr>
              <w:t>aren</w:t>
            </w:r>
            <w:proofErr w:type="spellEnd"/>
            <w:r>
              <w:rPr>
                <w:lang w:eastAsia="zh-CN"/>
              </w:rPr>
              <w:t xml:space="preserve"> (Samsung): </w:t>
            </w:r>
            <w:r w:rsidR="005B6CCA">
              <w:rPr>
                <w:lang w:eastAsia="zh-CN"/>
              </w:rPr>
              <w:t>fine with proposal</w:t>
            </w:r>
          </w:p>
          <w:p w14:paraId="645D8311" w14:textId="22542925" w:rsidR="005B6CCA" w:rsidRPr="008E1F67" w:rsidRDefault="005B6CCA" w:rsidP="008E1F67">
            <w:pPr>
              <w:pStyle w:val="C1Normal"/>
            </w:pPr>
          </w:p>
        </w:tc>
      </w:tr>
      <w:tr w:rsidR="00A7095F"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A7095F" w:rsidRPr="00C765A7" w:rsidRDefault="00A7095F" w:rsidP="00A7095F">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A7095F" w:rsidRPr="00C765A7" w:rsidRDefault="00A7095F" w:rsidP="00A7095F">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A7095F" w:rsidRPr="00750E57" w:rsidRDefault="00A7095F" w:rsidP="00A7095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A7095F" w:rsidRDefault="00A7095F" w:rsidP="00A7095F">
            <w:pPr>
              <w:rPr>
                <w:rFonts w:ascii="Arial" w:hAnsi="Arial" w:cs="Arial"/>
                <w:sz w:val="18"/>
              </w:rPr>
            </w:pPr>
          </w:p>
        </w:tc>
      </w:tr>
      <w:tr w:rsidR="00A7095F"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A7095F" w:rsidRPr="00C765A7" w:rsidRDefault="00A7095F" w:rsidP="00A7095F">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A7095F" w:rsidRPr="00C765A7" w:rsidRDefault="00A7095F" w:rsidP="00A7095F">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A7095F" w:rsidRPr="00750E57" w:rsidRDefault="00A7095F" w:rsidP="00A7095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A7095F" w:rsidRDefault="00A7095F" w:rsidP="00A7095F">
            <w:pPr>
              <w:rPr>
                <w:rFonts w:ascii="Arial" w:hAnsi="Arial" w:cs="Arial"/>
                <w:sz w:val="18"/>
              </w:rPr>
            </w:pPr>
          </w:p>
        </w:tc>
      </w:tr>
      <w:tr w:rsidR="00A7095F" w:rsidRPr="002F2600" w14:paraId="68329873" w14:textId="77777777" w:rsidTr="004113F5">
        <w:tc>
          <w:tcPr>
            <w:tcW w:w="975" w:type="dxa"/>
            <w:tcBorders>
              <w:left w:val="single" w:sz="12" w:space="0" w:color="auto"/>
              <w:right w:val="single" w:sz="12" w:space="0" w:color="auto"/>
            </w:tcBorders>
            <w:shd w:val="clear" w:color="auto" w:fill="auto"/>
          </w:tcPr>
          <w:p w14:paraId="7E264D1B" w14:textId="7174BCCF" w:rsidR="00A7095F" w:rsidRPr="00C765A7" w:rsidRDefault="00A7095F" w:rsidP="00A7095F">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A7095F" w:rsidRPr="00C765A7" w:rsidRDefault="00A7095F" w:rsidP="00A7095F">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A7095F" w:rsidRDefault="00A7095F" w:rsidP="00A7095F">
            <w:pPr>
              <w:rPr>
                <w:rFonts w:ascii="Arial" w:hAnsi="Arial" w:cs="Arial"/>
                <w:sz w:val="18"/>
              </w:rPr>
            </w:pPr>
          </w:p>
        </w:tc>
      </w:tr>
      <w:tr w:rsidR="00A7095F" w:rsidRPr="002F2600" w14:paraId="0369B469" w14:textId="77777777" w:rsidTr="004113F5">
        <w:tc>
          <w:tcPr>
            <w:tcW w:w="975" w:type="dxa"/>
            <w:tcBorders>
              <w:left w:val="single" w:sz="12" w:space="0" w:color="auto"/>
              <w:right w:val="single" w:sz="12" w:space="0" w:color="auto"/>
            </w:tcBorders>
            <w:shd w:val="clear" w:color="auto" w:fill="auto"/>
          </w:tcPr>
          <w:p w14:paraId="6FA25D31" w14:textId="29836423" w:rsidR="00A7095F" w:rsidRPr="00D81B37" w:rsidRDefault="00A7095F" w:rsidP="00A7095F">
            <w:pPr>
              <w:pStyle w:val="TAL"/>
              <w:rPr>
                <w:sz w:val="20"/>
              </w:rPr>
            </w:pPr>
            <w:r w:rsidRPr="00D81B37">
              <w:rPr>
                <w:sz w:val="20"/>
              </w:rPr>
              <w:lastRenderedPageBreak/>
              <w:t>19.46</w:t>
            </w:r>
          </w:p>
        </w:tc>
        <w:tc>
          <w:tcPr>
            <w:tcW w:w="2635" w:type="dxa"/>
            <w:tcBorders>
              <w:left w:val="single" w:sz="12" w:space="0" w:color="auto"/>
              <w:right w:val="single" w:sz="12" w:space="0" w:color="auto"/>
            </w:tcBorders>
            <w:shd w:val="clear" w:color="auto" w:fill="auto"/>
          </w:tcPr>
          <w:p w14:paraId="30A5558D" w14:textId="77777777" w:rsidR="00A7095F" w:rsidRDefault="00A7095F" w:rsidP="00A7095F">
            <w:pPr>
              <w:pStyle w:val="TAL"/>
              <w:rPr>
                <w:sz w:val="20"/>
              </w:rPr>
            </w:pPr>
            <w:r w:rsidRPr="00D81B37">
              <w:rPr>
                <w:sz w:val="20"/>
              </w:rPr>
              <w:t>Any other Rel-19 Work item or Study item</w:t>
            </w:r>
          </w:p>
          <w:p w14:paraId="42DE1025" w14:textId="51CFDCF6" w:rsidR="00A7095F" w:rsidRPr="00D81B37" w:rsidRDefault="00A7095F" w:rsidP="00A7095F">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19.46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99"/>
          </w:tcPr>
          <w:p w14:paraId="5C1E3248" w14:textId="29D3A29C" w:rsidR="00A7095F" w:rsidRDefault="00251A7C" w:rsidP="00A7095F">
            <w:pPr>
              <w:suppressLineNumbers/>
              <w:suppressAutoHyphens/>
              <w:spacing w:before="60" w:after="60"/>
              <w:jc w:val="center"/>
            </w:pPr>
            <w:hyperlink r:id="rId356" w:history="1">
              <w:r w:rsidR="00A7095F">
                <w:rPr>
                  <w:rStyle w:val="aa"/>
                </w:rPr>
                <w:t>5228</w:t>
              </w:r>
            </w:hyperlink>
          </w:p>
        </w:tc>
        <w:tc>
          <w:tcPr>
            <w:tcW w:w="3251" w:type="dxa"/>
            <w:tcBorders>
              <w:left w:val="single" w:sz="12" w:space="0" w:color="auto"/>
              <w:bottom w:val="single" w:sz="4" w:space="0" w:color="auto"/>
              <w:right w:val="single" w:sz="12" w:space="0" w:color="auto"/>
            </w:tcBorders>
            <w:shd w:val="clear" w:color="auto" w:fill="FFFF99"/>
          </w:tcPr>
          <w:p w14:paraId="0D7BE201" w14:textId="102D1244" w:rsidR="00A7095F" w:rsidRDefault="00A7095F" w:rsidP="00A7095F">
            <w:pPr>
              <w:pStyle w:val="TAL"/>
              <w:rPr>
                <w:sz w:val="20"/>
              </w:rPr>
            </w:pPr>
            <w:r>
              <w:rPr>
                <w:sz w:val="20"/>
              </w:rPr>
              <w:t>CR 0376 29.525 Rel-19 Precedence of VPLMN specific URSP rules</w:t>
            </w:r>
          </w:p>
        </w:tc>
        <w:tc>
          <w:tcPr>
            <w:tcW w:w="1401" w:type="dxa"/>
            <w:tcBorders>
              <w:left w:val="single" w:sz="12" w:space="0" w:color="auto"/>
              <w:bottom w:val="single" w:sz="4" w:space="0" w:color="auto"/>
              <w:right w:val="single" w:sz="12" w:space="0" w:color="auto"/>
            </w:tcBorders>
            <w:shd w:val="clear" w:color="auto" w:fill="FFFF99"/>
          </w:tcPr>
          <w:p w14:paraId="6499FEC7" w14:textId="2C2282B6" w:rsidR="00A7095F" w:rsidRDefault="00A7095F" w:rsidP="00A7095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2CFFDE6" w14:textId="73FFF056"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3F79CDB" w14:textId="77777777" w:rsidR="00A7095F" w:rsidRDefault="00A7095F" w:rsidP="00A7095F">
            <w:pPr>
              <w:rPr>
                <w:rFonts w:ascii="Arial" w:hAnsi="Arial" w:cs="Arial"/>
                <w:noProof/>
                <w:sz w:val="20"/>
                <w:szCs w:val="20"/>
              </w:rPr>
            </w:pPr>
            <w:r w:rsidRPr="00883112">
              <w:rPr>
                <w:rFonts w:ascii="Arial" w:hAnsi="Arial" w:cs="Arial"/>
                <w:noProof/>
                <w:sz w:val="20"/>
                <w:szCs w:val="20"/>
              </w:rPr>
              <w:t>UEP19</w:t>
            </w:r>
          </w:p>
          <w:p w14:paraId="3D493D79" w14:textId="77777777" w:rsidR="00A7095F" w:rsidRDefault="00A7095F" w:rsidP="00A7095F">
            <w:pPr>
              <w:rPr>
                <w:rFonts w:ascii="Arial" w:hAnsi="Arial" w:cs="Arial"/>
                <w:noProof/>
                <w:sz w:val="20"/>
                <w:szCs w:val="20"/>
              </w:rPr>
            </w:pPr>
            <w:r>
              <w:rPr>
                <w:rFonts w:ascii="Arial" w:hAnsi="Arial" w:cs="Arial"/>
                <w:noProof/>
                <w:sz w:val="20"/>
                <w:szCs w:val="20"/>
              </w:rPr>
              <w:t>Chi (Huawei): Ok with the technical comments. Whether the WI is correct depends on the final agreement on WI handling.</w:t>
            </w:r>
          </w:p>
          <w:p w14:paraId="004C1FB9" w14:textId="3DC82279" w:rsidR="00A7095F" w:rsidRPr="00883112" w:rsidRDefault="00A7095F" w:rsidP="00A7095F">
            <w:pPr>
              <w:rPr>
                <w:rFonts w:ascii="Arial" w:hAnsi="Arial" w:cs="Arial"/>
                <w:sz w:val="20"/>
                <w:szCs w:val="20"/>
              </w:rPr>
            </w:pPr>
            <w:r>
              <w:rPr>
                <w:rFonts w:ascii="Arial" w:hAnsi="Arial" w:cs="Arial"/>
                <w:noProof/>
                <w:sz w:val="20"/>
                <w:szCs w:val="20"/>
              </w:rPr>
              <w:t>Apostolos (Nokia): Ok with the technical comments.</w:t>
            </w:r>
          </w:p>
        </w:tc>
      </w:tr>
      <w:tr w:rsidR="00A7095F" w:rsidRPr="002F2600" w14:paraId="5CDD739D" w14:textId="77777777" w:rsidTr="00703F95">
        <w:tc>
          <w:tcPr>
            <w:tcW w:w="975" w:type="dxa"/>
            <w:tcBorders>
              <w:left w:val="single" w:sz="12" w:space="0" w:color="auto"/>
              <w:right w:val="single" w:sz="12" w:space="0" w:color="auto"/>
            </w:tcBorders>
            <w:shd w:val="clear" w:color="auto" w:fill="auto"/>
          </w:tcPr>
          <w:p w14:paraId="7906466A" w14:textId="77777777" w:rsidR="00A7095F" w:rsidRPr="00D81B37" w:rsidRDefault="00A7095F" w:rsidP="00A7095F">
            <w:pPr>
              <w:pStyle w:val="TAL"/>
              <w:rPr>
                <w:sz w:val="20"/>
              </w:rPr>
            </w:pPr>
          </w:p>
        </w:tc>
        <w:tc>
          <w:tcPr>
            <w:tcW w:w="2635" w:type="dxa"/>
            <w:tcBorders>
              <w:left w:val="single" w:sz="12" w:space="0" w:color="auto"/>
              <w:right w:val="single" w:sz="12" w:space="0" w:color="auto"/>
            </w:tcBorders>
            <w:shd w:val="clear" w:color="auto" w:fill="auto"/>
          </w:tcPr>
          <w:p w14:paraId="00C83A9C" w14:textId="77777777" w:rsidR="00A7095F" w:rsidRPr="00D81B37" w:rsidRDefault="00A7095F" w:rsidP="00A7095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C7D2DF1" w14:textId="54A55A47" w:rsidR="00A7095F" w:rsidRDefault="00251A7C" w:rsidP="00A7095F">
            <w:pPr>
              <w:suppressLineNumbers/>
              <w:suppressAutoHyphens/>
              <w:spacing w:before="60" w:after="60"/>
              <w:jc w:val="center"/>
            </w:pPr>
            <w:hyperlink r:id="rId357" w:history="1">
              <w:r w:rsidR="00A7095F">
                <w:rPr>
                  <w:rStyle w:val="aa"/>
                </w:rPr>
                <w:t>5366</w:t>
              </w:r>
            </w:hyperlink>
          </w:p>
        </w:tc>
        <w:tc>
          <w:tcPr>
            <w:tcW w:w="3251" w:type="dxa"/>
            <w:tcBorders>
              <w:left w:val="single" w:sz="12" w:space="0" w:color="auto"/>
              <w:bottom w:val="single" w:sz="4" w:space="0" w:color="auto"/>
              <w:right w:val="single" w:sz="12" w:space="0" w:color="auto"/>
            </w:tcBorders>
            <w:shd w:val="clear" w:color="auto" w:fill="FFFF99"/>
          </w:tcPr>
          <w:p w14:paraId="09584408" w14:textId="67AAE29C" w:rsidR="00A7095F" w:rsidRDefault="00A7095F" w:rsidP="00A7095F">
            <w:pPr>
              <w:pStyle w:val="TAL"/>
              <w:rPr>
                <w:sz w:val="20"/>
              </w:rPr>
            </w:pPr>
            <w:r>
              <w:rPr>
                <w:sz w:val="20"/>
              </w:rPr>
              <w:t>CR 0025 29.548 Rel-19 SEALDD policy configuration for multi-modal flows</w:t>
            </w:r>
          </w:p>
        </w:tc>
        <w:tc>
          <w:tcPr>
            <w:tcW w:w="1401" w:type="dxa"/>
            <w:tcBorders>
              <w:left w:val="single" w:sz="12" w:space="0" w:color="auto"/>
              <w:bottom w:val="single" w:sz="4" w:space="0" w:color="auto"/>
              <w:right w:val="single" w:sz="12" w:space="0" w:color="auto"/>
            </w:tcBorders>
            <w:shd w:val="clear" w:color="auto" w:fill="FFFF99"/>
          </w:tcPr>
          <w:p w14:paraId="1A369ED8" w14:textId="21C468BE" w:rsidR="00A7095F" w:rsidRDefault="00A7095F" w:rsidP="00A7095F">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C787B94" w14:textId="445C84AE" w:rsidR="00A7095F" w:rsidRPr="00750E57" w:rsidRDefault="00A7095F" w:rsidP="00A7095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8989B6B" w14:textId="77777777" w:rsidR="00A7095F" w:rsidRDefault="00A7095F" w:rsidP="00A7095F">
            <w:pPr>
              <w:pStyle w:val="C1Normal"/>
            </w:pPr>
            <w:r>
              <w:rPr>
                <w:noProof/>
              </w:rPr>
              <w:fldChar w:fldCharType="begin"/>
            </w:r>
            <w:r>
              <w:rPr>
                <w:noProof/>
              </w:rPr>
              <w:instrText xml:space="preserve"> DOCPROPERTY  RelatedWis  \* MERGEFORMAT </w:instrText>
            </w:r>
            <w:r>
              <w:rPr>
                <w:noProof/>
              </w:rPr>
              <w:fldChar w:fldCharType="separate"/>
            </w:r>
            <w:r>
              <w:rPr>
                <w:noProof/>
              </w:rPr>
              <w:t>XRM_Ph2_App</w:t>
            </w:r>
            <w:r>
              <w:rPr>
                <w:noProof/>
              </w:rPr>
              <w:fldChar w:fldCharType="end"/>
            </w:r>
          </w:p>
          <w:p w14:paraId="718F3C92" w14:textId="77777777" w:rsidR="00A7095F" w:rsidRDefault="00A7095F" w:rsidP="00A7095F">
            <w:pPr>
              <w:pStyle w:val="C3OpenAPI"/>
              <w:rPr>
                <w:rFonts w:eastAsia="宋体"/>
              </w:rPr>
            </w:pPr>
            <w:r>
              <w:t>This CR introduces a backwards compatible feature to the OpenAPI description of the SDD_PolicyConfiguration API, SDD_PolicyConfiguration API</w:t>
            </w:r>
          </w:p>
          <w:p w14:paraId="1F13B20A" w14:textId="77777777" w:rsidR="00A7095F" w:rsidRDefault="00A7095F" w:rsidP="00A7095F">
            <w:pPr>
              <w:rPr>
                <w:rFonts w:ascii="Arial" w:hAnsi="Arial" w:cs="Arial"/>
                <w:sz w:val="18"/>
              </w:rPr>
            </w:pPr>
            <w:r>
              <w:rPr>
                <w:rFonts w:ascii="Arial" w:hAnsi="Arial" w:cs="Arial"/>
                <w:sz w:val="18"/>
              </w:rPr>
              <w:t>Igor (Ericsson): R1 shared and Ericsson agrees with that version.</w:t>
            </w:r>
          </w:p>
          <w:p w14:paraId="51A1ECFE" w14:textId="77777777" w:rsidR="00A7095F" w:rsidRDefault="00A7095F" w:rsidP="00A7095F">
            <w:pPr>
              <w:rPr>
                <w:rFonts w:ascii="Arial" w:hAnsi="Arial" w:cs="Arial"/>
                <w:sz w:val="18"/>
              </w:rPr>
            </w:pPr>
            <w:proofErr w:type="spellStart"/>
            <w:r>
              <w:rPr>
                <w:rFonts w:ascii="Arial" w:hAnsi="Arial" w:cs="Arial"/>
                <w:sz w:val="18"/>
              </w:rPr>
              <w:t>Partha</w:t>
            </w:r>
            <w:proofErr w:type="spellEnd"/>
            <w:r>
              <w:rPr>
                <w:rFonts w:ascii="Arial" w:hAnsi="Arial" w:cs="Arial"/>
                <w:sz w:val="18"/>
              </w:rPr>
              <w:t xml:space="preserve"> (Nokia): The CR cannot be accepted. SEALDD does not apply.</w:t>
            </w:r>
          </w:p>
          <w:p w14:paraId="7529BA50" w14:textId="4C0DB16D" w:rsidR="00A7095F" w:rsidRPr="000B376F" w:rsidRDefault="00A7095F" w:rsidP="00A7095F">
            <w:pPr>
              <w:rPr>
                <w:rFonts w:ascii="Arial" w:hAnsi="Arial" w:cs="Arial"/>
                <w:sz w:val="18"/>
              </w:rPr>
            </w:pPr>
            <w:r>
              <w:rPr>
                <w:rFonts w:ascii="Arial" w:hAnsi="Arial" w:cs="Arial"/>
                <w:sz w:val="18"/>
              </w:rPr>
              <w:t>Abdessamad (Huawei): This is according to stage 2.</w:t>
            </w:r>
          </w:p>
        </w:tc>
      </w:tr>
      <w:tr w:rsidR="00A7095F" w:rsidRPr="002F2600" w14:paraId="4CAC0E87" w14:textId="77777777" w:rsidTr="00703F95">
        <w:tc>
          <w:tcPr>
            <w:tcW w:w="975" w:type="dxa"/>
            <w:tcBorders>
              <w:left w:val="single" w:sz="12" w:space="0" w:color="auto"/>
              <w:bottom w:val="nil"/>
              <w:right w:val="single" w:sz="12" w:space="0" w:color="auto"/>
            </w:tcBorders>
            <w:shd w:val="clear" w:color="auto" w:fill="auto"/>
          </w:tcPr>
          <w:p w14:paraId="0B4EC18B"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67639562"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7266D107" w14:textId="6B1DA1AD" w:rsidR="00A7095F" w:rsidRDefault="00251A7C" w:rsidP="00A7095F">
            <w:pPr>
              <w:suppressLineNumbers/>
              <w:suppressAutoHyphens/>
              <w:spacing w:before="60" w:after="60"/>
              <w:jc w:val="center"/>
            </w:pPr>
            <w:hyperlink r:id="rId358" w:history="1">
              <w:r w:rsidR="00A7095F">
                <w:rPr>
                  <w:rStyle w:val="aa"/>
                </w:rPr>
                <w:t>5093</w:t>
              </w:r>
            </w:hyperlink>
          </w:p>
        </w:tc>
        <w:tc>
          <w:tcPr>
            <w:tcW w:w="3251" w:type="dxa"/>
            <w:tcBorders>
              <w:left w:val="single" w:sz="12" w:space="0" w:color="auto"/>
              <w:bottom w:val="nil"/>
              <w:right w:val="single" w:sz="12" w:space="0" w:color="auto"/>
            </w:tcBorders>
            <w:shd w:val="clear" w:color="auto" w:fill="auto"/>
          </w:tcPr>
          <w:p w14:paraId="6D6DE01E" w14:textId="3AF34861" w:rsidR="00A7095F" w:rsidRDefault="00A7095F" w:rsidP="00A7095F">
            <w:pPr>
              <w:pStyle w:val="TAL"/>
              <w:rPr>
                <w:sz w:val="20"/>
              </w:rPr>
            </w:pPr>
            <w:r>
              <w:rPr>
                <w:sz w:val="20"/>
              </w:rPr>
              <w:t xml:space="preserve">CR 1360 29.522 Rel-19 5G </w:t>
            </w:r>
            <w:proofErr w:type="spellStart"/>
            <w:r>
              <w:rPr>
                <w:sz w:val="20"/>
              </w:rPr>
              <w:t>Femto</w:t>
            </w:r>
            <w:proofErr w:type="spellEnd"/>
            <w:r>
              <w:rPr>
                <w:sz w:val="20"/>
              </w:rPr>
              <w:t xml:space="preserve"> parameter provision procedure</w:t>
            </w:r>
          </w:p>
        </w:tc>
        <w:tc>
          <w:tcPr>
            <w:tcW w:w="1401" w:type="dxa"/>
            <w:tcBorders>
              <w:left w:val="single" w:sz="12" w:space="0" w:color="auto"/>
              <w:bottom w:val="nil"/>
              <w:right w:val="single" w:sz="12" w:space="0" w:color="auto"/>
            </w:tcBorders>
            <w:shd w:val="clear" w:color="auto" w:fill="auto"/>
          </w:tcPr>
          <w:p w14:paraId="2B3BD25D" w14:textId="222C8576"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102102E" w14:textId="1BC697AA" w:rsidR="00A7095F" w:rsidRPr="00750E57" w:rsidRDefault="00703F95" w:rsidP="00A7095F">
            <w:pPr>
              <w:pStyle w:val="TAL"/>
              <w:rPr>
                <w:sz w:val="20"/>
              </w:rPr>
            </w:pPr>
            <w:r>
              <w:rPr>
                <w:sz w:val="20"/>
              </w:rPr>
              <w:t>Revised to 5500</w:t>
            </w:r>
          </w:p>
        </w:tc>
        <w:tc>
          <w:tcPr>
            <w:tcW w:w="4619" w:type="dxa"/>
            <w:tcBorders>
              <w:left w:val="single" w:sz="12" w:space="0" w:color="auto"/>
              <w:bottom w:val="nil"/>
              <w:right w:val="single" w:sz="12" w:space="0" w:color="auto"/>
            </w:tcBorders>
            <w:shd w:val="clear" w:color="auto" w:fill="auto"/>
          </w:tcPr>
          <w:p w14:paraId="77B1E61A" w14:textId="77777777" w:rsidR="00A7095F" w:rsidRDefault="00A7095F" w:rsidP="00A7095F">
            <w:pPr>
              <w:pStyle w:val="C1Normal"/>
            </w:pPr>
            <w:r>
              <w:t>5G_Femto</w:t>
            </w:r>
          </w:p>
          <w:p w14:paraId="5F2F88B3" w14:textId="77777777" w:rsidR="00A7095F" w:rsidRDefault="00A7095F" w:rsidP="00A7095F">
            <w:pPr>
              <w:pStyle w:val="C1Normal"/>
              <w:rPr>
                <w:sz w:val="18"/>
              </w:rPr>
            </w:pPr>
          </w:p>
          <w:p w14:paraId="57D9E7C1" w14:textId="2E8C26AF" w:rsidR="00A7095F" w:rsidRDefault="00A7095F" w:rsidP="00A7095F">
            <w:pPr>
              <w:pStyle w:val="C1Normal"/>
              <w:rPr>
                <w:lang w:eastAsia="zh-CN"/>
              </w:rPr>
            </w:pPr>
            <w:r>
              <w:rPr>
                <w:rFonts w:hint="eastAsia"/>
                <w:lang w:eastAsia="zh-CN"/>
              </w:rPr>
              <w:t>M</w:t>
            </w:r>
            <w:r>
              <w:rPr>
                <w:lang w:eastAsia="zh-CN"/>
              </w:rPr>
              <w:t xml:space="preserve">aria (Ericsson): only apply to Update procedure, not apply to new API but existing NP configuration API. Cannot find the </w:t>
            </w:r>
            <w:proofErr w:type="spellStart"/>
            <w:r>
              <w:rPr>
                <w:lang w:eastAsia="zh-CN"/>
              </w:rPr>
              <w:t>Femto</w:t>
            </w:r>
            <w:proofErr w:type="spellEnd"/>
            <w:r>
              <w:rPr>
                <w:lang w:eastAsia="zh-CN"/>
              </w:rPr>
              <w:t xml:space="preserve"> info attribute</w:t>
            </w:r>
          </w:p>
          <w:p w14:paraId="1F7B3C3F" w14:textId="3FB310D6" w:rsidR="00A7095F" w:rsidRDefault="00A7095F" w:rsidP="00A7095F">
            <w:pPr>
              <w:pStyle w:val="C1Normal"/>
              <w:rPr>
                <w:rFonts w:eastAsia="等线"/>
                <w:lang w:eastAsia="zh-CN"/>
              </w:rPr>
            </w:pPr>
            <w:r>
              <w:rPr>
                <w:rFonts w:eastAsia="等线" w:hint="eastAsia"/>
                <w:lang w:eastAsia="zh-CN"/>
              </w:rPr>
              <w:t>C</w:t>
            </w:r>
            <w:r>
              <w:rPr>
                <w:rFonts w:eastAsia="等线"/>
                <w:lang w:eastAsia="zh-CN"/>
              </w:rPr>
              <w:t xml:space="preserve">hi (Huawei): prefer to define new API to support the functionality. Will provide comments via email. Remove the EN on </w:t>
            </w:r>
            <w:proofErr w:type="spellStart"/>
            <w:r>
              <w:rPr>
                <w:lang w:eastAsia="zh-CN"/>
              </w:rPr>
              <w:t>Femto</w:t>
            </w:r>
            <w:proofErr w:type="spellEnd"/>
            <w:r>
              <w:rPr>
                <w:lang w:eastAsia="zh-CN"/>
              </w:rPr>
              <w:t xml:space="preserve"> info attribute if CT4 define it. Prefer to u</w:t>
            </w:r>
            <w:r w:rsidRPr="00227F5B">
              <w:rPr>
                <w:rFonts w:eastAsia="等线"/>
                <w:lang w:eastAsia="zh-CN"/>
              </w:rPr>
              <w:t xml:space="preserve">se </w:t>
            </w:r>
            <w:proofErr w:type="spellStart"/>
            <w:r w:rsidRPr="00227F5B">
              <w:rPr>
                <w:rFonts w:eastAsia="等线"/>
                <w:lang w:eastAsia="zh-CN"/>
              </w:rPr>
              <w:t>FemtoParamProvision</w:t>
            </w:r>
            <w:proofErr w:type="spellEnd"/>
            <w:r w:rsidRPr="00227F5B">
              <w:rPr>
                <w:rFonts w:eastAsia="等线"/>
                <w:lang w:eastAsia="zh-CN"/>
              </w:rPr>
              <w:t xml:space="preserve"> as the new API name</w:t>
            </w:r>
          </w:p>
          <w:p w14:paraId="373378BF" w14:textId="298D9825" w:rsidR="00A7095F" w:rsidRPr="00925D6F" w:rsidRDefault="00A7095F" w:rsidP="00A7095F">
            <w:pPr>
              <w:pStyle w:val="C1Normal"/>
              <w:rPr>
                <w:rFonts w:eastAsia="等线"/>
                <w:lang w:eastAsia="zh-CN"/>
              </w:rPr>
            </w:pPr>
            <w:r>
              <w:rPr>
                <w:rFonts w:eastAsia="等线" w:hint="eastAsia"/>
                <w:lang w:eastAsia="zh-CN"/>
              </w:rPr>
              <w:t>R</w:t>
            </w:r>
            <w:r>
              <w:rPr>
                <w:rFonts w:eastAsia="等线"/>
                <w:lang w:eastAsia="zh-CN"/>
              </w:rPr>
              <w:t>ajesh (Nokia): will update the CR based on CT4 definition.</w:t>
            </w:r>
          </w:p>
        </w:tc>
      </w:tr>
      <w:tr w:rsidR="00703F95" w:rsidRPr="002F2600" w14:paraId="155600D2" w14:textId="77777777" w:rsidTr="00703F95">
        <w:tc>
          <w:tcPr>
            <w:tcW w:w="975" w:type="dxa"/>
            <w:tcBorders>
              <w:top w:val="nil"/>
              <w:left w:val="single" w:sz="12" w:space="0" w:color="auto"/>
              <w:right w:val="single" w:sz="12" w:space="0" w:color="auto"/>
            </w:tcBorders>
            <w:shd w:val="clear" w:color="auto" w:fill="auto"/>
          </w:tcPr>
          <w:p w14:paraId="4EB335B9" w14:textId="77777777" w:rsidR="00703F95" w:rsidRPr="00D81B37" w:rsidRDefault="00703F95" w:rsidP="00703F95">
            <w:pPr>
              <w:pStyle w:val="TAL"/>
              <w:rPr>
                <w:sz w:val="20"/>
              </w:rPr>
            </w:pPr>
          </w:p>
        </w:tc>
        <w:tc>
          <w:tcPr>
            <w:tcW w:w="2635" w:type="dxa"/>
            <w:tcBorders>
              <w:top w:val="nil"/>
              <w:left w:val="single" w:sz="12" w:space="0" w:color="auto"/>
              <w:right w:val="single" w:sz="12" w:space="0" w:color="auto"/>
            </w:tcBorders>
            <w:shd w:val="clear" w:color="auto" w:fill="auto"/>
          </w:tcPr>
          <w:p w14:paraId="4C20D5B2" w14:textId="77777777" w:rsidR="00703F95" w:rsidRPr="00D81B37" w:rsidRDefault="00703F95" w:rsidP="00703F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B2DF30" w14:textId="40C5BBB2" w:rsidR="00703F95" w:rsidRDefault="00703F95" w:rsidP="00703F95">
            <w:pPr>
              <w:suppressLineNumbers/>
              <w:suppressAutoHyphens/>
              <w:spacing w:before="60" w:after="60"/>
              <w:jc w:val="center"/>
            </w:pPr>
            <w:r>
              <w:t>5500</w:t>
            </w:r>
          </w:p>
        </w:tc>
        <w:tc>
          <w:tcPr>
            <w:tcW w:w="3251" w:type="dxa"/>
            <w:tcBorders>
              <w:top w:val="nil"/>
              <w:left w:val="single" w:sz="12" w:space="0" w:color="auto"/>
              <w:bottom w:val="single" w:sz="4" w:space="0" w:color="auto"/>
              <w:right w:val="single" w:sz="12" w:space="0" w:color="auto"/>
            </w:tcBorders>
            <w:shd w:val="clear" w:color="auto" w:fill="00FFFF"/>
          </w:tcPr>
          <w:p w14:paraId="4328FFE4" w14:textId="16181A11" w:rsidR="00703F95" w:rsidRDefault="00703F95" w:rsidP="00703F95">
            <w:pPr>
              <w:pStyle w:val="TAL"/>
              <w:rPr>
                <w:sz w:val="20"/>
              </w:rPr>
            </w:pPr>
            <w:r>
              <w:rPr>
                <w:sz w:val="20"/>
              </w:rPr>
              <w:t xml:space="preserve">CR 1360 29.522 Rel-19 5G </w:t>
            </w:r>
            <w:proofErr w:type="spellStart"/>
            <w:r>
              <w:rPr>
                <w:sz w:val="20"/>
              </w:rPr>
              <w:t>Femto</w:t>
            </w:r>
            <w:proofErr w:type="spellEnd"/>
            <w:r>
              <w:rPr>
                <w:sz w:val="20"/>
              </w:rPr>
              <w:t xml:space="preserve"> parameter provision procedure</w:t>
            </w:r>
          </w:p>
        </w:tc>
        <w:tc>
          <w:tcPr>
            <w:tcW w:w="1401" w:type="dxa"/>
            <w:tcBorders>
              <w:top w:val="nil"/>
              <w:left w:val="single" w:sz="12" w:space="0" w:color="auto"/>
              <w:bottom w:val="single" w:sz="4" w:space="0" w:color="auto"/>
              <w:right w:val="single" w:sz="12" w:space="0" w:color="auto"/>
            </w:tcBorders>
            <w:shd w:val="clear" w:color="auto" w:fill="00FFFF"/>
          </w:tcPr>
          <w:p w14:paraId="16EDA44C" w14:textId="35ACC9C8" w:rsidR="00703F95" w:rsidRDefault="00703F95" w:rsidP="00703F9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5C4C29D" w14:textId="77777777" w:rsidR="00703F95" w:rsidRDefault="00703F95" w:rsidP="00703F95">
            <w:pPr>
              <w:pStyle w:val="TAL"/>
              <w:rPr>
                <w:sz w:val="20"/>
              </w:rPr>
            </w:pPr>
          </w:p>
        </w:tc>
        <w:tc>
          <w:tcPr>
            <w:tcW w:w="4619" w:type="dxa"/>
            <w:tcBorders>
              <w:top w:val="nil"/>
              <w:left w:val="single" w:sz="12" w:space="0" w:color="auto"/>
              <w:right w:val="single" w:sz="12" w:space="0" w:color="auto"/>
            </w:tcBorders>
            <w:shd w:val="clear" w:color="auto" w:fill="auto"/>
          </w:tcPr>
          <w:p w14:paraId="586AD40E" w14:textId="77777777" w:rsidR="00703F95" w:rsidRDefault="00703F95" w:rsidP="00703F95">
            <w:pPr>
              <w:pStyle w:val="C1Normal"/>
            </w:pPr>
          </w:p>
        </w:tc>
      </w:tr>
      <w:tr w:rsidR="00A7095F" w:rsidRPr="002F2600" w14:paraId="3B51FA03" w14:textId="77777777" w:rsidTr="00703F95">
        <w:tc>
          <w:tcPr>
            <w:tcW w:w="975" w:type="dxa"/>
            <w:tcBorders>
              <w:left w:val="single" w:sz="12" w:space="0" w:color="auto"/>
              <w:bottom w:val="nil"/>
              <w:right w:val="single" w:sz="12" w:space="0" w:color="auto"/>
            </w:tcBorders>
            <w:shd w:val="clear" w:color="auto" w:fill="auto"/>
          </w:tcPr>
          <w:p w14:paraId="2A3A8FC9"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23AAD8FB"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6C52C92E" w14:textId="2716BFA9" w:rsidR="00A7095F" w:rsidRDefault="00251A7C" w:rsidP="00A7095F">
            <w:pPr>
              <w:suppressLineNumbers/>
              <w:suppressAutoHyphens/>
              <w:spacing w:before="60" w:after="60"/>
              <w:jc w:val="center"/>
            </w:pPr>
            <w:hyperlink r:id="rId359" w:history="1">
              <w:r w:rsidR="00A7095F">
                <w:rPr>
                  <w:rStyle w:val="aa"/>
                </w:rPr>
                <w:t>5094</w:t>
              </w:r>
            </w:hyperlink>
          </w:p>
        </w:tc>
        <w:tc>
          <w:tcPr>
            <w:tcW w:w="3251" w:type="dxa"/>
            <w:tcBorders>
              <w:left w:val="single" w:sz="12" w:space="0" w:color="auto"/>
              <w:bottom w:val="nil"/>
              <w:right w:val="single" w:sz="12" w:space="0" w:color="auto"/>
            </w:tcBorders>
            <w:shd w:val="clear" w:color="auto" w:fill="auto"/>
          </w:tcPr>
          <w:p w14:paraId="3EFCEC29" w14:textId="66C67DC6" w:rsidR="00A7095F" w:rsidRDefault="00A7095F" w:rsidP="00A7095F">
            <w:pPr>
              <w:pStyle w:val="TAL"/>
              <w:rPr>
                <w:sz w:val="20"/>
              </w:rPr>
            </w:pPr>
            <w:r>
              <w:rPr>
                <w:sz w:val="20"/>
              </w:rPr>
              <w:t xml:space="preserve">CR 1361 29.522 Rel-19 5G </w:t>
            </w:r>
            <w:proofErr w:type="spellStart"/>
            <w:r>
              <w:rPr>
                <w:sz w:val="20"/>
              </w:rPr>
              <w:t>Femto</w:t>
            </w:r>
            <w:proofErr w:type="spellEnd"/>
            <w:r>
              <w:rPr>
                <w:sz w:val="20"/>
              </w:rPr>
              <w:t xml:space="preserve"> parameter provision API data model definition</w:t>
            </w:r>
          </w:p>
        </w:tc>
        <w:tc>
          <w:tcPr>
            <w:tcW w:w="1401" w:type="dxa"/>
            <w:tcBorders>
              <w:left w:val="single" w:sz="12" w:space="0" w:color="auto"/>
              <w:bottom w:val="nil"/>
              <w:right w:val="single" w:sz="12" w:space="0" w:color="auto"/>
            </w:tcBorders>
            <w:shd w:val="clear" w:color="auto" w:fill="auto"/>
          </w:tcPr>
          <w:p w14:paraId="07FCC3E1" w14:textId="67D413C8"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F34032" w14:textId="0EC32A7F" w:rsidR="00A7095F" w:rsidRPr="00750E57" w:rsidRDefault="00703F95" w:rsidP="00A7095F">
            <w:pPr>
              <w:pStyle w:val="TAL"/>
              <w:rPr>
                <w:sz w:val="20"/>
              </w:rPr>
            </w:pPr>
            <w:r>
              <w:rPr>
                <w:sz w:val="20"/>
              </w:rPr>
              <w:t>Revised to 5501</w:t>
            </w:r>
          </w:p>
        </w:tc>
        <w:tc>
          <w:tcPr>
            <w:tcW w:w="4619" w:type="dxa"/>
            <w:tcBorders>
              <w:left w:val="single" w:sz="12" w:space="0" w:color="auto"/>
              <w:bottom w:val="nil"/>
              <w:right w:val="single" w:sz="12" w:space="0" w:color="auto"/>
            </w:tcBorders>
            <w:shd w:val="clear" w:color="auto" w:fill="auto"/>
          </w:tcPr>
          <w:p w14:paraId="59D55E93" w14:textId="77777777" w:rsidR="00A7095F" w:rsidRDefault="00A7095F" w:rsidP="00A7095F">
            <w:pPr>
              <w:pStyle w:val="C1Normal"/>
            </w:pPr>
            <w:r>
              <w:t>5G_Femto</w:t>
            </w:r>
          </w:p>
          <w:p w14:paraId="58A3DE33" w14:textId="77777777" w:rsidR="00A7095F" w:rsidRDefault="00A7095F" w:rsidP="00A7095F">
            <w:pPr>
              <w:pStyle w:val="C1Normal"/>
              <w:rPr>
                <w:sz w:val="18"/>
              </w:rPr>
            </w:pPr>
          </w:p>
          <w:p w14:paraId="59EF0A50" w14:textId="77777777" w:rsidR="00A7095F" w:rsidRDefault="00A7095F" w:rsidP="00A7095F">
            <w:pPr>
              <w:pStyle w:val="C1Normal"/>
              <w:rPr>
                <w:lang w:eastAsia="zh-CN"/>
              </w:rPr>
            </w:pPr>
            <w:r>
              <w:rPr>
                <w:rFonts w:hint="eastAsia"/>
                <w:lang w:eastAsia="zh-CN"/>
              </w:rPr>
              <w:t>M</w:t>
            </w:r>
            <w:r>
              <w:rPr>
                <w:lang w:eastAsia="zh-CN"/>
              </w:rPr>
              <w:t>aria (Ericsson): same comments as 5093</w:t>
            </w:r>
          </w:p>
          <w:p w14:paraId="3CF26D25" w14:textId="426B78FA" w:rsidR="00A7095F" w:rsidRDefault="00A7095F" w:rsidP="00A7095F">
            <w:pPr>
              <w:pStyle w:val="C1Normal"/>
              <w:rPr>
                <w:sz w:val="18"/>
              </w:rPr>
            </w:pPr>
            <w:r>
              <w:rPr>
                <w:rFonts w:eastAsia="等线" w:hint="eastAsia"/>
                <w:lang w:eastAsia="zh-CN"/>
              </w:rPr>
              <w:t>C</w:t>
            </w:r>
            <w:r>
              <w:rPr>
                <w:rFonts w:eastAsia="等线"/>
                <w:lang w:eastAsia="zh-CN"/>
              </w:rPr>
              <w:t>hi (Huawei): prefer to define new API to support the functionality. Will provide comments via email</w:t>
            </w:r>
          </w:p>
        </w:tc>
      </w:tr>
      <w:tr w:rsidR="00703F95" w:rsidRPr="002F2600" w14:paraId="45C16516" w14:textId="77777777" w:rsidTr="00703F95">
        <w:tc>
          <w:tcPr>
            <w:tcW w:w="975" w:type="dxa"/>
            <w:tcBorders>
              <w:top w:val="nil"/>
              <w:left w:val="single" w:sz="12" w:space="0" w:color="auto"/>
              <w:right w:val="single" w:sz="12" w:space="0" w:color="auto"/>
            </w:tcBorders>
            <w:shd w:val="clear" w:color="auto" w:fill="auto"/>
          </w:tcPr>
          <w:p w14:paraId="48C03EB0" w14:textId="77777777" w:rsidR="00703F95" w:rsidRPr="00D81B37" w:rsidRDefault="00703F95" w:rsidP="00703F95">
            <w:pPr>
              <w:pStyle w:val="TAL"/>
              <w:rPr>
                <w:sz w:val="20"/>
              </w:rPr>
            </w:pPr>
          </w:p>
        </w:tc>
        <w:tc>
          <w:tcPr>
            <w:tcW w:w="2635" w:type="dxa"/>
            <w:tcBorders>
              <w:top w:val="nil"/>
              <w:left w:val="single" w:sz="12" w:space="0" w:color="auto"/>
              <w:right w:val="single" w:sz="12" w:space="0" w:color="auto"/>
            </w:tcBorders>
            <w:shd w:val="clear" w:color="auto" w:fill="auto"/>
          </w:tcPr>
          <w:p w14:paraId="1231B930" w14:textId="77777777" w:rsidR="00703F95" w:rsidRPr="00D81B37" w:rsidRDefault="00703F95" w:rsidP="00703F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89A1259" w14:textId="3F49E70C" w:rsidR="00703F95" w:rsidRDefault="00703F95" w:rsidP="00703F95">
            <w:pPr>
              <w:suppressLineNumbers/>
              <w:suppressAutoHyphens/>
              <w:spacing w:before="60" w:after="60"/>
              <w:jc w:val="center"/>
            </w:pPr>
            <w:r>
              <w:t>5501</w:t>
            </w:r>
          </w:p>
        </w:tc>
        <w:tc>
          <w:tcPr>
            <w:tcW w:w="3251" w:type="dxa"/>
            <w:tcBorders>
              <w:top w:val="nil"/>
              <w:left w:val="single" w:sz="12" w:space="0" w:color="auto"/>
              <w:bottom w:val="single" w:sz="4" w:space="0" w:color="auto"/>
              <w:right w:val="single" w:sz="12" w:space="0" w:color="auto"/>
            </w:tcBorders>
            <w:shd w:val="clear" w:color="auto" w:fill="00FFFF"/>
          </w:tcPr>
          <w:p w14:paraId="69BEA4BD" w14:textId="6C1EEC31" w:rsidR="00703F95" w:rsidRDefault="00703F95" w:rsidP="00703F95">
            <w:pPr>
              <w:pStyle w:val="TAL"/>
              <w:rPr>
                <w:sz w:val="20"/>
              </w:rPr>
            </w:pPr>
            <w:r>
              <w:rPr>
                <w:sz w:val="20"/>
              </w:rPr>
              <w:t xml:space="preserve">CR 1361 29.522 Rel-19 5G </w:t>
            </w:r>
            <w:proofErr w:type="spellStart"/>
            <w:r>
              <w:rPr>
                <w:sz w:val="20"/>
              </w:rPr>
              <w:t>Femto</w:t>
            </w:r>
            <w:proofErr w:type="spellEnd"/>
            <w:r>
              <w:rPr>
                <w:sz w:val="20"/>
              </w:rPr>
              <w:t xml:space="preserve"> parameter provision API data model definition</w:t>
            </w:r>
          </w:p>
        </w:tc>
        <w:tc>
          <w:tcPr>
            <w:tcW w:w="1401" w:type="dxa"/>
            <w:tcBorders>
              <w:top w:val="nil"/>
              <w:left w:val="single" w:sz="12" w:space="0" w:color="auto"/>
              <w:bottom w:val="single" w:sz="4" w:space="0" w:color="auto"/>
              <w:right w:val="single" w:sz="12" w:space="0" w:color="auto"/>
            </w:tcBorders>
            <w:shd w:val="clear" w:color="auto" w:fill="00FFFF"/>
          </w:tcPr>
          <w:p w14:paraId="51C2E0A5" w14:textId="7957FB20" w:rsidR="00703F95" w:rsidRDefault="00703F95" w:rsidP="00703F9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C30E8B1" w14:textId="77777777" w:rsidR="00703F95" w:rsidRDefault="00703F95" w:rsidP="00703F95">
            <w:pPr>
              <w:pStyle w:val="TAL"/>
              <w:rPr>
                <w:sz w:val="20"/>
              </w:rPr>
            </w:pPr>
          </w:p>
        </w:tc>
        <w:tc>
          <w:tcPr>
            <w:tcW w:w="4619" w:type="dxa"/>
            <w:tcBorders>
              <w:top w:val="nil"/>
              <w:left w:val="single" w:sz="12" w:space="0" w:color="auto"/>
              <w:right w:val="single" w:sz="12" w:space="0" w:color="auto"/>
            </w:tcBorders>
            <w:shd w:val="clear" w:color="auto" w:fill="auto"/>
          </w:tcPr>
          <w:p w14:paraId="3B5BA478" w14:textId="77777777" w:rsidR="00703F95" w:rsidRDefault="00703F95" w:rsidP="00703F95">
            <w:pPr>
              <w:pStyle w:val="C1Normal"/>
            </w:pPr>
          </w:p>
        </w:tc>
      </w:tr>
      <w:tr w:rsidR="00A7095F" w:rsidRPr="002F2600" w14:paraId="0275B799" w14:textId="77777777" w:rsidTr="00703F95">
        <w:tc>
          <w:tcPr>
            <w:tcW w:w="975" w:type="dxa"/>
            <w:tcBorders>
              <w:left w:val="single" w:sz="12" w:space="0" w:color="auto"/>
              <w:bottom w:val="nil"/>
              <w:right w:val="single" w:sz="12" w:space="0" w:color="auto"/>
            </w:tcBorders>
            <w:shd w:val="clear" w:color="auto" w:fill="auto"/>
          </w:tcPr>
          <w:p w14:paraId="1D81453B" w14:textId="77777777" w:rsidR="00A7095F" w:rsidRPr="00D81B37" w:rsidRDefault="00A7095F" w:rsidP="00A7095F">
            <w:pPr>
              <w:pStyle w:val="TAL"/>
              <w:rPr>
                <w:sz w:val="20"/>
              </w:rPr>
            </w:pPr>
          </w:p>
        </w:tc>
        <w:tc>
          <w:tcPr>
            <w:tcW w:w="2635" w:type="dxa"/>
            <w:tcBorders>
              <w:left w:val="single" w:sz="12" w:space="0" w:color="auto"/>
              <w:bottom w:val="nil"/>
              <w:right w:val="single" w:sz="12" w:space="0" w:color="auto"/>
            </w:tcBorders>
            <w:shd w:val="clear" w:color="auto" w:fill="auto"/>
          </w:tcPr>
          <w:p w14:paraId="0349B6E3" w14:textId="77777777" w:rsidR="00A7095F" w:rsidRPr="00D81B37" w:rsidRDefault="00A7095F" w:rsidP="00A7095F">
            <w:pPr>
              <w:pStyle w:val="TAL"/>
              <w:rPr>
                <w:sz w:val="20"/>
              </w:rPr>
            </w:pPr>
          </w:p>
        </w:tc>
        <w:tc>
          <w:tcPr>
            <w:tcW w:w="746" w:type="dxa"/>
            <w:tcBorders>
              <w:left w:val="single" w:sz="12" w:space="0" w:color="auto"/>
              <w:bottom w:val="nil"/>
              <w:right w:val="single" w:sz="12" w:space="0" w:color="auto"/>
            </w:tcBorders>
            <w:shd w:val="clear" w:color="auto" w:fill="auto"/>
          </w:tcPr>
          <w:p w14:paraId="3DF9DCC2" w14:textId="48542808" w:rsidR="00A7095F" w:rsidRDefault="00251A7C" w:rsidP="00A7095F">
            <w:pPr>
              <w:suppressLineNumbers/>
              <w:suppressAutoHyphens/>
              <w:spacing w:before="60" w:after="60"/>
              <w:jc w:val="center"/>
            </w:pPr>
            <w:hyperlink r:id="rId360" w:history="1">
              <w:r w:rsidR="00A7095F">
                <w:rPr>
                  <w:rStyle w:val="aa"/>
                </w:rPr>
                <w:t>5095</w:t>
              </w:r>
            </w:hyperlink>
          </w:p>
        </w:tc>
        <w:tc>
          <w:tcPr>
            <w:tcW w:w="3251" w:type="dxa"/>
            <w:tcBorders>
              <w:left w:val="single" w:sz="12" w:space="0" w:color="auto"/>
              <w:bottom w:val="nil"/>
              <w:right w:val="single" w:sz="12" w:space="0" w:color="auto"/>
            </w:tcBorders>
            <w:shd w:val="clear" w:color="auto" w:fill="auto"/>
          </w:tcPr>
          <w:p w14:paraId="3596E475" w14:textId="1C5DCC8A" w:rsidR="00A7095F" w:rsidRDefault="00A7095F" w:rsidP="00A7095F">
            <w:pPr>
              <w:pStyle w:val="TAL"/>
              <w:rPr>
                <w:sz w:val="20"/>
              </w:rPr>
            </w:pPr>
            <w:r>
              <w:rPr>
                <w:sz w:val="20"/>
              </w:rPr>
              <w:t xml:space="preserve">CR 1362 29.522 Rel-19 5G </w:t>
            </w:r>
            <w:proofErr w:type="spellStart"/>
            <w:r>
              <w:rPr>
                <w:sz w:val="20"/>
              </w:rPr>
              <w:t>Femto</w:t>
            </w:r>
            <w:proofErr w:type="spellEnd"/>
            <w:r>
              <w:rPr>
                <w:sz w:val="20"/>
              </w:rPr>
              <w:t xml:space="preserve"> parameter provision open API</w:t>
            </w:r>
          </w:p>
        </w:tc>
        <w:tc>
          <w:tcPr>
            <w:tcW w:w="1401" w:type="dxa"/>
            <w:tcBorders>
              <w:left w:val="single" w:sz="12" w:space="0" w:color="auto"/>
              <w:bottom w:val="nil"/>
              <w:right w:val="single" w:sz="12" w:space="0" w:color="auto"/>
            </w:tcBorders>
            <w:shd w:val="clear" w:color="auto" w:fill="auto"/>
          </w:tcPr>
          <w:p w14:paraId="78C72F26" w14:textId="557C919D" w:rsidR="00A7095F" w:rsidRDefault="00A7095F" w:rsidP="00A7095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C68AC0F" w14:textId="10FCE115" w:rsidR="00A7095F" w:rsidRPr="00750E57" w:rsidRDefault="00703F95" w:rsidP="00A7095F">
            <w:pPr>
              <w:pStyle w:val="TAL"/>
              <w:rPr>
                <w:sz w:val="20"/>
              </w:rPr>
            </w:pPr>
            <w:r>
              <w:rPr>
                <w:sz w:val="20"/>
              </w:rPr>
              <w:t>Revised to 5502</w:t>
            </w:r>
          </w:p>
        </w:tc>
        <w:tc>
          <w:tcPr>
            <w:tcW w:w="4619" w:type="dxa"/>
            <w:tcBorders>
              <w:left w:val="single" w:sz="12" w:space="0" w:color="auto"/>
              <w:bottom w:val="nil"/>
              <w:right w:val="single" w:sz="12" w:space="0" w:color="auto"/>
            </w:tcBorders>
            <w:shd w:val="clear" w:color="auto" w:fill="auto"/>
          </w:tcPr>
          <w:p w14:paraId="5C95E22E" w14:textId="7D12DBD8" w:rsidR="00A7095F" w:rsidRDefault="00A7095F" w:rsidP="00A7095F">
            <w:pPr>
              <w:pStyle w:val="C1Normal"/>
            </w:pPr>
            <w:r>
              <w:t>5G_Femto</w:t>
            </w:r>
          </w:p>
          <w:p w14:paraId="28B56692" w14:textId="77777777" w:rsidR="00A7095F" w:rsidRDefault="00A7095F" w:rsidP="00A7095F">
            <w:pPr>
              <w:pStyle w:val="C3OpenAPI"/>
              <w:rPr>
                <w:rFonts w:eastAsia="宋体"/>
              </w:rPr>
            </w:pPr>
            <w:r>
              <w:t>This CR introduces a backwards compatible feature to the OpenAPI description of the 5GFemtoParamProvision API, 5GFemtoParamProvision API</w:t>
            </w:r>
          </w:p>
          <w:p w14:paraId="0DFF5C1B" w14:textId="77777777" w:rsidR="00A7095F" w:rsidRDefault="00A7095F" w:rsidP="00A7095F">
            <w:pPr>
              <w:rPr>
                <w:rFonts w:ascii="Arial" w:hAnsi="Arial" w:cs="Arial"/>
                <w:sz w:val="18"/>
              </w:rPr>
            </w:pPr>
          </w:p>
          <w:p w14:paraId="7A186F22" w14:textId="77777777" w:rsidR="00A7095F" w:rsidRDefault="00A7095F" w:rsidP="00A7095F">
            <w:pPr>
              <w:pStyle w:val="C1Normal"/>
              <w:rPr>
                <w:lang w:eastAsia="zh-CN"/>
              </w:rPr>
            </w:pPr>
            <w:r>
              <w:rPr>
                <w:rFonts w:hint="eastAsia"/>
                <w:lang w:eastAsia="zh-CN"/>
              </w:rPr>
              <w:t>M</w:t>
            </w:r>
            <w:r>
              <w:rPr>
                <w:lang w:eastAsia="zh-CN"/>
              </w:rPr>
              <w:t>aria (Ericsson): same comments as 5093</w:t>
            </w:r>
          </w:p>
          <w:p w14:paraId="269D7A9E" w14:textId="166C6051" w:rsidR="00A7095F" w:rsidRPr="00DC59AD" w:rsidRDefault="00A7095F" w:rsidP="00A7095F">
            <w:pPr>
              <w:pStyle w:val="C1Normal"/>
              <w:rPr>
                <w:sz w:val="18"/>
              </w:rPr>
            </w:pPr>
            <w:r>
              <w:rPr>
                <w:rFonts w:eastAsia="等线" w:hint="eastAsia"/>
                <w:lang w:eastAsia="zh-CN"/>
              </w:rPr>
              <w:t>C</w:t>
            </w:r>
            <w:r>
              <w:rPr>
                <w:rFonts w:eastAsia="等线"/>
                <w:lang w:eastAsia="zh-CN"/>
              </w:rPr>
              <w:t>hi (Huawei): prefer to define new API to support the functionality. Will provide comments via email</w:t>
            </w:r>
          </w:p>
        </w:tc>
      </w:tr>
      <w:tr w:rsidR="00703F95" w:rsidRPr="002F2600" w14:paraId="655D1AD3" w14:textId="77777777" w:rsidTr="00703F95">
        <w:tc>
          <w:tcPr>
            <w:tcW w:w="975" w:type="dxa"/>
            <w:tcBorders>
              <w:top w:val="nil"/>
              <w:left w:val="single" w:sz="12" w:space="0" w:color="auto"/>
              <w:right w:val="single" w:sz="12" w:space="0" w:color="auto"/>
            </w:tcBorders>
            <w:shd w:val="clear" w:color="auto" w:fill="auto"/>
          </w:tcPr>
          <w:p w14:paraId="034F8B51" w14:textId="77777777" w:rsidR="00703F95" w:rsidRPr="00D81B37" w:rsidRDefault="00703F95" w:rsidP="00703F95">
            <w:pPr>
              <w:pStyle w:val="TAL"/>
              <w:rPr>
                <w:sz w:val="20"/>
              </w:rPr>
            </w:pPr>
          </w:p>
        </w:tc>
        <w:tc>
          <w:tcPr>
            <w:tcW w:w="2635" w:type="dxa"/>
            <w:tcBorders>
              <w:top w:val="nil"/>
              <w:left w:val="single" w:sz="12" w:space="0" w:color="auto"/>
              <w:right w:val="single" w:sz="12" w:space="0" w:color="auto"/>
            </w:tcBorders>
            <w:shd w:val="clear" w:color="auto" w:fill="auto"/>
          </w:tcPr>
          <w:p w14:paraId="1DA05262" w14:textId="77777777" w:rsidR="00703F95" w:rsidRPr="00D81B37" w:rsidRDefault="00703F95" w:rsidP="00703F9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8536AC" w14:textId="2FA43956" w:rsidR="00703F95" w:rsidRDefault="00703F95" w:rsidP="00703F95">
            <w:pPr>
              <w:suppressLineNumbers/>
              <w:suppressAutoHyphens/>
              <w:spacing w:before="60" w:after="60"/>
              <w:jc w:val="center"/>
            </w:pPr>
            <w:r>
              <w:t>5502</w:t>
            </w:r>
          </w:p>
        </w:tc>
        <w:tc>
          <w:tcPr>
            <w:tcW w:w="3251" w:type="dxa"/>
            <w:tcBorders>
              <w:top w:val="nil"/>
              <w:left w:val="single" w:sz="12" w:space="0" w:color="auto"/>
              <w:bottom w:val="single" w:sz="4" w:space="0" w:color="auto"/>
              <w:right w:val="single" w:sz="12" w:space="0" w:color="auto"/>
            </w:tcBorders>
            <w:shd w:val="clear" w:color="auto" w:fill="00FFFF"/>
          </w:tcPr>
          <w:p w14:paraId="538F3063" w14:textId="612F7AC6" w:rsidR="00703F95" w:rsidRDefault="00703F95" w:rsidP="00703F95">
            <w:pPr>
              <w:pStyle w:val="TAL"/>
              <w:rPr>
                <w:sz w:val="20"/>
              </w:rPr>
            </w:pPr>
            <w:r>
              <w:rPr>
                <w:sz w:val="20"/>
              </w:rPr>
              <w:t xml:space="preserve">CR 1362 29.522 Rel-19 5G </w:t>
            </w:r>
            <w:proofErr w:type="spellStart"/>
            <w:r>
              <w:rPr>
                <w:sz w:val="20"/>
              </w:rPr>
              <w:t>Femto</w:t>
            </w:r>
            <w:proofErr w:type="spellEnd"/>
            <w:r>
              <w:rPr>
                <w:sz w:val="20"/>
              </w:rPr>
              <w:t xml:space="preserve"> parameter provision open API</w:t>
            </w:r>
          </w:p>
        </w:tc>
        <w:tc>
          <w:tcPr>
            <w:tcW w:w="1401" w:type="dxa"/>
            <w:tcBorders>
              <w:top w:val="nil"/>
              <w:left w:val="single" w:sz="12" w:space="0" w:color="auto"/>
              <w:bottom w:val="single" w:sz="4" w:space="0" w:color="auto"/>
              <w:right w:val="single" w:sz="12" w:space="0" w:color="auto"/>
            </w:tcBorders>
            <w:shd w:val="clear" w:color="auto" w:fill="00FFFF"/>
          </w:tcPr>
          <w:p w14:paraId="37401FE1" w14:textId="7585F8BC" w:rsidR="00703F95" w:rsidRDefault="00703F95" w:rsidP="00703F95">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213D361" w14:textId="77777777" w:rsidR="00703F95" w:rsidRDefault="00703F95" w:rsidP="00703F95">
            <w:pPr>
              <w:pStyle w:val="TAL"/>
              <w:rPr>
                <w:sz w:val="20"/>
              </w:rPr>
            </w:pPr>
          </w:p>
        </w:tc>
        <w:tc>
          <w:tcPr>
            <w:tcW w:w="4619" w:type="dxa"/>
            <w:tcBorders>
              <w:top w:val="nil"/>
              <w:left w:val="single" w:sz="12" w:space="0" w:color="auto"/>
              <w:right w:val="single" w:sz="12" w:space="0" w:color="auto"/>
            </w:tcBorders>
            <w:shd w:val="clear" w:color="auto" w:fill="auto"/>
          </w:tcPr>
          <w:p w14:paraId="3DA10582" w14:textId="77777777" w:rsidR="00703F95" w:rsidRDefault="00703F95" w:rsidP="00703F95">
            <w:pPr>
              <w:pStyle w:val="C1Normal"/>
            </w:pPr>
          </w:p>
        </w:tc>
      </w:tr>
      <w:tr w:rsidR="00A7095F" w:rsidRPr="002F2600" w14:paraId="6DC3E3B4" w14:textId="77777777" w:rsidTr="002F73B4">
        <w:tc>
          <w:tcPr>
            <w:tcW w:w="975" w:type="dxa"/>
            <w:tcBorders>
              <w:left w:val="single" w:sz="12" w:space="0" w:color="auto"/>
              <w:right w:val="single" w:sz="12" w:space="0" w:color="auto"/>
            </w:tcBorders>
            <w:shd w:val="clear" w:color="auto" w:fill="F7CAAC" w:themeFill="accent2" w:themeFillTint="66"/>
          </w:tcPr>
          <w:p w14:paraId="62F3951E" w14:textId="77777777" w:rsidR="00A7095F" w:rsidRPr="00C97728" w:rsidRDefault="00A7095F" w:rsidP="00A7095F">
            <w:pPr>
              <w:pStyle w:val="TAL"/>
              <w:rPr>
                <w:b/>
                <w:bCs/>
                <w:sz w:val="20"/>
              </w:rPr>
            </w:pPr>
            <w:r>
              <w:rPr>
                <w:b/>
                <w:bCs/>
                <w:sz w:val="20"/>
              </w:rPr>
              <w:t>20</w:t>
            </w:r>
          </w:p>
        </w:tc>
        <w:tc>
          <w:tcPr>
            <w:tcW w:w="2635" w:type="dxa"/>
            <w:tcBorders>
              <w:left w:val="single" w:sz="12" w:space="0" w:color="auto"/>
              <w:right w:val="single" w:sz="12" w:space="0" w:color="auto"/>
            </w:tcBorders>
            <w:shd w:val="clear" w:color="auto" w:fill="F7CAAC" w:themeFill="accent2" w:themeFillTint="66"/>
          </w:tcPr>
          <w:p w14:paraId="35AC8D25" w14:textId="333FB6AF" w:rsidR="00A7095F" w:rsidRPr="00C97728" w:rsidRDefault="00A7095F" w:rsidP="00A7095F">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37AF97D6"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6660CCF3" w14:textId="77777777"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AA368CF"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59F8A191"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25B25BF" w14:textId="77777777" w:rsidR="00A7095F" w:rsidRPr="002216BC" w:rsidRDefault="00A7095F" w:rsidP="00A7095F">
            <w:pPr>
              <w:pStyle w:val="TAL"/>
              <w:rPr>
                <w:b/>
                <w:bCs/>
                <w:sz w:val="20"/>
              </w:rPr>
            </w:pPr>
          </w:p>
        </w:tc>
      </w:tr>
      <w:tr w:rsidR="00A7095F"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A7095F" w:rsidRPr="00C97728" w:rsidRDefault="00A7095F" w:rsidP="00A7095F">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A7095F" w:rsidRPr="00750E57" w:rsidRDefault="00A7095F" w:rsidP="00A7095F">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A7095F" w:rsidRPr="00750E57" w:rsidRDefault="00A7095F" w:rsidP="00A7095F">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A7095F" w:rsidRPr="00750E57" w:rsidRDefault="00A7095F" w:rsidP="00A7095F">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A7095F" w:rsidRPr="00750E57" w:rsidRDefault="00A7095F" w:rsidP="00A7095F">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A7095F" w:rsidRPr="00714AF5" w:rsidRDefault="00A7095F" w:rsidP="00A7095F">
            <w:pPr>
              <w:pStyle w:val="TAL"/>
              <w:rPr>
                <w:b/>
                <w:bCs/>
                <w:color w:val="FF0000"/>
                <w:sz w:val="16"/>
                <w:szCs w:val="16"/>
              </w:rPr>
            </w:pPr>
          </w:p>
        </w:tc>
      </w:tr>
      <w:tr w:rsidR="00A7095F"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A7095F" w:rsidRPr="00C97728" w:rsidRDefault="00A7095F" w:rsidP="00A7095F">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A7095F" w:rsidRPr="00750E57" w:rsidRDefault="00A7095F" w:rsidP="00A7095F">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A7095F" w:rsidRPr="002216BC" w:rsidRDefault="00A7095F" w:rsidP="00A7095F">
            <w:pPr>
              <w:pStyle w:val="TAL"/>
              <w:rPr>
                <w:b/>
                <w:bCs/>
                <w:color w:val="FF0000"/>
                <w:sz w:val="16"/>
              </w:rPr>
            </w:pPr>
          </w:p>
        </w:tc>
      </w:tr>
      <w:tr w:rsidR="00A7095F"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A7095F" w:rsidRPr="00C97728" w:rsidRDefault="00A7095F" w:rsidP="00A7095F">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A7095F" w:rsidRPr="00750E57" w:rsidRDefault="00A7095F" w:rsidP="00A7095F">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A7095F" w:rsidRPr="002216BC" w:rsidRDefault="00A7095F" w:rsidP="00A7095F">
            <w:pPr>
              <w:pStyle w:val="TAL"/>
              <w:rPr>
                <w:b/>
                <w:bCs/>
                <w:color w:val="FF0000"/>
                <w:sz w:val="16"/>
              </w:rPr>
            </w:pPr>
          </w:p>
        </w:tc>
      </w:tr>
      <w:tr w:rsidR="00A7095F" w:rsidRPr="002F2600" w14:paraId="278C664B" w14:textId="77777777" w:rsidTr="002F73B4">
        <w:tc>
          <w:tcPr>
            <w:tcW w:w="975" w:type="dxa"/>
            <w:tcBorders>
              <w:left w:val="single" w:sz="12" w:space="0" w:color="auto"/>
              <w:right w:val="single" w:sz="12" w:space="0" w:color="auto"/>
            </w:tcBorders>
            <w:shd w:val="clear" w:color="auto" w:fill="F7CAAC" w:themeFill="accent2" w:themeFillTint="66"/>
          </w:tcPr>
          <w:p w14:paraId="40C1DF05" w14:textId="77777777" w:rsidR="00A7095F" w:rsidRPr="00750E57" w:rsidRDefault="00A7095F" w:rsidP="00A7095F">
            <w:pPr>
              <w:pStyle w:val="TAL"/>
              <w:rPr>
                <w:b/>
                <w:bCs/>
                <w:sz w:val="20"/>
              </w:rPr>
            </w:pPr>
            <w:r>
              <w:rPr>
                <w:b/>
                <w:bCs/>
                <w:sz w:val="20"/>
              </w:rPr>
              <w:t>21</w:t>
            </w:r>
          </w:p>
        </w:tc>
        <w:tc>
          <w:tcPr>
            <w:tcW w:w="2635" w:type="dxa"/>
            <w:tcBorders>
              <w:left w:val="single" w:sz="12" w:space="0" w:color="auto"/>
              <w:right w:val="single" w:sz="12" w:space="0" w:color="auto"/>
            </w:tcBorders>
            <w:shd w:val="clear" w:color="auto" w:fill="F7CAAC" w:themeFill="accent2" w:themeFillTint="66"/>
          </w:tcPr>
          <w:p w14:paraId="689590E4" w14:textId="5C792C6C" w:rsidR="00A7095F" w:rsidRPr="00750E57" w:rsidRDefault="00A7095F" w:rsidP="00A7095F">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7CAAC" w:themeFill="accent2" w:themeFillTint="66"/>
          </w:tcPr>
          <w:p w14:paraId="4CE45F02"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701DA3F1"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3C275B0C"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4CDCB6F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4A653418" w14:textId="77777777" w:rsidR="00A7095F" w:rsidRPr="00996C30" w:rsidRDefault="00A7095F" w:rsidP="00A7095F">
            <w:pPr>
              <w:pStyle w:val="TAL"/>
              <w:rPr>
                <w:bCs/>
                <w:color w:val="FF0000"/>
                <w:sz w:val="20"/>
                <w:szCs w:val="16"/>
              </w:rPr>
            </w:pPr>
          </w:p>
        </w:tc>
      </w:tr>
      <w:tr w:rsidR="00A7095F" w:rsidRPr="002F2600" w14:paraId="6D1AC8A3" w14:textId="77777777" w:rsidTr="007F34FD">
        <w:tc>
          <w:tcPr>
            <w:tcW w:w="975" w:type="dxa"/>
            <w:tcBorders>
              <w:left w:val="single" w:sz="12" w:space="0" w:color="auto"/>
              <w:right w:val="single" w:sz="12" w:space="0" w:color="auto"/>
            </w:tcBorders>
            <w:shd w:val="clear" w:color="auto" w:fill="auto"/>
          </w:tcPr>
          <w:p w14:paraId="020C168C" w14:textId="70693E8F" w:rsidR="00A7095F" w:rsidRDefault="00A7095F" w:rsidP="00A7095F">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C9AF1C" w14:textId="1091E3BF" w:rsidR="00A7095F" w:rsidRDefault="00A7095F" w:rsidP="00A7095F">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84F8C21"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EBFBF5B"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auto"/>
          </w:tcPr>
          <w:p w14:paraId="2D1CD915"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46C0B7F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6A5F8268" w14:textId="77777777" w:rsidR="00A7095F" w:rsidRPr="00996C30" w:rsidRDefault="00A7095F" w:rsidP="00A7095F">
            <w:pPr>
              <w:pStyle w:val="TAL"/>
              <w:rPr>
                <w:bCs/>
                <w:color w:val="FF0000"/>
                <w:sz w:val="20"/>
                <w:szCs w:val="16"/>
              </w:rPr>
            </w:pPr>
          </w:p>
        </w:tc>
      </w:tr>
      <w:tr w:rsidR="00A7095F" w:rsidRPr="002F2600" w14:paraId="6A6778EE" w14:textId="77777777" w:rsidTr="007F34FD">
        <w:tc>
          <w:tcPr>
            <w:tcW w:w="975" w:type="dxa"/>
            <w:tcBorders>
              <w:left w:val="single" w:sz="12" w:space="0" w:color="auto"/>
              <w:right w:val="single" w:sz="12" w:space="0" w:color="auto"/>
            </w:tcBorders>
            <w:shd w:val="clear" w:color="auto" w:fill="auto"/>
          </w:tcPr>
          <w:p w14:paraId="2A7039B9" w14:textId="47DACA29" w:rsidR="00A7095F" w:rsidRDefault="00A7095F" w:rsidP="00A7095F">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E633C22" w14:textId="2F8A7471" w:rsidR="00A7095F" w:rsidRDefault="00A7095F" w:rsidP="00A7095F">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006BA98"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D3135AF"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auto"/>
          </w:tcPr>
          <w:p w14:paraId="33E53399"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7AF930D2"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44D2E9FD" w14:textId="77777777" w:rsidR="00A7095F" w:rsidRPr="00996C30" w:rsidRDefault="00A7095F" w:rsidP="00A7095F">
            <w:pPr>
              <w:pStyle w:val="TAL"/>
              <w:rPr>
                <w:bCs/>
                <w:color w:val="FF0000"/>
                <w:sz w:val="20"/>
                <w:szCs w:val="16"/>
              </w:rPr>
            </w:pPr>
          </w:p>
        </w:tc>
      </w:tr>
      <w:tr w:rsidR="00A7095F" w:rsidRPr="002F2600" w14:paraId="78CAB875" w14:textId="77777777" w:rsidTr="007F34FD">
        <w:tc>
          <w:tcPr>
            <w:tcW w:w="975" w:type="dxa"/>
            <w:tcBorders>
              <w:left w:val="single" w:sz="12" w:space="0" w:color="auto"/>
              <w:right w:val="single" w:sz="12" w:space="0" w:color="auto"/>
            </w:tcBorders>
            <w:shd w:val="clear" w:color="auto" w:fill="auto"/>
          </w:tcPr>
          <w:p w14:paraId="189187E3" w14:textId="6DA1DBF4" w:rsidR="00A7095F" w:rsidRDefault="00A7095F" w:rsidP="00A7095F">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2216BE72" w14:textId="758015BA" w:rsidR="00A7095F" w:rsidRDefault="00A7095F" w:rsidP="00A7095F">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5D94F0FB"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EDB7A8"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auto"/>
          </w:tcPr>
          <w:p w14:paraId="7BAB8623"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7E45F24F"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5C6DBBCE" w14:textId="77777777" w:rsidR="00A7095F" w:rsidRPr="00996C30" w:rsidRDefault="00A7095F" w:rsidP="00A7095F">
            <w:pPr>
              <w:pStyle w:val="TAL"/>
              <w:rPr>
                <w:bCs/>
                <w:color w:val="FF0000"/>
                <w:sz w:val="20"/>
                <w:szCs w:val="16"/>
              </w:rPr>
            </w:pPr>
          </w:p>
        </w:tc>
      </w:tr>
      <w:tr w:rsidR="00A7095F" w:rsidRPr="002F2600" w14:paraId="6A2716E9" w14:textId="77777777" w:rsidTr="007F34FD">
        <w:tc>
          <w:tcPr>
            <w:tcW w:w="975" w:type="dxa"/>
            <w:tcBorders>
              <w:left w:val="single" w:sz="12" w:space="0" w:color="auto"/>
              <w:right w:val="single" w:sz="12" w:space="0" w:color="auto"/>
            </w:tcBorders>
            <w:shd w:val="clear" w:color="auto" w:fill="auto"/>
          </w:tcPr>
          <w:p w14:paraId="13DE5D05" w14:textId="4DCE6499" w:rsidR="00A7095F" w:rsidRDefault="00A7095F" w:rsidP="00A7095F">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54A344C2" w14:textId="01F62E4F" w:rsidR="00A7095F" w:rsidRDefault="00A7095F" w:rsidP="00A7095F">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1691AC4F"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D8C0067"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auto"/>
          </w:tcPr>
          <w:p w14:paraId="2EF867FB"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0AB9C5B4"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13E242BD" w14:textId="77777777" w:rsidR="00A7095F" w:rsidRPr="00996C30" w:rsidRDefault="00A7095F" w:rsidP="00A7095F">
            <w:pPr>
              <w:pStyle w:val="TAL"/>
              <w:rPr>
                <w:bCs/>
                <w:color w:val="FF0000"/>
                <w:sz w:val="20"/>
                <w:szCs w:val="16"/>
              </w:rPr>
            </w:pPr>
          </w:p>
        </w:tc>
      </w:tr>
      <w:tr w:rsidR="00A7095F" w:rsidRPr="002F2600" w14:paraId="41BB6949" w14:textId="77777777" w:rsidTr="007F34FD">
        <w:tc>
          <w:tcPr>
            <w:tcW w:w="975" w:type="dxa"/>
            <w:tcBorders>
              <w:left w:val="single" w:sz="12" w:space="0" w:color="auto"/>
              <w:right w:val="single" w:sz="12" w:space="0" w:color="auto"/>
            </w:tcBorders>
            <w:shd w:val="clear" w:color="auto" w:fill="auto"/>
          </w:tcPr>
          <w:p w14:paraId="70B12325" w14:textId="5C5B2F51" w:rsidR="00A7095F" w:rsidRDefault="00A7095F" w:rsidP="00A7095F">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69E4710" w14:textId="31330D1F" w:rsidR="00A7095F" w:rsidRDefault="00A7095F" w:rsidP="00A7095F">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1191E23"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BA5D8B8" w14:textId="77777777"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77C091"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31235D95"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34C9EDFA" w14:textId="77777777" w:rsidR="00A7095F" w:rsidRPr="00996C30" w:rsidRDefault="00A7095F" w:rsidP="00A7095F">
            <w:pPr>
              <w:pStyle w:val="TAL"/>
              <w:rPr>
                <w:bCs/>
                <w:color w:val="FF0000"/>
                <w:sz w:val="20"/>
                <w:szCs w:val="16"/>
              </w:rPr>
            </w:pPr>
          </w:p>
        </w:tc>
      </w:tr>
      <w:tr w:rsidR="00A7095F" w:rsidRPr="002F2600" w14:paraId="3FBA30A0" w14:textId="77777777" w:rsidTr="007F34FD">
        <w:tc>
          <w:tcPr>
            <w:tcW w:w="975" w:type="dxa"/>
            <w:tcBorders>
              <w:left w:val="single" w:sz="12" w:space="0" w:color="auto"/>
              <w:right w:val="single" w:sz="12" w:space="0" w:color="auto"/>
            </w:tcBorders>
            <w:shd w:val="clear" w:color="auto" w:fill="auto"/>
          </w:tcPr>
          <w:p w14:paraId="52978981" w14:textId="0E8B2ED0" w:rsidR="00A7095F" w:rsidRDefault="00A7095F" w:rsidP="00A7095F">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A830131" w14:textId="0C8F9F28" w:rsidR="00A7095F" w:rsidRDefault="00A7095F" w:rsidP="00A7095F">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2ED17AC9" w14:textId="2E198CE0" w:rsidR="00A7095F" w:rsidRPr="00EC002F" w:rsidRDefault="00251A7C" w:rsidP="00A7095F">
            <w:pPr>
              <w:suppressLineNumbers/>
              <w:suppressAutoHyphens/>
              <w:spacing w:before="60" w:after="60"/>
              <w:jc w:val="center"/>
            </w:pPr>
            <w:hyperlink r:id="rId361" w:history="1">
              <w:r w:rsidR="00A7095F">
                <w:rPr>
                  <w:rStyle w:val="aa"/>
                </w:rPr>
                <w:t>5015</w:t>
              </w:r>
            </w:hyperlink>
          </w:p>
        </w:tc>
        <w:tc>
          <w:tcPr>
            <w:tcW w:w="3251" w:type="dxa"/>
            <w:tcBorders>
              <w:left w:val="single" w:sz="12" w:space="0" w:color="auto"/>
              <w:right w:val="single" w:sz="12" w:space="0" w:color="auto"/>
            </w:tcBorders>
            <w:shd w:val="clear" w:color="auto" w:fill="FFFF00"/>
          </w:tcPr>
          <w:p w14:paraId="35603D86" w14:textId="3F30CAF7" w:rsidR="00A7095F" w:rsidRPr="00750E57" w:rsidRDefault="00A7095F" w:rsidP="00A7095F">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4825029D" w14:textId="4DE7402B" w:rsidR="00A7095F" w:rsidRPr="00750E57" w:rsidRDefault="00A7095F" w:rsidP="00A7095F">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EE21F12"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53CECDCE" w14:textId="77777777" w:rsidR="00A7095F" w:rsidRPr="00996C30" w:rsidRDefault="00A7095F" w:rsidP="00A7095F">
            <w:pPr>
              <w:pStyle w:val="TAL"/>
              <w:rPr>
                <w:bCs/>
                <w:color w:val="FF0000"/>
                <w:sz w:val="20"/>
                <w:szCs w:val="16"/>
              </w:rPr>
            </w:pPr>
          </w:p>
        </w:tc>
      </w:tr>
      <w:tr w:rsidR="00A7095F" w:rsidRPr="002F2600" w14:paraId="226FD5DF" w14:textId="77777777" w:rsidTr="007F34FD">
        <w:tc>
          <w:tcPr>
            <w:tcW w:w="975" w:type="dxa"/>
            <w:tcBorders>
              <w:left w:val="single" w:sz="12" w:space="0" w:color="auto"/>
              <w:right w:val="single" w:sz="12" w:space="0" w:color="auto"/>
            </w:tcBorders>
            <w:shd w:val="clear" w:color="auto" w:fill="auto"/>
          </w:tcPr>
          <w:p w14:paraId="2EC8BC2B" w14:textId="3B9594AD" w:rsidR="00A7095F" w:rsidRDefault="00A7095F" w:rsidP="00A7095F">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65E78194" w14:textId="74758FA1" w:rsidR="00A7095F" w:rsidRDefault="00A7095F" w:rsidP="00A7095F">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7D63014C"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A35CE73"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auto"/>
          </w:tcPr>
          <w:p w14:paraId="5D3DE5C5"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auto"/>
          </w:tcPr>
          <w:p w14:paraId="2AA4A829"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09D3EE76" w14:textId="77777777" w:rsidR="00A7095F" w:rsidRPr="00996C30" w:rsidRDefault="00A7095F" w:rsidP="00A7095F">
            <w:pPr>
              <w:pStyle w:val="TAL"/>
              <w:rPr>
                <w:bCs/>
                <w:color w:val="FF0000"/>
                <w:sz w:val="20"/>
                <w:szCs w:val="16"/>
              </w:rPr>
            </w:pPr>
          </w:p>
        </w:tc>
      </w:tr>
      <w:tr w:rsidR="00A7095F" w:rsidRPr="002F2600" w14:paraId="45A46011" w14:textId="77777777" w:rsidTr="002F73B4">
        <w:tc>
          <w:tcPr>
            <w:tcW w:w="975" w:type="dxa"/>
            <w:tcBorders>
              <w:left w:val="single" w:sz="12" w:space="0" w:color="auto"/>
              <w:right w:val="single" w:sz="12" w:space="0" w:color="auto"/>
            </w:tcBorders>
            <w:shd w:val="clear" w:color="auto" w:fill="F7CAAC" w:themeFill="accent2" w:themeFillTint="66"/>
          </w:tcPr>
          <w:p w14:paraId="63354C77" w14:textId="2256C045" w:rsidR="00A7095F" w:rsidRDefault="00A7095F" w:rsidP="00A7095F">
            <w:pPr>
              <w:pStyle w:val="TAL"/>
              <w:rPr>
                <w:b/>
                <w:bCs/>
                <w:sz w:val="20"/>
              </w:rPr>
            </w:pPr>
            <w:r>
              <w:rPr>
                <w:b/>
                <w:bCs/>
                <w:sz w:val="20"/>
              </w:rPr>
              <w:t>22</w:t>
            </w:r>
          </w:p>
        </w:tc>
        <w:tc>
          <w:tcPr>
            <w:tcW w:w="2635" w:type="dxa"/>
            <w:tcBorders>
              <w:left w:val="single" w:sz="12" w:space="0" w:color="auto"/>
              <w:right w:val="single" w:sz="12" w:space="0" w:color="auto"/>
            </w:tcBorders>
            <w:shd w:val="clear" w:color="auto" w:fill="F7CAAC" w:themeFill="accent2" w:themeFillTint="66"/>
          </w:tcPr>
          <w:p w14:paraId="0EC35C15" w14:textId="751AD6FA" w:rsidR="00A7095F" w:rsidRDefault="00A7095F" w:rsidP="00A7095F">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77B045DA"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4074AD30" w14:textId="77777777"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5724E0FB"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3CD7CF28"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E33006E" w14:textId="77777777" w:rsidR="00A7095F" w:rsidRPr="00996C30" w:rsidRDefault="00A7095F" w:rsidP="00A7095F">
            <w:pPr>
              <w:pStyle w:val="TAL"/>
              <w:rPr>
                <w:bCs/>
                <w:color w:val="FF0000"/>
                <w:sz w:val="20"/>
                <w:szCs w:val="16"/>
              </w:rPr>
            </w:pPr>
          </w:p>
        </w:tc>
      </w:tr>
      <w:tr w:rsidR="00A7095F" w:rsidRPr="002F2600" w14:paraId="2A117B6A" w14:textId="77777777" w:rsidTr="007F34FD">
        <w:tc>
          <w:tcPr>
            <w:tcW w:w="975" w:type="dxa"/>
            <w:tcBorders>
              <w:left w:val="single" w:sz="12" w:space="0" w:color="auto"/>
              <w:right w:val="single" w:sz="12" w:space="0" w:color="auto"/>
            </w:tcBorders>
            <w:shd w:val="clear" w:color="auto" w:fill="auto"/>
          </w:tcPr>
          <w:p w14:paraId="281EBBC5" w14:textId="77777777" w:rsidR="00A7095F" w:rsidRDefault="00A7095F" w:rsidP="00A7095F">
            <w:pPr>
              <w:pStyle w:val="TAL"/>
              <w:rPr>
                <w:b/>
                <w:bCs/>
                <w:sz w:val="20"/>
              </w:rPr>
            </w:pPr>
          </w:p>
        </w:tc>
        <w:tc>
          <w:tcPr>
            <w:tcW w:w="2635" w:type="dxa"/>
            <w:tcBorders>
              <w:left w:val="single" w:sz="12" w:space="0" w:color="auto"/>
              <w:right w:val="single" w:sz="12" w:space="0" w:color="auto"/>
            </w:tcBorders>
            <w:shd w:val="clear" w:color="auto" w:fill="auto"/>
          </w:tcPr>
          <w:p w14:paraId="3E1643FE" w14:textId="77777777" w:rsidR="00A7095F" w:rsidRDefault="00A7095F" w:rsidP="00A7095F">
            <w:pPr>
              <w:pStyle w:val="TAL"/>
              <w:rPr>
                <w:b/>
                <w:bCs/>
                <w:sz w:val="20"/>
              </w:rPr>
            </w:pPr>
          </w:p>
        </w:tc>
        <w:tc>
          <w:tcPr>
            <w:tcW w:w="746" w:type="dxa"/>
            <w:tcBorders>
              <w:left w:val="single" w:sz="12" w:space="0" w:color="auto"/>
              <w:right w:val="single" w:sz="12" w:space="0" w:color="auto"/>
            </w:tcBorders>
            <w:shd w:val="clear" w:color="auto" w:fill="FFFF00"/>
          </w:tcPr>
          <w:p w14:paraId="773B2F6D" w14:textId="71FFCAC8" w:rsidR="00A7095F" w:rsidRPr="00EC002F" w:rsidRDefault="00251A7C" w:rsidP="00A7095F">
            <w:pPr>
              <w:suppressLineNumbers/>
              <w:suppressAutoHyphens/>
              <w:spacing w:before="60" w:after="60"/>
              <w:jc w:val="center"/>
            </w:pPr>
            <w:hyperlink r:id="rId362" w:history="1">
              <w:r w:rsidR="00A7095F">
                <w:rPr>
                  <w:rStyle w:val="aa"/>
                </w:rPr>
                <w:t>5014</w:t>
              </w:r>
            </w:hyperlink>
          </w:p>
        </w:tc>
        <w:tc>
          <w:tcPr>
            <w:tcW w:w="3251" w:type="dxa"/>
            <w:tcBorders>
              <w:left w:val="single" w:sz="12" w:space="0" w:color="auto"/>
              <w:right w:val="single" w:sz="12" w:space="0" w:color="auto"/>
            </w:tcBorders>
            <w:shd w:val="clear" w:color="auto" w:fill="FFFF00"/>
          </w:tcPr>
          <w:p w14:paraId="349765BB" w14:textId="19525F00" w:rsidR="00A7095F" w:rsidRPr="00750E57" w:rsidRDefault="00A7095F" w:rsidP="00A7095F">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2F267799" w14:textId="08134697" w:rsidR="00A7095F" w:rsidRPr="00750E57" w:rsidRDefault="00A7095F" w:rsidP="00A7095F">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71C6F90D"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794D6B12" w14:textId="77777777" w:rsidR="00A7095F" w:rsidRPr="00996C30" w:rsidRDefault="00A7095F" w:rsidP="00A7095F">
            <w:pPr>
              <w:pStyle w:val="TAL"/>
              <w:rPr>
                <w:bCs/>
                <w:color w:val="FF0000"/>
                <w:sz w:val="20"/>
                <w:szCs w:val="16"/>
              </w:rPr>
            </w:pPr>
          </w:p>
        </w:tc>
      </w:tr>
      <w:tr w:rsidR="00A7095F" w:rsidRPr="002F2600" w14:paraId="2D595027" w14:textId="77777777" w:rsidTr="002F73B4">
        <w:tc>
          <w:tcPr>
            <w:tcW w:w="975" w:type="dxa"/>
            <w:tcBorders>
              <w:left w:val="single" w:sz="12" w:space="0" w:color="auto"/>
              <w:right w:val="single" w:sz="12" w:space="0" w:color="auto"/>
            </w:tcBorders>
            <w:shd w:val="clear" w:color="auto" w:fill="F7CAAC" w:themeFill="accent2" w:themeFillTint="66"/>
          </w:tcPr>
          <w:p w14:paraId="40C00ABA" w14:textId="27394A1D" w:rsidR="00A7095F" w:rsidRDefault="00A7095F" w:rsidP="00A7095F">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7CAAC" w:themeFill="accent2" w:themeFillTint="66"/>
          </w:tcPr>
          <w:p w14:paraId="22686082" w14:textId="5BDCF86D" w:rsidR="00A7095F" w:rsidRDefault="00A7095F" w:rsidP="00A7095F">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194B1406" w14:textId="77777777" w:rsidR="00A7095F" w:rsidRPr="00EC002F" w:rsidRDefault="00A7095F" w:rsidP="00A7095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04BF7E1" w14:textId="77777777" w:rsidR="00A7095F" w:rsidRPr="00750E57" w:rsidRDefault="00A7095F" w:rsidP="00A7095F">
            <w:pPr>
              <w:pStyle w:val="TAL"/>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2D715A71"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0A76382"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60A176D9" w14:textId="77777777" w:rsidR="00A7095F" w:rsidRPr="00996C30" w:rsidRDefault="00A7095F" w:rsidP="00A7095F">
            <w:pPr>
              <w:pStyle w:val="TAL"/>
              <w:rPr>
                <w:bCs/>
                <w:color w:val="FF0000"/>
                <w:sz w:val="20"/>
                <w:szCs w:val="16"/>
              </w:rPr>
            </w:pPr>
          </w:p>
        </w:tc>
      </w:tr>
      <w:tr w:rsidR="00A7095F" w:rsidRPr="002F2600" w14:paraId="4C23E3C0" w14:textId="77777777" w:rsidTr="007F34FD">
        <w:tc>
          <w:tcPr>
            <w:tcW w:w="975" w:type="dxa"/>
            <w:tcBorders>
              <w:left w:val="single" w:sz="12" w:space="0" w:color="auto"/>
              <w:right w:val="single" w:sz="12" w:space="0" w:color="auto"/>
            </w:tcBorders>
            <w:shd w:val="clear" w:color="auto" w:fill="auto"/>
          </w:tcPr>
          <w:p w14:paraId="503D2276" w14:textId="157C2309" w:rsidR="00A7095F" w:rsidRPr="00A5292E" w:rsidRDefault="00A7095F" w:rsidP="00A7095F">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473348C9" w:rsidR="00A7095F" w:rsidRPr="00A5292E" w:rsidRDefault="00A7095F" w:rsidP="00A7095F">
            <w:pPr>
              <w:pStyle w:val="TAL"/>
              <w:rPr>
                <w:sz w:val="20"/>
              </w:rPr>
            </w:pPr>
          </w:p>
        </w:tc>
        <w:tc>
          <w:tcPr>
            <w:tcW w:w="746" w:type="dxa"/>
            <w:tcBorders>
              <w:left w:val="single" w:sz="12" w:space="0" w:color="auto"/>
              <w:right w:val="single" w:sz="12" w:space="0" w:color="auto"/>
            </w:tcBorders>
            <w:shd w:val="clear" w:color="auto" w:fill="FFFF00"/>
          </w:tcPr>
          <w:p w14:paraId="00016EFA" w14:textId="67D95EE2" w:rsidR="00A7095F" w:rsidRPr="00EC002F" w:rsidRDefault="00251A7C" w:rsidP="00A7095F">
            <w:pPr>
              <w:suppressLineNumbers/>
              <w:suppressAutoHyphens/>
              <w:spacing w:before="60" w:after="60"/>
              <w:jc w:val="center"/>
            </w:pPr>
            <w:hyperlink r:id="rId363" w:history="1">
              <w:r w:rsidR="00A7095F">
                <w:rPr>
                  <w:rStyle w:val="aa"/>
                </w:rPr>
                <w:t>5016</w:t>
              </w:r>
            </w:hyperlink>
          </w:p>
        </w:tc>
        <w:tc>
          <w:tcPr>
            <w:tcW w:w="3251" w:type="dxa"/>
            <w:tcBorders>
              <w:left w:val="single" w:sz="12" w:space="0" w:color="auto"/>
              <w:right w:val="single" w:sz="12" w:space="0" w:color="auto"/>
            </w:tcBorders>
            <w:shd w:val="clear" w:color="auto" w:fill="FFFF00"/>
          </w:tcPr>
          <w:p w14:paraId="520B2DEF" w14:textId="18928ACC" w:rsidR="00A7095F" w:rsidRPr="00750E57" w:rsidRDefault="00A7095F" w:rsidP="00A7095F">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11EDFDC0" w14:textId="48E36377" w:rsidR="00A7095F" w:rsidRPr="00750E57" w:rsidRDefault="00A7095F" w:rsidP="00A7095F">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2C5A81"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A7095F" w:rsidRPr="00996C30" w:rsidRDefault="00A7095F" w:rsidP="00A7095F">
            <w:pPr>
              <w:pStyle w:val="TAL"/>
              <w:rPr>
                <w:bCs/>
                <w:color w:val="FF0000"/>
                <w:sz w:val="20"/>
                <w:szCs w:val="16"/>
              </w:rPr>
            </w:pPr>
          </w:p>
        </w:tc>
      </w:tr>
      <w:tr w:rsidR="00A7095F" w:rsidRPr="002F2600" w14:paraId="35D8A86E" w14:textId="77777777" w:rsidTr="002F73B4">
        <w:tc>
          <w:tcPr>
            <w:tcW w:w="975" w:type="dxa"/>
            <w:tcBorders>
              <w:left w:val="single" w:sz="12" w:space="0" w:color="auto"/>
              <w:right w:val="single" w:sz="12" w:space="0" w:color="auto"/>
            </w:tcBorders>
            <w:shd w:val="clear" w:color="auto" w:fill="F7CAAC" w:themeFill="accent2" w:themeFillTint="66"/>
          </w:tcPr>
          <w:p w14:paraId="6A8815F5" w14:textId="77777777" w:rsidR="00A7095F" w:rsidRPr="00750E57" w:rsidRDefault="00A7095F" w:rsidP="00A7095F">
            <w:pPr>
              <w:pStyle w:val="TAL"/>
              <w:rPr>
                <w:b/>
                <w:bCs/>
                <w:sz w:val="20"/>
              </w:rPr>
            </w:pPr>
            <w:r w:rsidRPr="00750E57">
              <w:rPr>
                <w:b/>
                <w:bCs/>
                <w:sz w:val="20"/>
              </w:rPr>
              <w:lastRenderedPageBreak/>
              <w:t>2</w:t>
            </w:r>
            <w:r>
              <w:rPr>
                <w:b/>
                <w:bCs/>
                <w:sz w:val="20"/>
              </w:rPr>
              <w:t>4</w:t>
            </w:r>
          </w:p>
        </w:tc>
        <w:tc>
          <w:tcPr>
            <w:tcW w:w="2635" w:type="dxa"/>
            <w:tcBorders>
              <w:left w:val="single" w:sz="12" w:space="0" w:color="auto"/>
              <w:right w:val="single" w:sz="12" w:space="0" w:color="auto"/>
            </w:tcBorders>
            <w:shd w:val="clear" w:color="auto" w:fill="F7CAAC" w:themeFill="accent2" w:themeFillTint="66"/>
          </w:tcPr>
          <w:p w14:paraId="01BF5A9C" w14:textId="77777777" w:rsidR="00A7095F" w:rsidRPr="00750E57" w:rsidRDefault="00A7095F" w:rsidP="00A7095F">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7CAAC" w:themeFill="accent2" w:themeFillTint="66"/>
          </w:tcPr>
          <w:p w14:paraId="2503B6CA" w14:textId="77777777" w:rsidR="00A7095F" w:rsidRPr="00EC002F" w:rsidRDefault="00A7095F" w:rsidP="00A7095F">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1A882BFE" w14:textId="77777777" w:rsidR="00A7095F" w:rsidRPr="00750E57" w:rsidRDefault="00A7095F" w:rsidP="00A7095F">
            <w:pPr>
              <w:pStyle w:val="TAL"/>
              <w:rPr>
                <w:sz w:val="20"/>
              </w:rPr>
            </w:pPr>
          </w:p>
        </w:tc>
        <w:tc>
          <w:tcPr>
            <w:tcW w:w="1401" w:type="dxa"/>
            <w:tcBorders>
              <w:left w:val="single" w:sz="12" w:space="0" w:color="auto"/>
              <w:right w:val="single" w:sz="12" w:space="0" w:color="auto"/>
            </w:tcBorders>
            <w:shd w:val="clear" w:color="auto" w:fill="F7CAAC" w:themeFill="accent2" w:themeFillTint="66"/>
          </w:tcPr>
          <w:p w14:paraId="750C7A20" w14:textId="77777777" w:rsidR="00A7095F" w:rsidRPr="00750E57" w:rsidRDefault="00A7095F" w:rsidP="00A7095F">
            <w:pPr>
              <w:pStyle w:val="TAL"/>
              <w:rPr>
                <w:sz w:val="20"/>
              </w:rPr>
            </w:pPr>
          </w:p>
        </w:tc>
        <w:tc>
          <w:tcPr>
            <w:tcW w:w="1062" w:type="dxa"/>
            <w:tcBorders>
              <w:left w:val="single" w:sz="12" w:space="0" w:color="auto"/>
              <w:right w:val="single" w:sz="12" w:space="0" w:color="auto"/>
            </w:tcBorders>
            <w:shd w:val="clear" w:color="auto" w:fill="F7CAAC" w:themeFill="accent2" w:themeFillTint="66"/>
          </w:tcPr>
          <w:p w14:paraId="7AB60912" w14:textId="77777777" w:rsidR="00A7095F" w:rsidRPr="00750E57" w:rsidRDefault="00A7095F" w:rsidP="00A7095F">
            <w:pPr>
              <w:pStyle w:val="TAL"/>
              <w:rPr>
                <w:sz w:val="20"/>
              </w:rPr>
            </w:pPr>
          </w:p>
        </w:tc>
        <w:tc>
          <w:tcPr>
            <w:tcW w:w="4619" w:type="dxa"/>
            <w:tcBorders>
              <w:left w:val="single" w:sz="12" w:space="0" w:color="auto"/>
              <w:right w:val="single" w:sz="12" w:space="0" w:color="auto"/>
            </w:tcBorders>
            <w:shd w:val="clear" w:color="auto" w:fill="F7CAAC" w:themeFill="accent2" w:themeFillTint="66"/>
          </w:tcPr>
          <w:p w14:paraId="3486E3A9" w14:textId="33F04CD1" w:rsidR="00A7095F" w:rsidRPr="00996C30" w:rsidRDefault="00A7095F" w:rsidP="00A7095F">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18</w:t>
            </w:r>
            <w:r>
              <w:rPr>
                <w:rFonts w:eastAsia="宋体"/>
                <w:b/>
                <w:color w:val="FF0000"/>
                <w:szCs w:val="18"/>
                <w:vertAlign w:val="superscript"/>
                <w:lang w:eastAsia="zh-CN"/>
              </w:rPr>
              <w:t>th</w:t>
            </w:r>
            <w:r>
              <w:rPr>
                <w:rFonts w:eastAsia="宋体"/>
                <w:b/>
                <w:color w:val="FF0000"/>
                <w:szCs w:val="18"/>
                <w:lang w:eastAsia="zh-CN"/>
              </w:rPr>
              <w:t xml:space="preserve"> October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4"/>
      <w:headerReference w:type="first" r:id="rId36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9A31C" w14:textId="77777777" w:rsidR="00CB6652" w:rsidRDefault="00CB6652" w:rsidP="005061C8">
      <w:r>
        <w:separator/>
      </w:r>
    </w:p>
  </w:endnote>
  <w:endnote w:type="continuationSeparator" w:id="0">
    <w:p w14:paraId="073BDD01" w14:textId="77777777" w:rsidR="00CB6652" w:rsidRDefault="00CB6652"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宋体">
    <w:altName w:val="STSong"/>
    <w:panose1 w:val="02010600040101010101"/>
    <w:charset w:val="86"/>
    <w:family w:val="auto"/>
    <w:pitch w:val="variable"/>
    <w:sig w:usb0="00000287" w:usb1="080F0000" w:usb2="00000010" w:usb3="00000000" w:csb0="0004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703F95" w:rsidRDefault="00703F95"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72</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0E9AE" w14:textId="77777777" w:rsidR="00CB6652" w:rsidRDefault="00CB6652" w:rsidP="005061C8">
      <w:r>
        <w:separator/>
      </w:r>
    </w:p>
  </w:footnote>
  <w:footnote w:type="continuationSeparator" w:id="0">
    <w:p w14:paraId="1B347540" w14:textId="77777777" w:rsidR="00CB6652" w:rsidRDefault="00CB6652"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57CE246F" w:rsidR="00703F95" w:rsidRDefault="00703F95" w:rsidP="00350D77">
    <w:pPr>
      <w:pStyle w:val="CRCoverPage"/>
      <w:tabs>
        <w:tab w:val="right" w:pos="9639"/>
      </w:tabs>
      <w:spacing w:after="0"/>
      <w:rPr>
        <w:b/>
        <w:i/>
        <w:noProof/>
        <w:sz w:val="28"/>
      </w:rPr>
    </w:pPr>
    <w:r>
      <w:rPr>
        <w:b/>
        <w:noProof/>
        <w:sz w:val="24"/>
      </w:rPr>
      <w:t>3GPP TSG-CT WG3 Meeting #137</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24500</w:t>
    </w:r>
    <w:r w:rsidR="00795951">
      <w:rPr>
        <w:b/>
        <w:noProof/>
        <w:sz w:val="28"/>
        <w:lang w:eastAsia="ko-KR"/>
      </w:rPr>
      <w:t>8</w:t>
    </w:r>
  </w:p>
  <w:p w14:paraId="1E5C1E52" w14:textId="7E23E7D9" w:rsidR="00703F95" w:rsidRDefault="00703F95" w:rsidP="00350D77">
    <w:pPr>
      <w:pStyle w:val="CRCoverPage"/>
      <w:outlineLvl w:val="0"/>
      <w:rPr>
        <w:b/>
        <w:noProof/>
        <w:sz w:val="24"/>
      </w:rPr>
    </w:pPr>
    <w:bookmarkStart w:id="2" w:name="_Hlk34721270"/>
    <w:r>
      <w:rPr>
        <w:b/>
        <w:bCs/>
        <w:noProof/>
        <w:sz w:val="24"/>
        <w:lang w:val="en-US"/>
      </w:rPr>
      <w:t>Hefei, China</w:t>
    </w:r>
    <w:r>
      <w:rPr>
        <w:b/>
        <w:noProof/>
        <w:sz w:val="24"/>
      </w:rPr>
      <w:t>, 14</w:t>
    </w:r>
    <w:r w:rsidRPr="00196EF3">
      <w:rPr>
        <w:b/>
        <w:noProof/>
        <w:sz w:val="24"/>
        <w:vertAlign w:val="superscript"/>
      </w:rPr>
      <w:t>th</w:t>
    </w:r>
    <w:r>
      <w:rPr>
        <w:b/>
        <w:noProof/>
        <w:sz w:val="24"/>
      </w:rPr>
      <w:t xml:space="preserve"> – 18</w:t>
    </w:r>
    <w:r>
      <w:rPr>
        <w:b/>
        <w:noProof/>
        <w:sz w:val="24"/>
        <w:vertAlign w:val="superscript"/>
      </w:rPr>
      <w:t>th</w:t>
    </w:r>
    <w:r>
      <w:rPr>
        <w:b/>
        <w:noProof/>
        <w:sz w:val="24"/>
      </w:rPr>
      <w:t xml:space="preserve"> October </w:t>
    </w:r>
    <w:r w:rsidRPr="0056034C">
      <w:rPr>
        <w:b/>
        <w:noProof/>
        <w:sz w:val="24"/>
      </w:rPr>
      <w:t>202</w:t>
    </w:r>
    <w:r>
      <w:rPr>
        <w:b/>
        <w:noProof/>
        <w:sz w:val="24"/>
      </w:rPr>
      <w:t>4</w:t>
    </w:r>
  </w:p>
  <w:bookmarkEnd w:id="2"/>
  <w:p w14:paraId="4F03F240" w14:textId="77777777" w:rsidR="00703F95" w:rsidRDefault="00703F95"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703F95" w:rsidRPr="005249AB" w:rsidRDefault="00703F95">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27E0768F"/>
    <w:multiLevelType w:val="hybridMultilevel"/>
    <w:tmpl w:val="56766E9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5A77AA"/>
    <w:multiLevelType w:val="hybridMultilevel"/>
    <w:tmpl w:val="BD807F14"/>
    <w:lvl w:ilvl="0" w:tplc="1E809C2C">
      <w:numFmt w:val="bullet"/>
      <w:lvlText w:val="•"/>
      <w:lvlJc w:val="left"/>
      <w:pPr>
        <w:ind w:left="2160" w:hanging="720"/>
      </w:pPr>
      <w:rPr>
        <w:rFonts w:ascii="Times New Roman" w:eastAsia="Times New Roman" w:hAnsi="Times New Roman" w:cs="Times New Roman" w:hint="default"/>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start w:val="1"/>
      <w:numFmt w:val="bullet"/>
      <w:lvlText w:val="o"/>
      <w:lvlJc w:val="left"/>
      <w:pPr>
        <w:ind w:left="4680" w:hanging="360"/>
      </w:pPr>
      <w:rPr>
        <w:rFonts w:ascii="Courier New" w:hAnsi="Courier New" w:cs="Courier New" w:hint="default"/>
      </w:rPr>
    </w:lvl>
    <w:lvl w:ilvl="5" w:tplc="10090005">
      <w:start w:val="1"/>
      <w:numFmt w:val="bullet"/>
      <w:lvlText w:val=""/>
      <w:lvlJc w:val="left"/>
      <w:pPr>
        <w:ind w:left="5400" w:hanging="360"/>
      </w:pPr>
      <w:rPr>
        <w:rFonts w:ascii="Wingdings" w:hAnsi="Wingdings" w:hint="default"/>
      </w:rPr>
    </w:lvl>
    <w:lvl w:ilvl="6" w:tplc="10090001">
      <w:start w:val="1"/>
      <w:numFmt w:val="bullet"/>
      <w:lvlText w:val=""/>
      <w:lvlJc w:val="left"/>
      <w:pPr>
        <w:ind w:left="6120" w:hanging="360"/>
      </w:pPr>
      <w:rPr>
        <w:rFonts w:ascii="Symbol" w:hAnsi="Symbol" w:hint="default"/>
      </w:rPr>
    </w:lvl>
    <w:lvl w:ilvl="7" w:tplc="10090003">
      <w:start w:val="1"/>
      <w:numFmt w:val="bullet"/>
      <w:lvlText w:val="o"/>
      <w:lvlJc w:val="left"/>
      <w:pPr>
        <w:ind w:left="6840" w:hanging="360"/>
      </w:pPr>
      <w:rPr>
        <w:rFonts w:ascii="Courier New" w:hAnsi="Courier New" w:cs="Courier New" w:hint="default"/>
      </w:rPr>
    </w:lvl>
    <w:lvl w:ilvl="8" w:tplc="10090005">
      <w:start w:val="1"/>
      <w:numFmt w:val="bullet"/>
      <w:lvlText w:val=""/>
      <w:lvlJc w:val="left"/>
      <w:pPr>
        <w:ind w:left="7560" w:hanging="360"/>
      </w:pPr>
      <w:rPr>
        <w:rFonts w:ascii="Wingdings" w:hAnsi="Wingdings" w:hint="default"/>
      </w:rPr>
    </w:lvl>
  </w:abstractNum>
  <w:abstractNum w:abstractNumId="13"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cs="Times New Roman" w:hint="default"/>
      </w:rPr>
    </w:lvl>
    <w:lvl w:ilvl="1" w:tplc="AC0CC968">
      <w:start w:val="1"/>
      <w:numFmt w:val="bullet"/>
      <w:lvlText w:val="•"/>
      <w:lvlJc w:val="left"/>
      <w:pPr>
        <w:tabs>
          <w:tab w:val="num" w:pos="1440"/>
        </w:tabs>
        <w:ind w:left="1440" w:hanging="360"/>
      </w:pPr>
      <w:rPr>
        <w:rFonts w:ascii="Arial" w:hAnsi="Arial" w:cs="Times New Roman" w:hint="default"/>
      </w:rPr>
    </w:lvl>
    <w:lvl w:ilvl="2" w:tplc="32B6E4AA">
      <w:start w:val="1"/>
      <w:numFmt w:val="bullet"/>
      <w:lvlText w:val="•"/>
      <w:lvlJc w:val="left"/>
      <w:pPr>
        <w:tabs>
          <w:tab w:val="num" w:pos="2160"/>
        </w:tabs>
        <w:ind w:left="2160" w:hanging="360"/>
      </w:pPr>
      <w:rPr>
        <w:rFonts w:ascii="Arial" w:hAnsi="Arial" w:cs="Times New Roman" w:hint="default"/>
      </w:rPr>
    </w:lvl>
    <w:lvl w:ilvl="3" w:tplc="E72E5BF6">
      <w:start w:val="1"/>
      <w:numFmt w:val="bullet"/>
      <w:lvlText w:val="•"/>
      <w:lvlJc w:val="left"/>
      <w:pPr>
        <w:tabs>
          <w:tab w:val="num" w:pos="2880"/>
        </w:tabs>
        <w:ind w:left="2880" w:hanging="360"/>
      </w:pPr>
      <w:rPr>
        <w:rFonts w:ascii="Arial" w:hAnsi="Arial" w:cs="Times New Roman" w:hint="default"/>
      </w:rPr>
    </w:lvl>
    <w:lvl w:ilvl="4" w:tplc="636C9DAA">
      <w:start w:val="1"/>
      <w:numFmt w:val="bullet"/>
      <w:lvlText w:val="•"/>
      <w:lvlJc w:val="left"/>
      <w:pPr>
        <w:tabs>
          <w:tab w:val="num" w:pos="3600"/>
        </w:tabs>
        <w:ind w:left="3600" w:hanging="360"/>
      </w:pPr>
      <w:rPr>
        <w:rFonts w:ascii="Arial" w:hAnsi="Arial" w:cs="Times New Roman" w:hint="default"/>
      </w:rPr>
    </w:lvl>
    <w:lvl w:ilvl="5" w:tplc="03228F32">
      <w:start w:val="1"/>
      <w:numFmt w:val="bullet"/>
      <w:lvlText w:val="•"/>
      <w:lvlJc w:val="left"/>
      <w:pPr>
        <w:tabs>
          <w:tab w:val="num" w:pos="4320"/>
        </w:tabs>
        <w:ind w:left="4320" w:hanging="360"/>
      </w:pPr>
      <w:rPr>
        <w:rFonts w:ascii="Arial" w:hAnsi="Arial" w:cs="Times New Roman" w:hint="default"/>
      </w:rPr>
    </w:lvl>
    <w:lvl w:ilvl="6" w:tplc="FE6E80EC">
      <w:start w:val="1"/>
      <w:numFmt w:val="bullet"/>
      <w:lvlText w:val="•"/>
      <w:lvlJc w:val="left"/>
      <w:pPr>
        <w:tabs>
          <w:tab w:val="num" w:pos="5040"/>
        </w:tabs>
        <w:ind w:left="5040" w:hanging="360"/>
      </w:pPr>
      <w:rPr>
        <w:rFonts w:ascii="Arial" w:hAnsi="Arial" w:cs="Times New Roman" w:hint="default"/>
      </w:rPr>
    </w:lvl>
    <w:lvl w:ilvl="7" w:tplc="58D098FE">
      <w:start w:val="1"/>
      <w:numFmt w:val="bullet"/>
      <w:lvlText w:val="•"/>
      <w:lvlJc w:val="left"/>
      <w:pPr>
        <w:tabs>
          <w:tab w:val="num" w:pos="5760"/>
        </w:tabs>
        <w:ind w:left="5760" w:hanging="360"/>
      </w:pPr>
      <w:rPr>
        <w:rFonts w:ascii="Arial" w:hAnsi="Arial" w:cs="Times New Roman" w:hint="default"/>
      </w:rPr>
    </w:lvl>
    <w:lvl w:ilvl="8" w:tplc="AE5CA7D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9F810A5"/>
    <w:multiLevelType w:val="hybridMultilevel"/>
    <w:tmpl w:val="B6D21672"/>
    <w:lvl w:ilvl="0" w:tplc="ED6CE5E2">
      <w:start w:val="1"/>
      <w:numFmt w:val="decimal"/>
      <w:lvlText w:val="%1."/>
      <w:lvlJc w:val="left"/>
      <w:pPr>
        <w:ind w:left="1440" w:hanging="72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18"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5866428"/>
    <w:multiLevelType w:val="hybridMultilevel"/>
    <w:tmpl w:val="D4E00E10"/>
    <w:lvl w:ilvl="0" w:tplc="16A06C9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7"/>
  </w:num>
  <w:num w:numId="6">
    <w:abstractNumId w:val="1"/>
  </w:num>
  <w:num w:numId="7">
    <w:abstractNumId w:val="2"/>
  </w:num>
  <w:num w:numId="8">
    <w:abstractNumId w:val="6"/>
  </w:num>
  <w:num w:numId="9">
    <w:abstractNumId w:val="18"/>
  </w:num>
  <w:num w:numId="10">
    <w:abstractNumId w:val="8"/>
  </w:num>
  <w:num w:numId="11">
    <w:abstractNumId w:val="19"/>
  </w:num>
  <w:num w:numId="12">
    <w:abstractNumId w:val="14"/>
  </w:num>
  <w:num w:numId="13">
    <w:abstractNumId w:val="11"/>
  </w:num>
  <w:num w:numId="14">
    <w:abstractNumId w:val="0"/>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0"/>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08"/>
  </w:docVars>
  <w:rsids>
    <w:rsidRoot w:val="00C672F5"/>
    <w:rsid w:val="000016CA"/>
    <w:rsid w:val="00002289"/>
    <w:rsid w:val="00002621"/>
    <w:rsid w:val="00002C8D"/>
    <w:rsid w:val="00003B5C"/>
    <w:rsid w:val="000049FA"/>
    <w:rsid w:val="00005170"/>
    <w:rsid w:val="00005B55"/>
    <w:rsid w:val="00007E0F"/>
    <w:rsid w:val="0001023A"/>
    <w:rsid w:val="000111F3"/>
    <w:rsid w:val="00011383"/>
    <w:rsid w:val="000119E7"/>
    <w:rsid w:val="00011FF6"/>
    <w:rsid w:val="0001298D"/>
    <w:rsid w:val="00012D78"/>
    <w:rsid w:val="0001431D"/>
    <w:rsid w:val="00014C18"/>
    <w:rsid w:val="00015C48"/>
    <w:rsid w:val="00017B34"/>
    <w:rsid w:val="000243DA"/>
    <w:rsid w:val="00024CA4"/>
    <w:rsid w:val="000253D2"/>
    <w:rsid w:val="000260AC"/>
    <w:rsid w:val="000313BB"/>
    <w:rsid w:val="0003191E"/>
    <w:rsid w:val="00031A42"/>
    <w:rsid w:val="00032331"/>
    <w:rsid w:val="0003257F"/>
    <w:rsid w:val="00032887"/>
    <w:rsid w:val="00033260"/>
    <w:rsid w:val="00034B2D"/>
    <w:rsid w:val="00035244"/>
    <w:rsid w:val="00035AC2"/>
    <w:rsid w:val="00037332"/>
    <w:rsid w:val="00040AA9"/>
    <w:rsid w:val="0004135D"/>
    <w:rsid w:val="000425B6"/>
    <w:rsid w:val="00042683"/>
    <w:rsid w:val="000435A8"/>
    <w:rsid w:val="00047474"/>
    <w:rsid w:val="00050262"/>
    <w:rsid w:val="000508AC"/>
    <w:rsid w:val="0005109A"/>
    <w:rsid w:val="0005133B"/>
    <w:rsid w:val="0005188A"/>
    <w:rsid w:val="00051BC0"/>
    <w:rsid w:val="00051C2A"/>
    <w:rsid w:val="0005249E"/>
    <w:rsid w:val="00053C64"/>
    <w:rsid w:val="000565EC"/>
    <w:rsid w:val="00060BE0"/>
    <w:rsid w:val="000630DE"/>
    <w:rsid w:val="00064C71"/>
    <w:rsid w:val="0006541A"/>
    <w:rsid w:val="000663A8"/>
    <w:rsid w:val="0006667A"/>
    <w:rsid w:val="00066C7F"/>
    <w:rsid w:val="00066D56"/>
    <w:rsid w:val="00066EFC"/>
    <w:rsid w:val="0006728A"/>
    <w:rsid w:val="0006733D"/>
    <w:rsid w:val="00067CA5"/>
    <w:rsid w:val="0007006A"/>
    <w:rsid w:val="00070231"/>
    <w:rsid w:val="000705DB"/>
    <w:rsid w:val="000714FB"/>
    <w:rsid w:val="00072796"/>
    <w:rsid w:val="00072BEF"/>
    <w:rsid w:val="00072EA9"/>
    <w:rsid w:val="000755D6"/>
    <w:rsid w:val="000767D8"/>
    <w:rsid w:val="000777CD"/>
    <w:rsid w:val="00082056"/>
    <w:rsid w:val="00083B29"/>
    <w:rsid w:val="00084792"/>
    <w:rsid w:val="000867B1"/>
    <w:rsid w:val="00086C24"/>
    <w:rsid w:val="000903FA"/>
    <w:rsid w:val="00090B22"/>
    <w:rsid w:val="0009162F"/>
    <w:rsid w:val="0009193F"/>
    <w:rsid w:val="00092D58"/>
    <w:rsid w:val="0009398F"/>
    <w:rsid w:val="00093DCB"/>
    <w:rsid w:val="00094EB7"/>
    <w:rsid w:val="00095B56"/>
    <w:rsid w:val="00096290"/>
    <w:rsid w:val="000A09C3"/>
    <w:rsid w:val="000A196E"/>
    <w:rsid w:val="000A2E5F"/>
    <w:rsid w:val="000A3289"/>
    <w:rsid w:val="000A3C7F"/>
    <w:rsid w:val="000A4409"/>
    <w:rsid w:val="000A4E28"/>
    <w:rsid w:val="000A5EBC"/>
    <w:rsid w:val="000A6848"/>
    <w:rsid w:val="000A6E8C"/>
    <w:rsid w:val="000A7819"/>
    <w:rsid w:val="000A7A77"/>
    <w:rsid w:val="000B0FCF"/>
    <w:rsid w:val="000B1508"/>
    <w:rsid w:val="000B226D"/>
    <w:rsid w:val="000B2B0D"/>
    <w:rsid w:val="000B376F"/>
    <w:rsid w:val="000B424B"/>
    <w:rsid w:val="000B43AA"/>
    <w:rsid w:val="000B46E8"/>
    <w:rsid w:val="000B50E9"/>
    <w:rsid w:val="000B545E"/>
    <w:rsid w:val="000B6F01"/>
    <w:rsid w:val="000B74F1"/>
    <w:rsid w:val="000C0CCD"/>
    <w:rsid w:val="000C2C26"/>
    <w:rsid w:val="000C31F4"/>
    <w:rsid w:val="000C3609"/>
    <w:rsid w:val="000C3B15"/>
    <w:rsid w:val="000C49C0"/>
    <w:rsid w:val="000C791C"/>
    <w:rsid w:val="000D101F"/>
    <w:rsid w:val="000D23C2"/>
    <w:rsid w:val="000D3E0A"/>
    <w:rsid w:val="000D4D16"/>
    <w:rsid w:val="000D70A8"/>
    <w:rsid w:val="000D7842"/>
    <w:rsid w:val="000E010F"/>
    <w:rsid w:val="000E032B"/>
    <w:rsid w:val="000E09A1"/>
    <w:rsid w:val="000E0D32"/>
    <w:rsid w:val="000E0FAD"/>
    <w:rsid w:val="000E27E4"/>
    <w:rsid w:val="000E312A"/>
    <w:rsid w:val="000E3829"/>
    <w:rsid w:val="000E4C69"/>
    <w:rsid w:val="000F0DF1"/>
    <w:rsid w:val="000F54FB"/>
    <w:rsid w:val="000F5917"/>
    <w:rsid w:val="000F5CB1"/>
    <w:rsid w:val="000F5F43"/>
    <w:rsid w:val="000F74FF"/>
    <w:rsid w:val="000F7E52"/>
    <w:rsid w:val="00100BB3"/>
    <w:rsid w:val="00101214"/>
    <w:rsid w:val="00103CBE"/>
    <w:rsid w:val="001040CC"/>
    <w:rsid w:val="00104268"/>
    <w:rsid w:val="00104578"/>
    <w:rsid w:val="001055F6"/>
    <w:rsid w:val="00110829"/>
    <w:rsid w:val="0011135B"/>
    <w:rsid w:val="00112055"/>
    <w:rsid w:val="00115E2C"/>
    <w:rsid w:val="00116D51"/>
    <w:rsid w:val="00117131"/>
    <w:rsid w:val="00125893"/>
    <w:rsid w:val="00126275"/>
    <w:rsid w:val="00126A48"/>
    <w:rsid w:val="00127D6A"/>
    <w:rsid w:val="001330C6"/>
    <w:rsid w:val="00133537"/>
    <w:rsid w:val="001366CD"/>
    <w:rsid w:val="0013792D"/>
    <w:rsid w:val="00137C5C"/>
    <w:rsid w:val="00137FC7"/>
    <w:rsid w:val="00141F22"/>
    <w:rsid w:val="00143926"/>
    <w:rsid w:val="001449C7"/>
    <w:rsid w:val="00145035"/>
    <w:rsid w:val="00146332"/>
    <w:rsid w:val="001471C4"/>
    <w:rsid w:val="001472B4"/>
    <w:rsid w:val="001475A3"/>
    <w:rsid w:val="00150FC1"/>
    <w:rsid w:val="00151055"/>
    <w:rsid w:val="001511BC"/>
    <w:rsid w:val="001528DD"/>
    <w:rsid w:val="00153C36"/>
    <w:rsid w:val="00153D6F"/>
    <w:rsid w:val="00155029"/>
    <w:rsid w:val="00155385"/>
    <w:rsid w:val="001560A4"/>
    <w:rsid w:val="001577BC"/>
    <w:rsid w:val="00157DD1"/>
    <w:rsid w:val="001615A1"/>
    <w:rsid w:val="00163449"/>
    <w:rsid w:val="00163D94"/>
    <w:rsid w:val="00164625"/>
    <w:rsid w:val="00164F17"/>
    <w:rsid w:val="00164F64"/>
    <w:rsid w:val="00166F8B"/>
    <w:rsid w:val="001672E1"/>
    <w:rsid w:val="00167B9B"/>
    <w:rsid w:val="00175A05"/>
    <w:rsid w:val="00175B08"/>
    <w:rsid w:val="00175F2A"/>
    <w:rsid w:val="001767DB"/>
    <w:rsid w:val="00177E94"/>
    <w:rsid w:val="00183BA9"/>
    <w:rsid w:val="00183C64"/>
    <w:rsid w:val="00185AE9"/>
    <w:rsid w:val="00190D6A"/>
    <w:rsid w:val="0019255A"/>
    <w:rsid w:val="00192F66"/>
    <w:rsid w:val="00193923"/>
    <w:rsid w:val="00194DAA"/>
    <w:rsid w:val="00195D21"/>
    <w:rsid w:val="00196F21"/>
    <w:rsid w:val="0019716C"/>
    <w:rsid w:val="001A06D4"/>
    <w:rsid w:val="001A1E88"/>
    <w:rsid w:val="001A2B1E"/>
    <w:rsid w:val="001A59BF"/>
    <w:rsid w:val="001A6123"/>
    <w:rsid w:val="001A644F"/>
    <w:rsid w:val="001A6BBD"/>
    <w:rsid w:val="001B07EF"/>
    <w:rsid w:val="001B0F89"/>
    <w:rsid w:val="001B1127"/>
    <w:rsid w:val="001B1F30"/>
    <w:rsid w:val="001B2C78"/>
    <w:rsid w:val="001B597F"/>
    <w:rsid w:val="001C0265"/>
    <w:rsid w:val="001C114C"/>
    <w:rsid w:val="001C3876"/>
    <w:rsid w:val="001C4952"/>
    <w:rsid w:val="001C5F10"/>
    <w:rsid w:val="001C7B80"/>
    <w:rsid w:val="001D02C2"/>
    <w:rsid w:val="001D22B7"/>
    <w:rsid w:val="001D2859"/>
    <w:rsid w:val="001D35AF"/>
    <w:rsid w:val="001D4A7F"/>
    <w:rsid w:val="001D605E"/>
    <w:rsid w:val="001D66BF"/>
    <w:rsid w:val="001D6BE3"/>
    <w:rsid w:val="001D78CB"/>
    <w:rsid w:val="001E00E4"/>
    <w:rsid w:val="001E04A0"/>
    <w:rsid w:val="001E10E2"/>
    <w:rsid w:val="001E1734"/>
    <w:rsid w:val="001E196A"/>
    <w:rsid w:val="001E49E4"/>
    <w:rsid w:val="001E661E"/>
    <w:rsid w:val="001F0856"/>
    <w:rsid w:val="001F31A0"/>
    <w:rsid w:val="001F34ED"/>
    <w:rsid w:val="001F7E83"/>
    <w:rsid w:val="00200521"/>
    <w:rsid w:val="002006F0"/>
    <w:rsid w:val="00201573"/>
    <w:rsid w:val="002017A1"/>
    <w:rsid w:val="0020194C"/>
    <w:rsid w:val="00201C50"/>
    <w:rsid w:val="00202665"/>
    <w:rsid w:val="002034AB"/>
    <w:rsid w:val="00203C2F"/>
    <w:rsid w:val="002052B7"/>
    <w:rsid w:val="002053D7"/>
    <w:rsid w:val="002054C8"/>
    <w:rsid w:val="00205880"/>
    <w:rsid w:val="00207277"/>
    <w:rsid w:val="00210BFA"/>
    <w:rsid w:val="00211505"/>
    <w:rsid w:val="00211B9B"/>
    <w:rsid w:val="00212191"/>
    <w:rsid w:val="00213772"/>
    <w:rsid w:val="00214D6F"/>
    <w:rsid w:val="00215638"/>
    <w:rsid w:val="002176B5"/>
    <w:rsid w:val="00217EAC"/>
    <w:rsid w:val="00220C16"/>
    <w:rsid w:val="00220C7C"/>
    <w:rsid w:val="0022171C"/>
    <w:rsid w:val="00221DE2"/>
    <w:rsid w:val="00222CCF"/>
    <w:rsid w:val="00222CD7"/>
    <w:rsid w:val="0022309D"/>
    <w:rsid w:val="0022394D"/>
    <w:rsid w:val="00225B5A"/>
    <w:rsid w:val="00225DA9"/>
    <w:rsid w:val="00226469"/>
    <w:rsid w:val="002265D5"/>
    <w:rsid w:val="00227F5B"/>
    <w:rsid w:val="00230004"/>
    <w:rsid w:val="0023016D"/>
    <w:rsid w:val="00231F63"/>
    <w:rsid w:val="00232D08"/>
    <w:rsid w:val="0023497B"/>
    <w:rsid w:val="002356A9"/>
    <w:rsid w:val="00235969"/>
    <w:rsid w:val="00237186"/>
    <w:rsid w:val="002426C3"/>
    <w:rsid w:val="00243AE1"/>
    <w:rsid w:val="002446FB"/>
    <w:rsid w:val="00245D19"/>
    <w:rsid w:val="00245DCF"/>
    <w:rsid w:val="00246238"/>
    <w:rsid w:val="0024627C"/>
    <w:rsid w:val="002503A8"/>
    <w:rsid w:val="0025170F"/>
    <w:rsid w:val="00251A7C"/>
    <w:rsid w:val="00251BFE"/>
    <w:rsid w:val="00251F44"/>
    <w:rsid w:val="00253600"/>
    <w:rsid w:val="00256312"/>
    <w:rsid w:val="00256502"/>
    <w:rsid w:val="00257006"/>
    <w:rsid w:val="002603BB"/>
    <w:rsid w:val="002619AE"/>
    <w:rsid w:val="00262860"/>
    <w:rsid w:val="002645A7"/>
    <w:rsid w:val="00265FE7"/>
    <w:rsid w:val="00267EBA"/>
    <w:rsid w:val="002702EF"/>
    <w:rsid w:val="0027033A"/>
    <w:rsid w:val="00271284"/>
    <w:rsid w:val="002714EA"/>
    <w:rsid w:val="00272B4E"/>
    <w:rsid w:val="00273283"/>
    <w:rsid w:val="00274A0D"/>
    <w:rsid w:val="00274AC1"/>
    <w:rsid w:val="0027548B"/>
    <w:rsid w:val="00276A73"/>
    <w:rsid w:val="002771D8"/>
    <w:rsid w:val="002779DB"/>
    <w:rsid w:val="00280723"/>
    <w:rsid w:val="00281129"/>
    <w:rsid w:val="002811A3"/>
    <w:rsid w:val="00281A62"/>
    <w:rsid w:val="002821EF"/>
    <w:rsid w:val="00282E77"/>
    <w:rsid w:val="00283652"/>
    <w:rsid w:val="00284732"/>
    <w:rsid w:val="00284AF2"/>
    <w:rsid w:val="00284B42"/>
    <w:rsid w:val="00284F14"/>
    <w:rsid w:val="00285122"/>
    <w:rsid w:val="002852F3"/>
    <w:rsid w:val="00286945"/>
    <w:rsid w:val="00287355"/>
    <w:rsid w:val="00287ACF"/>
    <w:rsid w:val="002900DA"/>
    <w:rsid w:val="00290FD2"/>
    <w:rsid w:val="0029103F"/>
    <w:rsid w:val="002926BF"/>
    <w:rsid w:val="00292B67"/>
    <w:rsid w:val="00294DAB"/>
    <w:rsid w:val="00295328"/>
    <w:rsid w:val="0029707F"/>
    <w:rsid w:val="002A2C53"/>
    <w:rsid w:val="002A33A1"/>
    <w:rsid w:val="002A5E62"/>
    <w:rsid w:val="002A606A"/>
    <w:rsid w:val="002A6372"/>
    <w:rsid w:val="002A7235"/>
    <w:rsid w:val="002B0D9E"/>
    <w:rsid w:val="002B18E8"/>
    <w:rsid w:val="002B2746"/>
    <w:rsid w:val="002B3068"/>
    <w:rsid w:val="002B548A"/>
    <w:rsid w:val="002B61DB"/>
    <w:rsid w:val="002B6471"/>
    <w:rsid w:val="002B653A"/>
    <w:rsid w:val="002C0A73"/>
    <w:rsid w:val="002C0EFD"/>
    <w:rsid w:val="002C1C6F"/>
    <w:rsid w:val="002C1EBA"/>
    <w:rsid w:val="002C5530"/>
    <w:rsid w:val="002C5B49"/>
    <w:rsid w:val="002C6ACC"/>
    <w:rsid w:val="002C6B6D"/>
    <w:rsid w:val="002C78FE"/>
    <w:rsid w:val="002D0133"/>
    <w:rsid w:val="002D0457"/>
    <w:rsid w:val="002D0509"/>
    <w:rsid w:val="002D179D"/>
    <w:rsid w:val="002D1FB9"/>
    <w:rsid w:val="002D51FB"/>
    <w:rsid w:val="002D5A15"/>
    <w:rsid w:val="002D5ACE"/>
    <w:rsid w:val="002D6185"/>
    <w:rsid w:val="002D6B2D"/>
    <w:rsid w:val="002D6B9A"/>
    <w:rsid w:val="002E0316"/>
    <w:rsid w:val="002E0709"/>
    <w:rsid w:val="002E10EA"/>
    <w:rsid w:val="002E13FF"/>
    <w:rsid w:val="002E2D1C"/>
    <w:rsid w:val="002E31D3"/>
    <w:rsid w:val="002E345E"/>
    <w:rsid w:val="002E458B"/>
    <w:rsid w:val="002E5AB4"/>
    <w:rsid w:val="002E5E06"/>
    <w:rsid w:val="002E6A9F"/>
    <w:rsid w:val="002E70A3"/>
    <w:rsid w:val="002E7E6C"/>
    <w:rsid w:val="002F0847"/>
    <w:rsid w:val="002F2BF2"/>
    <w:rsid w:val="002F3E89"/>
    <w:rsid w:val="002F4EF4"/>
    <w:rsid w:val="002F5A54"/>
    <w:rsid w:val="002F691D"/>
    <w:rsid w:val="002F6CFF"/>
    <w:rsid w:val="002F73B4"/>
    <w:rsid w:val="00302313"/>
    <w:rsid w:val="00302EAD"/>
    <w:rsid w:val="003044F8"/>
    <w:rsid w:val="003049C9"/>
    <w:rsid w:val="0030715E"/>
    <w:rsid w:val="00310630"/>
    <w:rsid w:val="003121B5"/>
    <w:rsid w:val="00312307"/>
    <w:rsid w:val="00312C42"/>
    <w:rsid w:val="00314ACC"/>
    <w:rsid w:val="00315CC6"/>
    <w:rsid w:val="00315E67"/>
    <w:rsid w:val="003162CB"/>
    <w:rsid w:val="00316C1A"/>
    <w:rsid w:val="00316F36"/>
    <w:rsid w:val="00317D02"/>
    <w:rsid w:val="003210DA"/>
    <w:rsid w:val="00321A48"/>
    <w:rsid w:val="0032324A"/>
    <w:rsid w:val="00324083"/>
    <w:rsid w:val="003267A6"/>
    <w:rsid w:val="003276AB"/>
    <w:rsid w:val="00327EA4"/>
    <w:rsid w:val="003308C6"/>
    <w:rsid w:val="00331DAB"/>
    <w:rsid w:val="0033315C"/>
    <w:rsid w:val="0033323D"/>
    <w:rsid w:val="00333D72"/>
    <w:rsid w:val="00334E08"/>
    <w:rsid w:val="00335F83"/>
    <w:rsid w:val="003374E5"/>
    <w:rsid w:val="00340199"/>
    <w:rsid w:val="00341D18"/>
    <w:rsid w:val="003468DC"/>
    <w:rsid w:val="00346DDA"/>
    <w:rsid w:val="00346F84"/>
    <w:rsid w:val="0034721A"/>
    <w:rsid w:val="0034791D"/>
    <w:rsid w:val="003500CF"/>
    <w:rsid w:val="00350D77"/>
    <w:rsid w:val="00350F95"/>
    <w:rsid w:val="003519A6"/>
    <w:rsid w:val="00351F30"/>
    <w:rsid w:val="003524FC"/>
    <w:rsid w:val="00353E00"/>
    <w:rsid w:val="003556BF"/>
    <w:rsid w:val="00355EBD"/>
    <w:rsid w:val="00356310"/>
    <w:rsid w:val="003613BC"/>
    <w:rsid w:val="00361B7D"/>
    <w:rsid w:val="00362BE7"/>
    <w:rsid w:val="00364F4A"/>
    <w:rsid w:val="00370BCA"/>
    <w:rsid w:val="00371F5B"/>
    <w:rsid w:val="00372E80"/>
    <w:rsid w:val="003738A8"/>
    <w:rsid w:val="00373ABC"/>
    <w:rsid w:val="0037459F"/>
    <w:rsid w:val="00375E94"/>
    <w:rsid w:val="003764CB"/>
    <w:rsid w:val="00376620"/>
    <w:rsid w:val="003777B7"/>
    <w:rsid w:val="00377E04"/>
    <w:rsid w:val="00380B9E"/>
    <w:rsid w:val="0038222C"/>
    <w:rsid w:val="00382338"/>
    <w:rsid w:val="00386C3B"/>
    <w:rsid w:val="0038776A"/>
    <w:rsid w:val="00387A3E"/>
    <w:rsid w:val="00387CE2"/>
    <w:rsid w:val="00390ACD"/>
    <w:rsid w:val="00391BB9"/>
    <w:rsid w:val="00391EBA"/>
    <w:rsid w:val="00392890"/>
    <w:rsid w:val="00394830"/>
    <w:rsid w:val="003948ED"/>
    <w:rsid w:val="00394E64"/>
    <w:rsid w:val="00395B27"/>
    <w:rsid w:val="003970B7"/>
    <w:rsid w:val="003A1B05"/>
    <w:rsid w:val="003A25F0"/>
    <w:rsid w:val="003A2FEB"/>
    <w:rsid w:val="003A6051"/>
    <w:rsid w:val="003A6932"/>
    <w:rsid w:val="003A70D7"/>
    <w:rsid w:val="003A7FF9"/>
    <w:rsid w:val="003B03E1"/>
    <w:rsid w:val="003B0617"/>
    <w:rsid w:val="003B0AD7"/>
    <w:rsid w:val="003B11AE"/>
    <w:rsid w:val="003B38CD"/>
    <w:rsid w:val="003B45EA"/>
    <w:rsid w:val="003B4B74"/>
    <w:rsid w:val="003B603F"/>
    <w:rsid w:val="003B675D"/>
    <w:rsid w:val="003B7C2C"/>
    <w:rsid w:val="003B7F89"/>
    <w:rsid w:val="003C0FE0"/>
    <w:rsid w:val="003C1691"/>
    <w:rsid w:val="003C1AB2"/>
    <w:rsid w:val="003C216B"/>
    <w:rsid w:val="003C2387"/>
    <w:rsid w:val="003C32CF"/>
    <w:rsid w:val="003C49A2"/>
    <w:rsid w:val="003C5779"/>
    <w:rsid w:val="003C7A14"/>
    <w:rsid w:val="003D07E1"/>
    <w:rsid w:val="003D0ECD"/>
    <w:rsid w:val="003D0F28"/>
    <w:rsid w:val="003D2738"/>
    <w:rsid w:val="003D2AA6"/>
    <w:rsid w:val="003D5693"/>
    <w:rsid w:val="003D62F4"/>
    <w:rsid w:val="003D660F"/>
    <w:rsid w:val="003E1BC0"/>
    <w:rsid w:val="003E4413"/>
    <w:rsid w:val="003E5671"/>
    <w:rsid w:val="003E602A"/>
    <w:rsid w:val="003F04DD"/>
    <w:rsid w:val="003F085D"/>
    <w:rsid w:val="003F1F08"/>
    <w:rsid w:val="003F2C3A"/>
    <w:rsid w:val="003F39C0"/>
    <w:rsid w:val="003F3C77"/>
    <w:rsid w:val="003F41DD"/>
    <w:rsid w:val="003F530B"/>
    <w:rsid w:val="003F5535"/>
    <w:rsid w:val="004001AD"/>
    <w:rsid w:val="00400898"/>
    <w:rsid w:val="0040276F"/>
    <w:rsid w:val="0040285F"/>
    <w:rsid w:val="00404FA8"/>
    <w:rsid w:val="0040565E"/>
    <w:rsid w:val="00407EAF"/>
    <w:rsid w:val="004105AD"/>
    <w:rsid w:val="00410C85"/>
    <w:rsid w:val="0041117A"/>
    <w:rsid w:val="004113F5"/>
    <w:rsid w:val="004120FD"/>
    <w:rsid w:val="004135C7"/>
    <w:rsid w:val="00416048"/>
    <w:rsid w:val="00417473"/>
    <w:rsid w:val="004179B6"/>
    <w:rsid w:val="00417AFC"/>
    <w:rsid w:val="0042143E"/>
    <w:rsid w:val="00422041"/>
    <w:rsid w:val="0042331A"/>
    <w:rsid w:val="00425161"/>
    <w:rsid w:val="004251B1"/>
    <w:rsid w:val="00425941"/>
    <w:rsid w:val="00425F23"/>
    <w:rsid w:val="00427AA6"/>
    <w:rsid w:val="00430CD0"/>
    <w:rsid w:val="00431146"/>
    <w:rsid w:val="0043114B"/>
    <w:rsid w:val="004319A0"/>
    <w:rsid w:val="00432E49"/>
    <w:rsid w:val="0043311D"/>
    <w:rsid w:val="00434D40"/>
    <w:rsid w:val="00435893"/>
    <w:rsid w:val="00437E1E"/>
    <w:rsid w:val="00440095"/>
    <w:rsid w:val="00440E80"/>
    <w:rsid w:val="00441C16"/>
    <w:rsid w:val="00441D3F"/>
    <w:rsid w:val="0044264D"/>
    <w:rsid w:val="00442FA3"/>
    <w:rsid w:val="004439ED"/>
    <w:rsid w:val="00444092"/>
    <w:rsid w:val="00444F4A"/>
    <w:rsid w:val="00445128"/>
    <w:rsid w:val="00447388"/>
    <w:rsid w:val="00450DF8"/>
    <w:rsid w:val="004526AE"/>
    <w:rsid w:val="00453C11"/>
    <w:rsid w:val="00454AAE"/>
    <w:rsid w:val="00454E1E"/>
    <w:rsid w:val="00454E26"/>
    <w:rsid w:val="00455019"/>
    <w:rsid w:val="0045547A"/>
    <w:rsid w:val="0045559E"/>
    <w:rsid w:val="00456A85"/>
    <w:rsid w:val="00457835"/>
    <w:rsid w:val="00457FED"/>
    <w:rsid w:val="00460BA8"/>
    <w:rsid w:val="00460FF4"/>
    <w:rsid w:val="004612A5"/>
    <w:rsid w:val="00461847"/>
    <w:rsid w:val="00462B83"/>
    <w:rsid w:val="00463857"/>
    <w:rsid w:val="00463F3F"/>
    <w:rsid w:val="00466D8A"/>
    <w:rsid w:val="00467066"/>
    <w:rsid w:val="00472738"/>
    <w:rsid w:val="004728A5"/>
    <w:rsid w:val="00472B3C"/>
    <w:rsid w:val="004750B8"/>
    <w:rsid w:val="0047711D"/>
    <w:rsid w:val="00480189"/>
    <w:rsid w:val="00480516"/>
    <w:rsid w:val="00480820"/>
    <w:rsid w:val="004809A4"/>
    <w:rsid w:val="00481DFE"/>
    <w:rsid w:val="00483CF6"/>
    <w:rsid w:val="00487336"/>
    <w:rsid w:val="0049038A"/>
    <w:rsid w:val="00491874"/>
    <w:rsid w:val="004918AE"/>
    <w:rsid w:val="004918F2"/>
    <w:rsid w:val="00491E84"/>
    <w:rsid w:val="004936CF"/>
    <w:rsid w:val="00493981"/>
    <w:rsid w:val="00494937"/>
    <w:rsid w:val="00495502"/>
    <w:rsid w:val="00495C5E"/>
    <w:rsid w:val="00496884"/>
    <w:rsid w:val="0049703B"/>
    <w:rsid w:val="004978ED"/>
    <w:rsid w:val="004A0B7E"/>
    <w:rsid w:val="004A0CD3"/>
    <w:rsid w:val="004A296B"/>
    <w:rsid w:val="004A430A"/>
    <w:rsid w:val="004A4A6C"/>
    <w:rsid w:val="004A535C"/>
    <w:rsid w:val="004A54AD"/>
    <w:rsid w:val="004A5A22"/>
    <w:rsid w:val="004A5A88"/>
    <w:rsid w:val="004A5BDD"/>
    <w:rsid w:val="004A675B"/>
    <w:rsid w:val="004A6EEF"/>
    <w:rsid w:val="004A7129"/>
    <w:rsid w:val="004A7474"/>
    <w:rsid w:val="004B0398"/>
    <w:rsid w:val="004B0B17"/>
    <w:rsid w:val="004B0B44"/>
    <w:rsid w:val="004B0F5B"/>
    <w:rsid w:val="004B14FE"/>
    <w:rsid w:val="004B28AA"/>
    <w:rsid w:val="004B4044"/>
    <w:rsid w:val="004B4720"/>
    <w:rsid w:val="004B484A"/>
    <w:rsid w:val="004B4EF3"/>
    <w:rsid w:val="004B55E8"/>
    <w:rsid w:val="004B5612"/>
    <w:rsid w:val="004B598A"/>
    <w:rsid w:val="004B745B"/>
    <w:rsid w:val="004C1D7F"/>
    <w:rsid w:val="004C3B3A"/>
    <w:rsid w:val="004C54A8"/>
    <w:rsid w:val="004C6025"/>
    <w:rsid w:val="004C6EFC"/>
    <w:rsid w:val="004C791B"/>
    <w:rsid w:val="004C7D97"/>
    <w:rsid w:val="004D0AD2"/>
    <w:rsid w:val="004D16E0"/>
    <w:rsid w:val="004D173B"/>
    <w:rsid w:val="004D2275"/>
    <w:rsid w:val="004D244E"/>
    <w:rsid w:val="004D2ECE"/>
    <w:rsid w:val="004D31FC"/>
    <w:rsid w:val="004D369E"/>
    <w:rsid w:val="004D384E"/>
    <w:rsid w:val="004D4242"/>
    <w:rsid w:val="004D4D3D"/>
    <w:rsid w:val="004D51B0"/>
    <w:rsid w:val="004D646D"/>
    <w:rsid w:val="004E16F7"/>
    <w:rsid w:val="004E1E23"/>
    <w:rsid w:val="004E256D"/>
    <w:rsid w:val="004E32F9"/>
    <w:rsid w:val="004E457F"/>
    <w:rsid w:val="004E597C"/>
    <w:rsid w:val="004E6425"/>
    <w:rsid w:val="004E792E"/>
    <w:rsid w:val="004E7A7A"/>
    <w:rsid w:val="004F167F"/>
    <w:rsid w:val="004F29D9"/>
    <w:rsid w:val="004F327B"/>
    <w:rsid w:val="004F3C4A"/>
    <w:rsid w:val="004F4E28"/>
    <w:rsid w:val="004F5B1E"/>
    <w:rsid w:val="004F6BB2"/>
    <w:rsid w:val="004F7659"/>
    <w:rsid w:val="00500886"/>
    <w:rsid w:val="00502522"/>
    <w:rsid w:val="005061C8"/>
    <w:rsid w:val="005100CA"/>
    <w:rsid w:val="00511A03"/>
    <w:rsid w:val="005151A2"/>
    <w:rsid w:val="00517907"/>
    <w:rsid w:val="00521029"/>
    <w:rsid w:val="00521063"/>
    <w:rsid w:val="005233CA"/>
    <w:rsid w:val="00525690"/>
    <w:rsid w:val="005256EC"/>
    <w:rsid w:val="005300A8"/>
    <w:rsid w:val="005300F5"/>
    <w:rsid w:val="00530E98"/>
    <w:rsid w:val="005326F7"/>
    <w:rsid w:val="00533400"/>
    <w:rsid w:val="005372CD"/>
    <w:rsid w:val="005376CE"/>
    <w:rsid w:val="00537F45"/>
    <w:rsid w:val="0054106E"/>
    <w:rsid w:val="00541FFD"/>
    <w:rsid w:val="0054218A"/>
    <w:rsid w:val="0054345E"/>
    <w:rsid w:val="005439D2"/>
    <w:rsid w:val="00543E3B"/>
    <w:rsid w:val="00544F5A"/>
    <w:rsid w:val="00547CFF"/>
    <w:rsid w:val="005506FE"/>
    <w:rsid w:val="00550DAD"/>
    <w:rsid w:val="005510D7"/>
    <w:rsid w:val="0055132A"/>
    <w:rsid w:val="0055154A"/>
    <w:rsid w:val="0055248A"/>
    <w:rsid w:val="00552893"/>
    <w:rsid w:val="00552C1D"/>
    <w:rsid w:val="00552D1F"/>
    <w:rsid w:val="00553CF9"/>
    <w:rsid w:val="00554332"/>
    <w:rsid w:val="005547F4"/>
    <w:rsid w:val="00554A06"/>
    <w:rsid w:val="00554A77"/>
    <w:rsid w:val="00556A39"/>
    <w:rsid w:val="0056070E"/>
    <w:rsid w:val="005646E8"/>
    <w:rsid w:val="00565205"/>
    <w:rsid w:val="0056553B"/>
    <w:rsid w:val="00565858"/>
    <w:rsid w:val="00565B93"/>
    <w:rsid w:val="00566293"/>
    <w:rsid w:val="005671B8"/>
    <w:rsid w:val="0056762D"/>
    <w:rsid w:val="0056794C"/>
    <w:rsid w:val="00567986"/>
    <w:rsid w:val="00567E4C"/>
    <w:rsid w:val="00570029"/>
    <w:rsid w:val="00570286"/>
    <w:rsid w:val="005702BA"/>
    <w:rsid w:val="005708C7"/>
    <w:rsid w:val="005709A7"/>
    <w:rsid w:val="00570E82"/>
    <w:rsid w:val="00570F81"/>
    <w:rsid w:val="00571365"/>
    <w:rsid w:val="00572A9E"/>
    <w:rsid w:val="00572E15"/>
    <w:rsid w:val="00573324"/>
    <w:rsid w:val="00574335"/>
    <w:rsid w:val="00574663"/>
    <w:rsid w:val="00575443"/>
    <w:rsid w:val="005759AF"/>
    <w:rsid w:val="00575AEB"/>
    <w:rsid w:val="0057645B"/>
    <w:rsid w:val="005764B0"/>
    <w:rsid w:val="00576571"/>
    <w:rsid w:val="00577120"/>
    <w:rsid w:val="005801DD"/>
    <w:rsid w:val="00580FAD"/>
    <w:rsid w:val="005814C6"/>
    <w:rsid w:val="00582986"/>
    <w:rsid w:val="0058371A"/>
    <w:rsid w:val="0058393B"/>
    <w:rsid w:val="005846F1"/>
    <w:rsid w:val="005849CF"/>
    <w:rsid w:val="00585054"/>
    <w:rsid w:val="005861F3"/>
    <w:rsid w:val="005862AE"/>
    <w:rsid w:val="00586A73"/>
    <w:rsid w:val="00586EDE"/>
    <w:rsid w:val="005878D1"/>
    <w:rsid w:val="00591582"/>
    <w:rsid w:val="00591D45"/>
    <w:rsid w:val="005923A4"/>
    <w:rsid w:val="005925A6"/>
    <w:rsid w:val="00593961"/>
    <w:rsid w:val="00593E30"/>
    <w:rsid w:val="0059436C"/>
    <w:rsid w:val="00595A0F"/>
    <w:rsid w:val="00596F52"/>
    <w:rsid w:val="005A0945"/>
    <w:rsid w:val="005A1058"/>
    <w:rsid w:val="005A2A37"/>
    <w:rsid w:val="005A312A"/>
    <w:rsid w:val="005A6217"/>
    <w:rsid w:val="005A7EFE"/>
    <w:rsid w:val="005B1C36"/>
    <w:rsid w:val="005B39FB"/>
    <w:rsid w:val="005B4DE7"/>
    <w:rsid w:val="005B5E7F"/>
    <w:rsid w:val="005B673A"/>
    <w:rsid w:val="005B69EA"/>
    <w:rsid w:val="005B6CCA"/>
    <w:rsid w:val="005B75DF"/>
    <w:rsid w:val="005C0234"/>
    <w:rsid w:val="005C2183"/>
    <w:rsid w:val="005C365E"/>
    <w:rsid w:val="005C3E67"/>
    <w:rsid w:val="005C44D9"/>
    <w:rsid w:val="005C5BC3"/>
    <w:rsid w:val="005C78A8"/>
    <w:rsid w:val="005D1116"/>
    <w:rsid w:val="005D2045"/>
    <w:rsid w:val="005D3060"/>
    <w:rsid w:val="005D3A4D"/>
    <w:rsid w:val="005D3AC1"/>
    <w:rsid w:val="005D4784"/>
    <w:rsid w:val="005D4BE5"/>
    <w:rsid w:val="005D5C34"/>
    <w:rsid w:val="005D5D79"/>
    <w:rsid w:val="005D68A6"/>
    <w:rsid w:val="005D7172"/>
    <w:rsid w:val="005D78AB"/>
    <w:rsid w:val="005E06B1"/>
    <w:rsid w:val="005E1DD2"/>
    <w:rsid w:val="005E4D80"/>
    <w:rsid w:val="005E55C0"/>
    <w:rsid w:val="005E5A39"/>
    <w:rsid w:val="005E75D7"/>
    <w:rsid w:val="005E7D97"/>
    <w:rsid w:val="005F02C4"/>
    <w:rsid w:val="005F1EEF"/>
    <w:rsid w:val="005F1F29"/>
    <w:rsid w:val="005F22DD"/>
    <w:rsid w:val="005F3906"/>
    <w:rsid w:val="005F41DC"/>
    <w:rsid w:val="005F46BC"/>
    <w:rsid w:val="005F55F8"/>
    <w:rsid w:val="005F6987"/>
    <w:rsid w:val="005F6D6E"/>
    <w:rsid w:val="005F752C"/>
    <w:rsid w:val="00600141"/>
    <w:rsid w:val="006006C1"/>
    <w:rsid w:val="006034A5"/>
    <w:rsid w:val="00605C83"/>
    <w:rsid w:val="00605E3E"/>
    <w:rsid w:val="006065D1"/>
    <w:rsid w:val="00606DD2"/>
    <w:rsid w:val="00607713"/>
    <w:rsid w:val="006112F6"/>
    <w:rsid w:val="00611730"/>
    <w:rsid w:val="0061184F"/>
    <w:rsid w:val="00612988"/>
    <w:rsid w:val="006133A2"/>
    <w:rsid w:val="00613966"/>
    <w:rsid w:val="00613BFF"/>
    <w:rsid w:val="00614617"/>
    <w:rsid w:val="0061555C"/>
    <w:rsid w:val="006155F1"/>
    <w:rsid w:val="00615F3E"/>
    <w:rsid w:val="006169AF"/>
    <w:rsid w:val="00616F67"/>
    <w:rsid w:val="006174C5"/>
    <w:rsid w:val="00617AFE"/>
    <w:rsid w:val="00620B76"/>
    <w:rsid w:val="00622832"/>
    <w:rsid w:val="00622926"/>
    <w:rsid w:val="00622DEE"/>
    <w:rsid w:val="006231CA"/>
    <w:rsid w:val="00624ABC"/>
    <w:rsid w:val="00625E1A"/>
    <w:rsid w:val="00626855"/>
    <w:rsid w:val="006269A9"/>
    <w:rsid w:val="006301F4"/>
    <w:rsid w:val="00630373"/>
    <w:rsid w:val="006335FF"/>
    <w:rsid w:val="006375D9"/>
    <w:rsid w:val="0063776E"/>
    <w:rsid w:val="00637AAF"/>
    <w:rsid w:val="006402E9"/>
    <w:rsid w:val="00640CBE"/>
    <w:rsid w:val="00642040"/>
    <w:rsid w:val="00642732"/>
    <w:rsid w:val="00642D16"/>
    <w:rsid w:val="0064311D"/>
    <w:rsid w:val="00643518"/>
    <w:rsid w:val="00645546"/>
    <w:rsid w:val="00646562"/>
    <w:rsid w:val="00646D57"/>
    <w:rsid w:val="0064736C"/>
    <w:rsid w:val="006479A3"/>
    <w:rsid w:val="00647F41"/>
    <w:rsid w:val="00650079"/>
    <w:rsid w:val="00650574"/>
    <w:rsid w:val="00651DBE"/>
    <w:rsid w:val="006530D3"/>
    <w:rsid w:val="006536F4"/>
    <w:rsid w:val="00653F8D"/>
    <w:rsid w:val="006541E6"/>
    <w:rsid w:val="00654A1C"/>
    <w:rsid w:val="006614E2"/>
    <w:rsid w:val="00661747"/>
    <w:rsid w:val="0066209A"/>
    <w:rsid w:val="00662656"/>
    <w:rsid w:val="00662D3B"/>
    <w:rsid w:val="00663193"/>
    <w:rsid w:val="006636BD"/>
    <w:rsid w:val="00663EC6"/>
    <w:rsid w:val="006642A7"/>
    <w:rsid w:val="006647CE"/>
    <w:rsid w:val="00665B52"/>
    <w:rsid w:val="006660D1"/>
    <w:rsid w:val="0066746C"/>
    <w:rsid w:val="0067179D"/>
    <w:rsid w:val="00672B61"/>
    <w:rsid w:val="00675D08"/>
    <w:rsid w:val="00676C9C"/>
    <w:rsid w:val="006777F4"/>
    <w:rsid w:val="00677D2E"/>
    <w:rsid w:val="00683327"/>
    <w:rsid w:val="00683F95"/>
    <w:rsid w:val="0068545D"/>
    <w:rsid w:val="00685869"/>
    <w:rsid w:val="00686157"/>
    <w:rsid w:val="00686E7C"/>
    <w:rsid w:val="00687086"/>
    <w:rsid w:val="00687104"/>
    <w:rsid w:val="006874D3"/>
    <w:rsid w:val="006877CD"/>
    <w:rsid w:val="00692F2A"/>
    <w:rsid w:val="006932FB"/>
    <w:rsid w:val="0069584A"/>
    <w:rsid w:val="00696085"/>
    <w:rsid w:val="00696D0C"/>
    <w:rsid w:val="006A13B8"/>
    <w:rsid w:val="006A1998"/>
    <w:rsid w:val="006A2034"/>
    <w:rsid w:val="006A2A35"/>
    <w:rsid w:val="006A453C"/>
    <w:rsid w:val="006A4562"/>
    <w:rsid w:val="006A79A8"/>
    <w:rsid w:val="006A7BD9"/>
    <w:rsid w:val="006B00F9"/>
    <w:rsid w:val="006B364B"/>
    <w:rsid w:val="006B36FE"/>
    <w:rsid w:val="006B4613"/>
    <w:rsid w:val="006B4D14"/>
    <w:rsid w:val="006B51A0"/>
    <w:rsid w:val="006B5E08"/>
    <w:rsid w:val="006B67CB"/>
    <w:rsid w:val="006B6E82"/>
    <w:rsid w:val="006C219E"/>
    <w:rsid w:val="006C2311"/>
    <w:rsid w:val="006C3044"/>
    <w:rsid w:val="006C4F52"/>
    <w:rsid w:val="006C5B20"/>
    <w:rsid w:val="006C6380"/>
    <w:rsid w:val="006D22C9"/>
    <w:rsid w:val="006D2FC0"/>
    <w:rsid w:val="006D46A2"/>
    <w:rsid w:val="006D5307"/>
    <w:rsid w:val="006D591D"/>
    <w:rsid w:val="006D65E4"/>
    <w:rsid w:val="006E0476"/>
    <w:rsid w:val="006E1535"/>
    <w:rsid w:val="006E1C6A"/>
    <w:rsid w:val="006E2E03"/>
    <w:rsid w:val="006E3312"/>
    <w:rsid w:val="006E518C"/>
    <w:rsid w:val="006E55E6"/>
    <w:rsid w:val="006E61B0"/>
    <w:rsid w:val="006E675B"/>
    <w:rsid w:val="006E7C2D"/>
    <w:rsid w:val="006F0903"/>
    <w:rsid w:val="006F0C3C"/>
    <w:rsid w:val="006F22B4"/>
    <w:rsid w:val="006F3C61"/>
    <w:rsid w:val="006F54C6"/>
    <w:rsid w:val="006F5806"/>
    <w:rsid w:val="006F5F4B"/>
    <w:rsid w:val="006F637D"/>
    <w:rsid w:val="006F7DA1"/>
    <w:rsid w:val="00701731"/>
    <w:rsid w:val="00703F95"/>
    <w:rsid w:val="0070465F"/>
    <w:rsid w:val="0070513C"/>
    <w:rsid w:val="00705416"/>
    <w:rsid w:val="007063FE"/>
    <w:rsid w:val="00706435"/>
    <w:rsid w:val="00706CFF"/>
    <w:rsid w:val="007138C5"/>
    <w:rsid w:val="0071441A"/>
    <w:rsid w:val="0071565D"/>
    <w:rsid w:val="00717473"/>
    <w:rsid w:val="00717A3E"/>
    <w:rsid w:val="0072091A"/>
    <w:rsid w:val="00724124"/>
    <w:rsid w:val="00724215"/>
    <w:rsid w:val="00725163"/>
    <w:rsid w:val="00725D38"/>
    <w:rsid w:val="00731836"/>
    <w:rsid w:val="00731CFE"/>
    <w:rsid w:val="007321F7"/>
    <w:rsid w:val="0073545F"/>
    <w:rsid w:val="00742002"/>
    <w:rsid w:val="0074344E"/>
    <w:rsid w:val="007436F6"/>
    <w:rsid w:val="00745303"/>
    <w:rsid w:val="0074547F"/>
    <w:rsid w:val="007470B4"/>
    <w:rsid w:val="007478EE"/>
    <w:rsid w:val="0075164A"/>
    <w:rsid w:val="007533C0"/>
    <w:rsid w:val="00753D8F"/>
    <w:rsid w:val="00753E6D"/>
    <w:rsid w:val="00753FA1"/>
    <w:rsid w:val="00754437"/>
    <w:rsid w:val="00754AE0"/>
    <w:rsid w:val="007577E1"/>
    <w:rsid w:val="00757BBD"/>
    <w:rsid w:val="00757D4F"/>
    <w:rsid w:val="007603FA"/>
    <w:rsid w:val="0076100B"/>
    <w:rsid w:val="007651F6"/>
    <w:rsid w:val="007660E9"/>
    <w:rsid w:val="00766A5F"/>
    <w:rsid w:val="0077173F"/>
    <w:rsid w:val="0077466B"/>
    <w:rsid w:val="0077759A"/>
    <w:rsid w:val="0077768F"/>
    <w:rsid w:val="007776CB"/>
    <w:rsid w:val="00780477"/>
    <w:rsid w:val="0078085B"/>
    <w:rsid w:val="00780F3B"/>
    <w:rsid w:val="00781A2D"/>
    <w:rsid w:val="00782C0C"/>
    <w:rsid w:val="00783381"/>
    <w:rsid w:val="00783B46"/>
    <w:rsid w:val="007841B8"/>
    <w:rsid w:val="00786CD4"/>
    <w:rsid w:val="0079125A"/>
    <w:rsid w:val="00791CE3"/>
    <w:rsid w:val="00791E05"/>
    <w:rsid w:val="00792852"/>
    <w:rsid w:val="0079293B"/>
    <w:rsid w:val="00792BEA"/>
    <w:rsid w:val="00792EC6"/>
    <w:rsid w:val="00792F72"/>
    <w:rsid w:val="007934B2"/>
    <w:rsid w:val="00795951"/>
    <w:rsid w:val="007970AC"/>
    <w:rsid w:val="00797D11"/>
    <w:rsid w:val="007A5453"/>
    <w:rsid w:val="007A7F18"/>
    <w:rsid w:val="007B1E40"/>
    <w:rsid w:val="007B2454"/>
    <w:rsid w:val="007B5A04"/>
    <w:rsid w:val="007B6187"/>
    <w:rsid w:val="007B6C86"/>
    <w:rsid w:val="007C0CA0"/>
    <w:rsid w:val="007C1033"/>
    <w:rsid w:val="007C1719"/>
    <w:rsid w:val="007C1D49"/>
    <w:rsid w:val="007C25FA"/>
    <w:rsid w:val="007C309F"/>
    <w:rsid w:val="007C339B"/>
    <w:rsid w:val="007C40D7"/>
    <w:rsid w:val="007C4729"/>
    <w:rsid w:val="007C47E2"/>
    <w:rsid w:val="007C4BE2"/>
    <w:rsid w:val="007C5D1E"/>
    <w:rsid w:val="007D2110"/>
    <w:rsid w:val="007D3662"/>
    <w:rsid w:val="007D58BF"/>
    <w:rsid w:val="007D598E"/>
    <w:rsid w:val="007D5CFF"/>
    <w:rsid w:val="007D7CB1"/>
    <w:rsid w:val="007D7E30"/>
    <w:rsid w:val="007E01F9"/>
    <w:rsid w:val="007E0328"/>
    <w:rsid w:val="007E04CD"/>
    <w:rsid w:val="007E2694"/>
    <w:rsid w:val="007E2A94"/>
    <w:rsid w:val="007E3920"/>
    <w:rsid w:val="007E46AE"/>
    <w:rsid w:val="007E4A5C"/>
    <w:rsid w:val="007E6A24"/>
    <w:rsid w:val="007E6C19"/>
    <w:rsid w:val="007E764E"/>
    <w:rsid w:val="007E7C74"/>
    <w:rsid w:val="007E7CBF"/>
    <w:rsid w:val="007E7DC2"/>
    <w:rsid w:val="007F0395"/>
    <w:rsid w:val="007F0581"/>
    <w:rsid w:val="007F0ACF"/>
    <w:rsid w:val="007F1BA8"/>
    <w:rsid w:val="007F28F0"/>
    <w:rsid w:val="007F32FE"/>
    <w:rsid w:val="007F3306"/>
    <w:rsid w:val="007F34FD"/>
    <w:rsid w:val="007F3C56"/>
    <w:rsid w:val="007F51D4"/>
    <w:rsid w:val="007F5EA9"/>
    <w:rsid w:val="007F70EF"/>
    <w:rsid w:val="007F7FAF"/>
    <w:rsid w:val="00802DD8"/>
    <w:rsid w:val="00802FB9"/>
    <w:rsid w:val="00803C07"/>
    <w:rsid w:val="00804C78"/>
    <w:rsid w:val="00805102"/>
    <w:rsid w:val="00806222"/>
    <w:rsid w:val="008062E7"/>
    <w:rsid w:val="00807419"/>
    <w:rsid w:val="00810627"/>
    <w:rsid w:val="00810E27"/>
    <w:rsid w:val="00814EE5"/>
    <w:rsid w:val="00815057"/>
    <w:rsid w:val="0081551F"/>
    <w:rsid w:val="008166E9"/>
    <w:rsid w:val="0081678E"/>
    <w:rsid w:val="00820B32"/>
    <w:rsid w:val="00821040"/>
    <w:rsid w:val="00822045"/>
    <w:rsid w:val="00823A19"/>
    <w:rsid w:val="00823EE9"/>
    <w:rsid w:val="00824B22"/>
    <w:rsid w:val="008256A9"/>
    <w:rsid w:val="00826E4F"/>
    <w:rsid w:val="00827419"/>
    <w:rsid w:val="00830CB9"/>
    <w:rsid w:val="0083131D"/>
    <w:rsid w:val="0083146F"/>
    <w:rsid w:val="00831EAC"/>
    <w:rsid w:val="00833724"/>
    <w:rsid w:val="00834511"/>
    <w:rsid w:val="00834ACE"/>
    <w:rsid w:val="00836CC1"/>
    <w:rsid w:val="00837096"/>
    <w:rsid w:val="00837CAE"/>
    <w:rsid w:val="00837DFB"/>
    <w:rsid w:val="00842BF7"/>
    <w:rsid w:val="0084363B"/>
    <w:rsid w:val="0084410E"/>
    <w:rsid w:val="0084462F"/>
    <w:rsid w:val="008446C1"/>
    <w:rsid w:val="0084527F"/>
    <w:rsid w:val="0084562F"/>
    <w:rsid w:val="008460CA"/>
    <w:rsid w:val="00846564"/>
    <w:rsid w:val="0084702A"/>
    <w:rsid w:val="00847A6A"/>
    <w:rsid w:val="00847CEC"/>
    <w:rsid w:val="00847DC7"/>
    <w:rsid w:val="00851018"/>
    <w:rsid w:val="00851761"/>
    <w:rsid w:val="00853423"/>
    <w:rsid w:val="00853EF4"/>
    <w:rsid w:val="00854A5A"/>
    <w:rsid w:val="00854B6B"/>
    <w:rsid w:val="008554E7"/>
    <w:rsid w:val="00856E6A"/>
    <w:rsid w:val="008570E2"/>
    <w:rsid w:val="00857A72"/>
    <w:rsid w:val="008621C2"/>
    <w:rsid w:val="008653F0"/>
    <w:rsid w:val="00865B37"/>
    <w:rsid w:val="00866471"/>
    <w:rsid w:val="008673F2"/>
    <w:rsid w:val="008675BF"/>
    <w:rsid w:val="00870583"/>
    <w:rsid w:val="00870EC7"/>
    <w:rsid w:val="0087242F"/>
    <w:rsid w:val="00872621"/>
    <w:rsid w:val="008734CA"/>
    <w:rsid w:val="00874C0F"/>
    <w:rsid w:val="00876BC0"/>
    <w:rsid w:val="0087794C"/>
    <w:rsid w:val="00877E8D"/>
    <w:rsid w:val="0088066A"/>
    <w:rsid w:val="00880833"/>
    <w:rsid w:val="008817FA"/>
    <w:rsid w:val="008821CD"/>
    <w:rsid w:val="0088301F"/>
    <w:rsid w:val="00883107"/>
    <w:rsid w:val="00883112"/>
    <w:rsid w:val="0088420F"/>
    <w:rsid w:val="00884B88"/>
    <w:rsid w:val="00885BF8"/>
    <w:rsid w:val="008868A7"/>
    <w:rsid w:val="00887A67"/>
    <w:rsid w:val="00890232"/>
    <w:rsid w:val="00890647"/>
    <w:rsid w:val="00890EE9"/>
    <w:rsid w:val="00890FBB"/>
    <w:rsid w:val="00891D9B"/>
    <w:rsid w:val="008929BD"/>
    <w:rsid w:val="00892D95"/>
    <w:rsid w:val="00893A72"/>
    <w:rsid w:val="00894F45"/>
    <w:rsid w:val="00897BAF"/>
    <w:rsid w:val="008A147C"/>
    <w:rsid w:val="008A2BC0"/>
    <w:rsid w:val="008A34E3"/>
    <w:rsid w:val="008A3921"/>
    <w:rsid w:val="008A4289"/>
    <w:rsid w:val="008A4B20"/>
    <w:rsid w:val="008A501D"/>
    <w:rsid w:val="008A5209"/>
    <w:rsid w:val="008A5A88"/>
    <w:rsid w:val="008A6715"/>
    <w:rsid w:val="008A76DE"/>
    <w:rsid w:val="008B0BE0"/>
    <w:rsid w:val="008B0EBE"/>
    <w:rsid w:val="008B14E2"/>
    <w:rsid w:val="008B19A6"/>
    <w:rsid w:val="008B31C7"/>
    <w:rsid w:val="008B339D"/>
    <w:rsid w:val="008B545A"/>
    <w:rsid w:val="008B5558"/>
    <w:rsid w:val="008B69A3"/>
    <w:rsid w:val="008B6FB6"/>
    <w:rsid w:val="008B72CC"/>
    <w:rsid w:val="008C11FF"/>
    <w:rsid w:val="008C1365"/>
    <w:rsid w:val="008C29C0"/>
    <w:rsid w:val="008C3090"/>
    <w:rsid w:val="008C313D"/>
    <w:rsid w:val="008C332A"/>
    <w:rsid w:val="008C5D82"/>
    <w:rsid w:val="008C5EBB"/>
    <w:rsid w:val="008C6FCF"/>
    <w:rsid w:val="008D00F5"/>
    <w:rsid w:val="008D41C7"/>
    <w:rsid w:val="008D5421"/>
    <w:rsid w:val="008E0EF6"/>
    <w:rsid w:val="008E15DF"/>
    <w:rsid w:val="008E1F67"/>
    <w:rsid w:val="008E3981"/>
    <w:rsid w:val="008E4567"/>
    <w:rsid w:val="008E6D80"/>
    <w:rsid w:val="008F00D6"/>
    <w:rsid w:val="008F0640"/>
    <w:rsid w:val="008F0BC8"/>
    <w:rsid w:val="008F285B"/>
    <w:rsid w:val="008F3C29"/>
    <w:rsid w:val="008F4E8C"/>
    <w:rsid w:val="008F5342"/>
    <w:rsid w:val="008F727D"/>
    <w:rsid w:val="008F7E93"/>
    <w:rsid w:val="00902143"/>
    <w:rsid w:val="00903360"/>
    <w:rsid w:val="0090395D"/>
    <w:rsid w:val="00903C08"/>
    <w:rsid w:val="00903EB7"/>
    <w:rsid w:val="009044FD"/>
    <w:rsid w:val="00904845"/>
    <w:rsid w:val="00904F63"/>
    <w:rsid w:val="00905C21"/>
    <w:rsid w:val="0090713C"/>
    <w:rsid w:val="0090768B"/>
    <w:rsid w:val="0090792D"/>
    <w:rsid w:val="00910FB0"/>
    <w:rsid w:val="009113E0"/>
    <w:rsid w:val="00911AF3"/>
    <w:rsid w:val="00912D4B"/>
    <w:rsid w:val="0091345A"/>
    <w:rsid w:val="009139C2"/>
    <w:rsid w:val="00913DC4"/>
    <w:rsid w:val="00914217"/>
    <w:rsid w:val="00914DDF"/>
    <w:rsid w:val="009171B3"/>
    <w:rsid w:val="00923C1C"/>
    <w:rsid w:val="00923E92"/>
    <w:rsid w:val="009248E2"/>
    <w:rsid w:val="00924CCE"/>
    <w:rsid w:val="00924DCD"/>
    <w:rsid w:val="0092583F"/>
    <w:rsid w:val="00925D6F"/>
    <w:rsid w:val="00926317"/>
    <w:rsid w:val="0092687A"/>
    <w:rsid w:val="0093024A"/>
    <w:rsid w:val="009306BA"/>
    <w:rsid w:val="00930D73"/>
    <w:rsid w:val="00931BB5"/>
    <w:rsid w:val="00932A02"/>
    <w:rsid w:val="00934BFF"/>
    <w:rsid w:val="00935750"/>
    <w:rsid w:val="00936C15"/>
    <w:rsid w:val="00937479"/>
    <w:rsid w:val="009411C0"/>
    <w:rsid w:val="00942055"/>
    <w:rsid w:val="009437E4"/>
    <w:rsid w:val="00944139"/>
    <w:rsid w:val="00944853"/>
    <w:rsid w:val="0094630A"/>
    <w:rsid w:val="00947489"/>
    <w:rsid w:val="00947E7A"/>
    <w:rsid w:val="00947F7F"/>
    <w:rsid w:val="00951B9A"/>
    <w:rsid w:val="00951BCF"/>
    <w:rsid w:val="009524CE"/>
    <w:rsid w:val="0095550C"/>
    <w:rsid w:val="0095567F"/>
    <w:rsid w:val="00955DBB"/>
    <w:rsid w:val="009560C6"/>
    <w:rsid w:val="00956E06"/>
    <w:rsid w:val="00957872"/>
    <w:rsid w:val="00957E6B"/>
    <w:rsid w:val="00961458"/>
    <w:rsid w:val="00962592"/>
    <w:rsid w:val="00963412"/>
    <w:rsid w:val="009634D1"/>
    <w:rsid w:val="009663FB"/>
    <w:rsid w:val="0096700F"/>
    <w:rsid w:val="00967399"/>
    <w:rsid w:val="00967798"/>
    <w:rsid w:val="009678CB"/>
    <w:rsid w:val="0097109F"/>
    <w:rsid w:val="00972469"/>
    <w:rsid w:val="0097292C"/>
    <w:rsid w:val="00973710"/>
    <w:rsid w:val="00973D04"/>
    <w:rsid w:val="009753B4"/>
    <w:rsid w:val="009756C7"/>
    <w:rsid w:val="0097694F"/>
    <w:rsid w:val="009769F7"/>
    <w:rsid w:val="00980C1D"/>
    <w:rsid w:val="00981864"/>
    <w:rsid w:val="0098251C"/>
    <w:rsid w:val="0098262A"/>
    <w:rsid w:val="00982E55"/>
    <w:rsid w:val="0098431A"/>
    <w:rsid w:val="009855E1"/>
    <w:rsid w:val="0099020A"/>
    <w:rsid w:val="00990DC1"/>
    <w:rsid w:val="009915F1"/>
    <w:rsid w:val="0099191D"/>
    <w:rsid w:val="009922CD"/>
    <w:rsid w:val="00994119"/>
    <w:rsid w:val="009951C2"/>
    <w:rsid w:val="009976C0"/>
    <w:rsid w:val="009A0057"/>
    <w:rsid w:val="009A0652"/>
    <w:rsid w:val="009A06AC"/>
    <w:rsid w:val="009A11EE"/>
    <w:rsid w:val="009A4462"/>
    <w:rsid w:val="009A579D"/>
    <w:rsid w:val="009A607B"/>
    <w:rsid w:val="009A63B5"/>
    <w:rsid w:val="009A6727"/>
    <w:rsid w:val="009A7B14"/>
    <w:rsid w:val="009B2B55"/>
    <w:rsid w:val="009B2F92"/>
    <w:rsid w:val="009B3FB2"/>
    <w:rsid w:val="009B7FF2"/>
    <w:rsid w:val="009C0AAA"/>
    <w:rsid w:val="009C19F8"/>
    <w:rsid w:val="009C2053"/>
    <w:rsid w:val="009C33F5"/>
    <w:rsid w:val="009C4408"/>
    <w:rsid w:val="009C50A9"/>
    <w:rsid w:val="009C5F1A"/>
    <w:rsid w:val="009C5F23"/>
    <w:rsid w:val="009C681B"/>
    <w:rsid w:val="009D06C6"/>
    <w:rsid w:val="009D4110"/>
    <w:rsid w:val="009D42BC"/>
    <w:rsid w:val="009D5E78"/>
    <w:rsid w:val="009D6F03"/>
    <w:rsid w:val="009D76FA"/>
    <w:rsid w:val="009D7D6F"/>
    <w:rsid w:val="009E0043"/>
    <w:rsid w:val="009E281B"/>
    <w:rsid w:val="009E4A93"/>
    <w:rsid w:val="009E5B79"/>
    <w:rsid w:val="009E5D52"/>
    <w:rsid w:val="009E67D0"/>
    <w:rsid w:val="009E67EF"/>
    <w:rsid w:val="009E73F2"/>
    <w:rsid w:val="009F0201"/>
    <w:rsid w:val="009F0EBE"/>
    <w:rsid w:val="009F29A7"/>
    <w:rsid w:val="009F2A8E"/>
    <w:rsid w:val="009F38F7"/>
    <w:rsid w:val="009F5149"/>
    <w:rsid w:val="009F5945"/>
    <w:rsid w:val="009F635E"/>
    <w:rsid w:val="00A0034C"/>
    <w:rsid w:val="00A03776"/>
    <w:rsid w:val="00A04341"/>
    <w:rsid w:val="00A05E61"/>
    <w:rsid w:val="00A11725"/>
    <w:rsid w:val="00A11CAD"/>
    <w:rsid w:val="00A12105"/>
    <w:rsid w:val="00A12A06"/>
    <w:rsid w:val="00A13FC1"/>
    <w:rsid w:val="00A151E3"/>
    <w:rsid w:val="00A15290"/>
    <w:rsid w:val="00A16C4B"/>
    <w:rsid w:val="00A207C4"/>
    <w:rsid w:val="00A23C87"/>
    <w:rsid w:val="00A244FF"/>
    <w:rsid w:val="00A24BB2"/>
    <w:rsid w:val="00A25E59"/>
    <w:rsid w:val="00A26B16"/>
    <w:rsid w:val="00A30B74"/>
    <w:rsid w:val="00A30ED1"/>
    <w:rsid w:val="00A31314"/>
    <w:rsid w:val="00A318B9"/>
    <w:rsid w:val="00A326F5"/>
    <w:rsid w:val="00A340D7"/>
    <w:rsid w:val="00A34203"/>
    <w:rsid w:val="00A35D1E"/>
    <w:rsid w:val="00A37BF1"/>
    <w:rsid w:val="00A40FE7"/>
    <w:rsid w:val="00A419CD"/>
    <w:rsid w:val="00A41CDA"/>
    <w:rsid w:val="00A423E1"/>
    <w:rsid w:val="00A434E9"/>
    <w:rsid w:val="00A4654B"/>
    <w:rsid w:val="00A47ACD"/>
    <w:rsid w:val="00A50688"/>
    <w:rsid w:val="00A50845"/>
    <w:rsid w:val="00A50C85"/>
    <w:rsid w:val="00A51FCF"/>
    <w:rsid w:val="00A5224A"/>
    <w:rsid w:val="00A5292E"/>
    <w:rsid w:val="00A52E3B"/>
    <w:rsid w:val="00A54D72"/>
    <w:rsid w:val="00A55418"/>
    <w:rsid w:val="00A616B4"/>
    <w:rsid w:val="00A61C2D"/>
    <w:rsid w:val="00A62CD0"/>
    <w:rsid w:val="00A6413C"/>
    <w:rsid w:val="00A64878"/>
    <w:rsid w:val="00A64D95"/>
    <w:rsid w:val="00A65DB9"/>
    <w:rsid w:val="00A66544"/>
    <w:rsid w:val="00A666D6"/>
    <w:rsid w:val="00A669C1"/>
    <w:rsid w:val="00A67770"/>
    <w:rsid w:val="00A67991"/>
    <w:rsid w:val="00A708FB"/>
    <w:rsid w:val="00A7095F"/>
    <w:rsid w:val="00A70DE6"/>
    <w:rsid w:val="00A722C6"/>
    <w:rsid w:val="00A729A8"/>
    <w:rsid w:val="00A73AC0"/>
    <w:rsid w:val="00A73B27"/>
    <w:rsid w:val="00A73CAF"/>
    <w:rsid w:val="00A74A2D"/>
    <w:rsid w:val="00A751B2"/>
    <w:rsid w:val="00A769F9"/>
    <w:rsid w:val="00A80FD8"/>
    <w:rsid w:val="00A815F2"/>
    <w:rsid w:val="00A81B51"/>
    <w:rsid w:val="00A82AD4"/>
    <w:rsid w:val="00A83A8E"/>
    <w:rsid w:val="00A8459E"/>
    <w:rsid w:val="00A84C2C"/>
    <w:rsid w:val="00A851DC"/>
    <w:rsid w:val="00A8661C"/>
    <w:rsid w:val="00A86BDE"/>
    <w:rsid w:val="00A86E47"/>
    <w:rsid w:val="00A878EF"/>
    <w:rsid w:val="00A87BB7"/>
    <w:rsid w:val="00A87D24"/>
    <w:rsid w:val="00A904BB"/>
    <w:rsid w:val="00A9115C"/>
    <w:rsid w:val="00A9145E"/>
    <w:rsid w:val="00A92AA9"/>
    <w:rsid w:val="00A92F86"/>
    <w:rsid w:val="00A92FAE"/>
    <w:rsid w:val="00A9504D"/>
    <w:rsid w:val="00A954E7"/>
    <w:rsid w:val="00A97602"/>
    <w:rsid w:val="00AA0C7F"/>
    <w:rsid w:val="00AA146F"/>
    <w:rsid w:val="00AA1A59"/>
    <w:rsid w:val="00AA412F"/>
    <w:rsid w:val="00AA483E"/>
    <w:rsid w:val="00AA651E"/>
    <w:rsid w:val="00AA71E4"/>
    <w:rsid w:val="00AA7FA8"/>
    <w:rsid w:val="00AB019D"/>
    <w:rsid w:val="00AB059E"/>
    <w:rsid w:val="00AB0E94"/>
    <w:rsid w:val="00AB103C"/>
    <w:rsid w:val="00AB18DE"/>
    <w:rsid w:val="00AB39B9"/>
    <w:rsid w:val="00AB493D"/>
    <w:rsid w:val="00AB4FCB"/>
    <w:rsid w:val="00AB6490"/>
    <w:rsid w:val="00AB73B6"/>
    <w:rsid w:val="00AB7894"/>
    <w:rsid w:val="00AC06E4"/>
    <w:rsid w:val="00AC08C2"/>
    <w:rsid w:val="00AC0AC2"/>
    <w:rsid w:val="00AC15E6"/>
    <w:rsid w:val="00AC1E00"/>
    <w:rsid w:val="00AC225C"/>
    <w:rsid w:val="00AC236B"/>
    <w:rsid w:val="00AC31C8"/>
    <w:rsid w:val="00AC3F72"/>
    <w:rsid w:val="00AC49F6"/>
    <w:rsid w:val="00AC536B"/>
    <w:rsid w:val="00AC7425"/>
    <w:rsid w:val="00AC765B"/>
    <w:rsid w:val="00AD01B6"/>
    <w:rsid w:val="00AD0434"/>
    <w:rsid w:val="00AD0639"/>
    <w:rsid w:val="00AD25AF"/>
    <w:rsid w:val="00AD34D2"/>
    <w:rsid w:val="00AE01B3"/>
    <w:rsid w:val="00AE05BF"/>
    <w:rsid w:val="00AE09C7"/>
    <w:rsid w:val="00AE2899"/>
    <w:rsid w:val="00AE29C7"/>
    <w:rsid w:val="00AE49F7"/>
    <w:rsid w:val="00AE4A8D"/>
    <w:rsid w:val="00AE4BB0"/>
    <w:rsid w:val="00AE653D"/>
    <w:rsid w:val="00AE6E22"/>
    <w:rsid w:val="00AF2E71"/>
    <w:rsid w:val="00AF3FE3"/>
    <w:rsid w:val="00AF445E"/>
    <w:rsid w:val="00AF49BA"/>
    <w:rsid w:val="00AF5516"/>
    <w:rsid w:val="00AF696A"/>
    <w:rsid w:val="00AF70F4"/>
    <w:rsid w:val="00AF7469"/>
    <w:rsid w:val="00AF7952"/>
    <w:rsid w:val="00AF7C22"/>
    <w:rsid w:val="00B008BD"/>
    <w:rsid w:val="00B01D53"/>
    <w:rsid w:val="00B023D4"/>
    <w:rsid w:val="00B047DE"/>
    <w:rsid w:val="00B04FA8"/>
    <w:rsid w:val="00B06B14"/>
    <w:rsid w:val="00B101C2"/>
    <w:rsid w:val="00B110A5"/>
    <w:rsid w:val="00B11B27"/>
    <w:rsid w:val="00B13455"/>
    <w:rsid w:val="00B1568E"/>
    <w:rsid w:val="00B20B62"/>
    <w:rsid w:val="00B20DFF"/>
    <w:rsid w:val="00B215B9"/>
    <w:rsid w:val="00B21DE7"/>
    <w:rsid w:val="00B23E03"/>
    <w:rsid w:val="00B25405"/>
    <w:rsid w:val="00B25542"/>
    <w:rsid w:val="00B25C45"/>
    <w:rsid w:val="00B268A8"/>
    <w:rsid w:val="00B35982"/>
    <w:rsid w:val="00B371F9"/>
    <w:rsid w:val="00B372AA"/>
    <w:rsid w:val="00B40274"/>
    <w:rsid w:val="00B4120A"/>
    <w:rsid w:val="00B42FE3"/>
    <w:rsid w:val="00B43002"/>
    <w:rsid w:val="00B44187"/>
    <w:rsid w:val="00B44BF9"/>
    <w:rsid w:val="00B454AE"/>
    <w:rsid w:val="00B4589A"/>
    <w:rsid w:val="00B47B4C"/>
    <w:rsid w:val="00B504FC"/>
    <w:rsid w:val="00B50D39"/>
    <w:rsid w:val="00B51EE8"/>
    <w:rsid w:val="00B529F6"/>
    <w:rsid w:val="00B532E9"/>
    <w:rsid w:val="00B53588"/>
    <w:rsid w:val="00B55065"/>
    <w:rsid w:val="00B55275"/>
    <w:rsid w:val="00B560FA"/>
    <w:rsid w:val="00B5662E"/>
    <w:rsid w:val="00B57BEB"/>
    <w:rsid w:val="00B61080"/>
    <w:rsid w:val="00B63482"/>
    <w:rsid w:val="00B63DFC"/>
    <w:rsid w:val="00B6464F"/>
    <w:rsid w:val="00B64D9F"/>
    <w:rsid w:val="00B6563D"/>
    <w:rsid w:val="00B6643C"/>
    <w:rsid w:val="00B678BA"/>
    <w:rsid w:val="00B67DB3"/>
    <w:rsid w:val="00B70FFC"/>
    <w:rsid w:val="00B72DA6"/>
    <w:rsid w:val="00B74198"/>
    <w:rsid w:val="00B749CF"/>
    <w:rsid w:val="00B75966"/>
    <w:rsid w:val="00B76D21"/>
    <w:rsid w:val="00B76DA7"/>
    <w:rsid w:val="00B772EA"/>
    <w:rsid w:val="00B7755C"/>
    <w:rsid w:val="00B77869"/>
    <w:rsid w:val="00B8200B"/>
    <w:rsid w:val="00B82D7B"/>
    <w:rsid w:val="00B82FA8"/>
    <w:rsid w:val="00B83378"/>
    <w:rsid w:val="00B85177"/>
    <w:rsid w:val="00B85A14"/>
    <w:rsid w:val="00B85B57"/>
    <w:rsid w:val="00B86387"/>
    <w:rsid w:val="00B8699A"/>
    <w:rsid w:val="00B87AB6"/>
    <w:rsid w:val="00B923A3"/>
    <w:rsid w:val="00B943D9"/>
    <w:rsid w:val="00B94648"/>
    <w:rsid w:val="00B95052"/>
    <w:rsid w:val="00B9628E"/>
    <w:rsid w:val="00B963A7"/>
    <w:rsid w:val="00B9703A"/>
    <w:rsid w:val="00B97730"/>
    <w:rsid w:val="00BA059C"/>
    <w:rsid w:val="00BA0D48"/>
    <w:rsid w:val="00BA2130"/>
    <w:rsid w:val="00BA2974"/>
    <w:rsid w:val="00BA2BC1"/>
    <w:rsid w:val="00BA4D83"/>
    <w:rsid w:val="00BA6416"/>
    <w:rsid w:val="00BA651E"/>
    <w:rsid w:val="00BA6D58"/>
    <w:rsid w:val="00BA7963"/>
    <w:rsid w:val="00BB21AC"/>
    <w:rsid w:val="00BB23C2"/>
    <w:rsid w:val="00BB3EDE"/>
    <w:rsid w:val="00BB49BB"/>
    <w:rsid w:val="00BB5528"/>
    <w:rsid w:val="00BB6E17"/>
    <w:rsid w:val="00BC097A"/>
    <w:rsid w:val="00BC125C"/>
    <w:rsid w:val="00BC146B"/>
    <w:rsid w:val="00BC1CEB"/>
    <w:rsid w:val="00BC23F8"/>
    <w:rsid w:val="00BC46E2"/>
    <w:rsid w:val="00BC4CAD"/>
    <w:rsid w:val="00BC4FF4"/>
    <w:rsid w:val="00BC5A1C"/>
    <w:rsid w:val="00BC5DA2"/>
    <w:rsid w:val="00BC7115"/>
    <w:rsid w:val="00BD0C12"/>
    <w:rsid w:val="00BD0C47"/>
    <w:rsid w:val="00BD0E68"/>
    <w:rsid w:val="00BD28D1"/>
    <w:rsid w:val="00BD3F41"/>
    <w:rsid w:val="00BD449F"/>
    <w:rsid w:val="00BD5406"/>
    <w:rsid w:val="00BD572C"/>
    <w:rsid w:val="00BD5875"/>
    <w:rsid w:val="00BD6F9A"/>
    <w:rsid w:val="00BD7BE3"/>
    <w:rsid w:val="00BD7F45"/>
    <w:rsid w:val="00BE0089"/>
    <w:rsid w:val="00BE2C8A"/>
    <w:rsid w:val="00BE32F9"/>
    <w:rsid w:val="00BE3C48"/>
    <w:rsid w:val="00BE3EA8"/>
    <w:rsid w:val="00BE44DA"/>
    <w:rsid w:val="00BE473A"/>
    <w:rsid w:val="00BE47D9"/>
    <w:rsid w:val="00BE5BBF"/>
    <w:rsid w:val="00BE60A5"/>
    <w:rsid w:val="00BE6CCF"/>
    <w:rsid w:val="00BF28C3"/>
    <w:rsid w:val="00BF2CBE"/>
    <w:rsid w:val="00BF5084"/>
    <w:rsid w:val="00BF589B"/>
    <w:rsid w:val="00BF643A"/>
    <w:rsid w:val="00BF6467"/>
    <w:rsid w:val="00BF6A68"/>
    <w:rsid w:val="00BF766F"/>
    <w:rsid w:val="00BF7FFB"/>
    <w:rsid w:val="00C02F4E"/>
    <w:rsid w:val="00C049D5"/>
    <w:rsid w:val="00C05AF9"/>
    <w:rsid w:val="00C05F23"/>
    <w:rsid w:val="00C06492"/>
    <w:rsid w:val="00C10513"/>
    <w:rsid w:val="00C10E58"/>
    <w:rsid w:val="00C12407"/>
    <w:rsid w:val="00C14B0B"/>
    <w:rsid w:val="00C16E5F"/>
    <w:rsid w:val="00C17A1C"/>
    <w:rsid w:val="00C20977"/>
    <w:rsid w:val="00C20FA3"/>
    <w:rsid w:val="00C213C9"/>
    <w:rsid w:val="00C2144F"/>
    <w:rsid w:val="00C21CAE"/>
    <w:rsid w:val="00C2226D"/>
    <w:rsid w:val="00C2482A"/>
    <w:rsid w:val="00C2498D"/>
    <w:rsid w:val="00C25C5D"/>
    <w:rsid w:val="00C323AB"/>
    <w:rsid w:val="00C32A10"/>
    <w:rsid w:val="00C32DE4"/>
    <w:rsid w:val="00C33623"/>
    <w:rsid w:val="00C33BDD"/>
    <w:rsid w:val="00C35385"/>
    <w:rsid w:val="00C36AFD"/>
    <w:rsid w:val="00C3707C"/>
    <w:rsid w:val="00C37B64"/>
    <w:rsid w:val="00C37E4D"/>
    <w:rsid w:val="00C4057A"/>
    <w:rsid w:val="00C406D1"/>
    <w:rsid w:val="00C41206"/>
    <w:rsid w:val="00C4157E"/>
    <w:rsid w:val="00C4270D"/>
    <w:rsid w:val="00C43AD2"/>
    <w:rsid w:val="00C444A3"/>
    <w:rsid w:val="00C44DFC"/>
    <w:rsid w:val="00C44E53"/>
    <w:rsid w:val="00C454A8"/>
    <w:rsid w:val="00C45DF4"/>
    <w:rsid w:val="00C5039E"/>
    <w:rsid w:val="00C50A07"/>
    <w:rsid w:val="00C51069"/>
    <w:rsid w:val="00C5188B"/>
    <w:rsid w:val="00C539AD"/>
    <w:rsid w:val="00C53AF3"/>
    <w:rsid w:val="00C54BB3"/>
    <w:rsid w:val="00C579AA"/>
    <w:rsid w:val="00C57A85"/>
    <w:rsid w:val="00C60AA0"/>
    <w:rsid w:val="00C625FE"/>
    <w:rsid w:val="00C62ECC"/>
    <w:rsid w:val="00C6363E"/>
    <w:rsid w:val="00C66153"/>
    <w:rsid w:val="00C672F5"/>
    <w:rsid w:val="00C70D19"/>
    <w:rsid w:val="00C71280"/>
    <w:rsid w:val="00C71551"/>
    <w:rsid w:val="00C7260E"/>
    <w:rsid w:val="00C7441F"/>
    <w:rsid w:val="00C744B4"/>
    <w:rsid w:val="00C74827"/>
    <w:rsid w:val="00C7495F"/>
    <w:rsid w:val="00C765A7"/>
    <w:rsid w:val="00C8015A"/>
    <w:rsid w:val="00C81184"/>
    <w:rsid w:val="00C81DAE"/>
    <w:rsid w:val="00C81E5A"/>
    <w:rsid w:val="00C81EB8"/>
    <w:rsid w:val="00C82ABF"/>
    <w:rsid w:val="00C8398D"/>
    <w:rsid w:val="00C844BC"/>
    <w:rsid w:val="00C9064E"/>
    <w:rsid w:val="00C907B9"/>
    <w:rsid w:val="00C90EB8"/>
    <w:rsid w:val="00C91679"/>
    <w:rsid w:val="00C9175F"/>
    <w:rsid w:val="00C91FF6"/>
    <w:rsid w:val="00C92285"/>
    <w:rsid w:val="00C92E7F"/>
    <w:rsid w:val="00C932BA"/>
    <w:rsid w:val="00C946EF"/>
    <w:rsid w:val="00C94947"/>
    <w:rsid w:val="00C94ADB"/>
    <w:rsid w:val="00C95CDA"/>
    <w:rsid w:val="00CA17A1"/>
    <w:rsid w:val="00CA1AA8"/>
    <w:rsid w:val="00CA1E3C"/>
    <w:rsid w:val="00CA221D"/>
    <w:rsid w:val="00CA2D41"/>
    <w:rsid w:val="00CA3311"/>
    <w:rsid w:val="00CA33AF"/>
    <w:rsid w:val="00CA4144"/>
    <w:rsid w:val="00CA4CC3"/>
    <w:rsid w:val="00CA4EC7"/>
    <w:rsid w:val="00CA5725"/>
    <w:rsid w:val="00CA7CEC"/>
    <w:rsid w:val="00CB14B7"/>
    <w:rsid w:val="00CB1F7F"/>
    <w:rsid w:val="00CB2FA7"/>
    <w:rsid w:val="00CB478C"/>
    <w:rsid w:val="00CB569B"/>
    <w:rsid w:val="00CB6401"/>
    <w:rsid w:val="00CB6652"/>
    <w:rsid w:val="00CB667E"/>
    <w:rsid w:val="00CB6DCB"/>
    <w:rsid w:val="00CB6FD0"/>
    <w:rsid w:val="00CB7528"/>
    <w:rsid w:val="00CC11FE"/>
    <w:rsid w:val="00CC314B"/>
    <w:rsid w:val="00CC516D"/>
    <w:rsid w:val="00CC6606"/>
    <w:rsid w:val="00CC7ED8"/>
    <w:rsid w:val="00CD3B9F"/>
    <w:rsid w:val="00CD442D"/>
    <w:rsid w:val="00CD4DBA"/>
    <w:rsid w:val="00CD577F"/>
    <w:rsid w:val="00CD5F2A"/>
    <w:rsid w:val="00CD60B7"/>
    <w:rsid w:val="00CD638B"/>
    <w:rsid w:val="00CD745F"/>
    <w:rsid w:val="00CD7800"/>
    <w:rsid w:val="00CD7816"/>
    <w:rsid w:val="00CD7A31"/>
    <w:rsid w:val="00CD7B1A"/>
    <w:rsid w:val="00CE10EB"/>
    <w:rsid w:val="00CE2631"/>
    <w:rsid w:val="00CE37B7"/>
    <w:rsid w:val="00CE5EF3"/>
    <w:rsid w:val="00CF22CF"/>
    <w:rsid w:val="00CF2ACC"/>
    <w:rsid w:val="00CF3A9D"/>
    <w:rsid w:val="00CF45E5"/>
    <w:rsid w:val="00CF4D84"/>
    <w:rsid w:val="00CF5A80"/>
    <w:rsid w:val="00CF5FDF"/>
    <w:rsid w:val="00CF602E"/>
    <w:rsid w:val="00CF7AB3"/>
    <w:rsid w:val="00CF7AB6"/>
    <w:rsid w:val="00D00B89"/>
    <w:rsid w:val="00D01366"/>
    <w:rsid w:val="00D01595"/>
    <w:rsid w:val="00D015B5"/>
    <w:rsid w:val="00D02469"/>
    <w:rsid w:val="00D047A5"/>
    <w:rsid w:val="00D05B8A"/>
    <w:rsid w:val="00D05E6C"/>
    <w:rsid w:val="00D06DF1"/>
    <w:rsid w:val="00D11CBE"/>
    <w:rsid w:val="00D125AC"/>
    <w:rsid w:val="00D128CE"/>
    <w:rsid w:val="00D13EBA"/>
    <w:rsid w:val="00D14D31"/>
    <w:rsid w:val="00D15E65"/>
    <w:rsid w:val="00D16528"/>
    <w:rsid w:val="00D1748F"/>
    <w:rsid w:val="00D17DB2"/>
    <w:rsid w:val="00D17DCA"/>
    <w:rsid w:val="00D205CA"/>
    <w:rsid w:val="00D21930"/>
    <w:rsid w:val="00D2398A"/>
    <w:rsid w:val="00D23F19"/>
    <w:rsid w:val="00D244D9"/>
    <w:rsid w:val="00D24CBE"/>
    <w:rsid w:val="00D24DD6"/>
    <w:rsid w:val="00D250E3"/>
    <w:rsid w:val="00D27A3B"/>
    <w:rsid w:val="00D27A60"/>
    <w:rsid w:val="00D27E13"/>
    <w:rsid w:val="00D30929"/>
    <w:rsid w:val="00D311CF"/>
    <w:rsid w:val="00D32575"/>
    <w:rsid w:val="00D33E90"/>
    <w:rsid w:val="00D36C0F"/>
    <w:rsid w:val="00D36C9E"/>
    <w:rsid w:val="00D4073C"/>
    <w:rsid w:val="00D40BF2"/>
    <w:rsid w:val="00D411F4"/>
    <w:rsid w:val="00D41752"/>
    <w:rsid w:val="00D41BC3"/>
    <w:rsid w:val="00D41D13"/>
    <w:rsid w:val="00D44261"/>
    <w:rsid w:val="00D443FF"/>
    <w:rsid w:val="00D4523D"/>
    <w:rsid w:val="00D46617"/>
    <w:rsid w:val="00D46A91"/>
    <w:rsid w:val="00D46E5D"/>
    <w:rsid w:val="00D478D9"/>
    <w:rsid w:val="00D509D4"/>
    <w:rsid w:val="00D50EC0"/>
    <w:rsid w:val="00D51311"/>
    <w:rsid w:val="00D51809"/>
    <w:rsid w:val="00D519C0"/>
    <w:rsid w:val="00D52338"/>
    <w:rsid w:val="00D52FE3"/>
    <w:rsid w:val="00D56008"/>
    <w:rsid w:val="00D5670B"/>
    <w:rsid w:val="00D573E8"/>
    <w:rsid w:val="00D579F1"/>
    <w:rsid w:val="00D57CBD"/>
    <w:rsid w:val="00D60441"/>
    <w:rsid w:val="00D617B8"/>
    <w:rsid w:val="00D62938"/>
    <w:rsid w:val="00D629A5"/>
    <w:rsid w:val="00D62C94"/>
    <w:rsid w:val="00D6421E"/>
    <w:rsid w:val="00D6512E"/>
    <w:rsid w:val="00D66559"/>
    <w:rsid w:val="00D66835"/>
    <w:rsid w:val="00D670C0"/>
    <w:rsid w:val="00D673D7"/>
    <w:rsid w:val="00D71650"/>
    <w:rsid w:val="00D72176"/>
    <w:rsid w:val="00D7497B"/>
    <w:rsid w:val="00D74DCB"/>
    <w:rsid w:val="00D74F09"/>
    <w:rsid w:val="00D805AF"/>
    <w:rsid w:val="00D8068A"/>
    <w:rsid w:val="00D80AF8"/>
    <w:rsid w:val="00D827A8"/>
    <w:rsid w:val="00D828C8"/>
    <w:rsid w:val="00D85366"/>
    <w:rsid w:val="00D8541E"/>
    <w:rsid w:val="00D86D38"/>
    <w:rsid w:val="00D900D4"/>
    <w:rsid w:val="00D90C64"/>
    <w:rsid w:val="00D924C0"/>
    <w:rsid w:val="00D92D3A"/>
    <w:rsid w:val="00D93651"/>
    <w:rsid w:val="00D9510D"/>
    <w:rsid w:val="00D9557D"/>
    <w:rsid w:val="00D97F9C"/>
    <w:rsid w:val="00DA09FF"/>
    <w:rsid w:val="00DA2589"/>
    <w:rsid w:val="00DA3718"/>
    <w:rsid w:val="00DA474B"/>
    <w:rsid w:val="00DA6A1D"/>
    <w:rsid w:val="00DA755F"/>
    <w:rsid w:val="00DA7A16"/>
    <w:rsid w:val="00DB38F7"/>
    <w:rsid w:val="00DB6154"/>
    <w:rsid w:val="00DB6CE6"/>
    <w:rsid w:val="00DB701A"/>
    <w:rsid w:val="00DB72F7"/>
    <w:rsid w:val="00DC1291"/>
    <w:rsid w:val="00DC21B5"/>
    <w:rsid w:val="00DC2C95"/>
    <w:rsid w:val="00DC2CD5"/>
    <w:rsid w:val="00DC49F5"/>
    <w:rsid w:val="00DC59AD"/>
    <w:rsid w:val="00DC62F2"/>
    <w:rsid w:val="00DC6604"/>
    <w:rsid w:val="00DD06C2"/>
    <w:rsid w:val="00DD16A9"/>
    <w:rsid w:val="00DD172D"/>
    <w:rsid w:val="00DD28E0"/>
    <w:rsid w:val="00DD38D7"/>
    <w:rsid w:val="00DD3FFF"/>
    <w:rsid w:val="00DE0BE9"/>
    <w:rsid w:val="00DE159B"/>
    <w:rsid w:val="00DE284D"/>
    <w:rsid w:val="00DE3275"/>
    <w:rsid w:val="00DE48C3"/>
    <w:rsid w:val="00DE57A1"/>
    <w:rsid w:val="00DE6B26"/>
    <w:rsid w:val="00DE6F28"/>
    <w:rsid w:val="00DF08C2"/>
    <w:rsid w:val="00DF397D"/>
    <w:rsid w:val="00DF4EF9"/>
    <w:rsid w:val="00DF6678"/>
    <w:rsid w:val="00DF6743"/>
    <w:rsid w:val="00DF749A"/>
    <w:rsid w:val="00DF7696"/>
    <w:rsid w:val="00DF7A27"/>
    <w:rsid w:val="00E00421"/>
    <w:rsid w:val="00E034BD"/>
    <w:rsid w:val="00E039B6"/>
    <w:rsid w:val="00E04003"/>
    <w:rsid w:val="00E057E5"/>
    <w:rsid w:val="00E06293"/>
    <w:rsid w:val="00E077A9"/>
    <w:rsid w:val="00E11348"/>
    <w:rsid w:val="00E11B18"/>
    <w:rsid w:val="00E11F61"/>
    <w:rsid w:val="00E12CC0"/>
    <w:rsid w:val="00E14372"/>
    <w:rsid w:val="00E147B7"/>
    <w:rsid w:val="00E15DD8"/>
    <w:rsid w:val="00E15E8B"/>
    <w:rsid w:val="00E16B48"/>
    <w:rsid w:val="00E21E3B"/>
    <w:rsid w:val="00E223E0"/>
    <w:rsid w:val="00E22C18"/>
    <w:rsid w:val="00E22E15"/>
    <w:rsid w:val="00E23D0F"/>
    <w:rsid w:val="00E24B75"/>
    <w:rsid w:val="00E275CF"/>
    <w:rsid w:val="00E3071D"/>
    <w:rsid w:val="00E30785"/>
    <w:rsid w:val="00E30FAA"/>
    <w:rsid w:val="00E316EE"/>
    <w:rsid w:val="00E317DE"/>
    <w:rsid w:val="00E350D6"/>
    <w:rsid w:val="00E35158"/>
    <w:rsid w:val="00E36287"/>
    <w:rsid w:val="00E37198"/>
    <w:rsid w:val="00E37E81"/>
    <w:rsid w:val="00E40380"/>
    <w:rsid w:val="00E41234"/>
    <w:rsid w:val="00E41DE2"/>
    <w:rsid w:val="00E4430C"/>
    <w:rsid w:val="00E44EE7"/>
    <w:rsid w:val="00E45588"/>
    <w:rsid w:val="00E469F4"/>
    <w:rsid w:val="00E47026"/>
    <w:rsid w:val="00E478EB"/>
    <w:rsid w:val="00E500BD"/>
    <w:rsid w:val="00E50613"/>
    <w:rsid w:val="00E513A0"/>
    <w:rsid w:val="00E513AE"/>
    <w:rsid w:val="00E51D3E"/>
    <w:rsid w:val="00E52E6A"/>
    <w:rsid w:val="00E5546F"/>
    <w:rsid w:val="00E55DFD"/>
    <w:rsid w:val="00E56C39"/>
    <w:rsid w:val="00E570FC"/>
    <w:rsid w:val="00E602B5"/>
    <w:rsid w:val="00E62A80"/>
    <w:rsid w:val="00E62F4C"/>
    <w:rsid w:val="00E63CD5"/>
    <w:rsid w:val="00E6409D"/>
    <w:rsid w:val="00E64581"/>
    <w:rsid w:val="00E64FAF"/>
    <w:rsid w:val="00E70C96"/>
    <w:rsid w:val="00E71D85"/>
    <w:rsid w:val="00E723D6"/>
    <w:rsid w:val="00E73AB1"/>
    <w:rsid w:val="00E73AF4"/>
    <w:rsid w:val="00E74D73"/>
    <w:rsid w:val="00E74DC7"/>
    <w:rsid w:val="00E7503D"/>
    <w:rsid w:val="00E810B6"/>
    <w:rsid w:val="00E81F68"/>
    <w:rsid w:val="00E83979"/>
    <w:rsid w:val="00E84E1E"/>
    <w:rsid w:val="00E869DB"/>
    <w:rsid w:val="00E903EE"/>
    <w:rsid w:val="00E91AB5"/>
    <w:rsid w:val="00E930BB"/>
    <w:rsid w:val="00E9373D"/>
    <w:rsid w:val="00E95902"/>
    <w:rsid w:val="00E95E3B"/>
    <w:rsid w:val="00E95FBC"/>
    <w:rsid w:val="00E965ED"/>
    <w:rsid w:val="00E969A3"/>
    <w:rsid w:val="00E96B1B"/>
    <w:rsid w:val="00EA0125"/>
    <w:rsid w:val="00EA069D"/>
    <w:rsid w:val="00EA102D"/>
    <w:rsid w:val="00EA21FE"/>
    <w:rsid w:val="00EA3A2B"/>
    <w:rsid w:val="00EA3BD7"/>
    <w:rsid w:val="00EA62BE"/>
    <w:rsid w:val="00EB0397"/>
    <w:rsid w:val="00EB04CE"/>
    <w:rsid w:val="00EB0B85"/>
    <w:rsid w:val="00EB1ACF"/>
    <w:rsid w:val="00EB2141"/>
    <w:rsid w:val="00EB2D27"/>
    <w:rsid w:val="00EB31DD"/>
    <w:rsid w:val="00EB397B"/>
    <w:rsid w:val="00EB5422"/>
    <w:rsid w:val="00EB57F6"/>
    <w:rsid w:val="00EB63D7"/>
    <w:rsid w:val="00EB728A"/>
    <w:rsid w:val="00EB72E3"/>
    <w:rsid w:val="00EC1387"/>
    <w:rsid w:val="00EC14E0"/>
    <w:rsid w:val="00EC2639"/>
    <w:rsid w:val="00EC2FA1"/>
    <w:rsid w:val="00EC38BD"/>
    <w:rsid w:val="00EC74C9"/>
    <w:rsid w:val="00EC79BF"/>
    <w:rsid w:val="00ED1D99"/>
    <w:rsid w:val="00ED219A"/>
    <w:rsid w:val="00ED28CE"/>
    <w:rsid w:val="00ED349D"/>
    <w:rsid w:val="00ED42E3"/>
    <w:rsid w:val="00ED6A45"/>
    <w:rsid w:val="00ED703E"/>
    <w:rsid w:val="00ED72BE"/>
    <w:rsid w:val="00ED7923"/>
    <w:rsid w:val="00EE0321"/>
    <w:rsid w:val="00EE1106"/>
    <w:rsid w:val="00EE40EA"/>
    <w:rsid w:val="00EE762D"/>
    <w:rsid w:val="00EE78BD"/>
    <w:rsid w:val="00EE7DDA"/>
    <w:rsid w:val="00EF0D80"/>
    <w:rsid w:val="00EF1F54"/>
    <w:rsid w:val="00EF2D69"/>
    <w:rsid w:val="00EF31D5"/>
    <w:rsid w:val="00EF49A3"/>
    <w:rsid w:val="00EF58FA"/>
    <w:rsid w:val="00EF692C"/>
    <w:rsid w:val="00EF7828"/>
    <w:rsid w:val="00EF7B0F"/>
    <w:rsid w:val="00F00D41"/>
    <w:rsid w:val="00F02605"/>
    <w:rsid w:val="00F030B4"/>
    <w:rsid w:val="00F0313D"/>
    <w:rsid w:val="00F0687C"/>
    <w:rsid w:val="00F0692C"/>
    <w:rsid w:val="00F06A59"/>
    <w:rsid w:val="00F06C00"/>
    <w:rsid w:val="00F103FB"/>
    <w:rsid w:val="00F1162F"/>
    <w:rsid w:val="00F11E18"/>
    <w:rsid w:val="00F121CC"/>
    <w:rsid w:val="00F1282C"/>
    <w:rsid w:val="00F12C2A"/>
    <w:rsid w:val="00F13489"/>
    <w:rsid w:val="00F139DD"/>
    <w:rsid w:val="00F13A05"/>
    <w:rsid w:val="00F13BA0"/>
    <w:rsid w:val="00F140DA"/>
    <w:rsid w:val="00F14471"/>
    <w:rsid w:val="00F14D64"/>
    <w:rsid w:val="00F20468"/>
    <w:rsid w:val="00F23F37"/>
    <w:rsid w:val="00F259DC"/>
    <w:rsid w:val="00F25E90"/>
    <w:rsid w:val="00F269DF"/>
    <w:rsid w:val="00F3165A"/>
    <w:rsid w:val="00F322E1"/>
    <w:rsid w:val="00F37281"/>
    <w:rsid w:val="00F373B4"/>
    <w:rsid w:val="00F401C4"/>
    <w:rsid w:val="00F41DFE"/>
    <w:rsid w:val="00F42873"/>
    <w:rsid w:val="00F42C92"/>
    <w:rsid w:val="00F4335D"/>
    <w:rsid w:val="00F46371"/>
    <w:rsid w:val="00F47131"/>
    <w:rsid w:val="00F47188"/>
    <w:rsid w:val="00F5088D"/>
    <w:rsid w:val="00F50CA0"/>
    <w:rsid w:val="00F5192C"/>
    <w:rsid w:val="00F51DAF"/>
    <w:rsid w:val="00F51F6B"/>
    <w:rsid w:val="00F526F1"/>
    <w:rsid w:val="00F529B1"/>
    <w:rsid w:val="00F52E4C"/>
    <w:rsid w:val="00F5309D"/>
    <w:rsid w:val="00F53308"/>
    <w:rsid w:val="00F53D9A"/>
    <w:rsid w:val="00F54022"/>
    <w:rsid w:val="00F5528B"/>
    <w:rsid w:val="00F55BCF"/>
    <w:rsid w:val="00F56844"/>
    <w:rsid w:val="00F57518"/>
    <w:rsid w:val="00F57CA1"/>
    <w:rsid w:val="00F62121"/>
    <w:rsid w:val="00F623A1"/>
    <w:rsid w:val="00F63678"/>
    <w:rsid w:val="00F66D1B"/>
    <w:rsid w:val="00F67A85"/>
    <w:rsid w:val="00F70D76"/>
    <w:rsid w:val="00F70E96"/>
    <w:rsid w:val="00F71B16"/>
    <w:rsid w:val="00F72255"/>
    <w:rsid w:val="00F72390"/>
    <w:rsid w:val="00F72C31"/>
    <w:rsid w:val="00F731BC"/>
    <w:rsid w:val="00F75295"/>
    <w:rsid w:val="00F75640"/>
    <w:rsid w:val="00F80CDB"/>
    <w:rsid w:val="00F82324"/>
    <w:rsid w:val="00F83083"/>
    <w:rsid w:val="00F83112"/>
    <w:rsid w:val="00F84DFC"/>
    <w:rsid w:val="00F87D5E"/>
    <w:rsid w:val="00F90AEC"/>
    <w:rsid w:val="00F90B5E"/>
    <w:rsid w:val="00F91450"/>
    <w:rsid w:val="00F91A0B"/>
    <w:rsid w:val="00F923DE"/>
    <w:rsid w:val="00F928A0"/>
    <w:rsid w:val="00F92C65"/>
    <w:rsid w:val="00F9385B"/>
    <w:rsid w:val="00F94E40"/>
    <w:rsid w:val="00FA0023"/>
    <w:rsid w:val="00FA10A7"/>
    <w:rsid w:val="00FA1EBA"/>
    <w:rsid w:val="00FA2F07"/>
    <w:rsid w:val="00FA3994"/>
    <w:rsid w:val="00FA5B2D"/>
    <w:rsid w:val="00FA5B89"/>
    <w:rsid w:val="00FA68AB"/>
    <w:rsid w:val="00FA6BBB"/>
    <w:rsid w:val="00FB287C"/>
    <w:rsid w:val="00FB29C6"/>
    <w:rsid w:val="00FB2DD8"/>
    <w:rsid w:val="00FB3955"/>
    <w:rsid w:val="00FB402C"/>
    <w:rsid w:val="00FB40FF"/>
    <w:rsid w:val="00FB45FE"/>
    <w:rsid w:val="00FB48FA"/>
    <w:rsid w:val="00FB58DC"/>
    <w:rsid w:val="00FB5909"/>
    <w:rsid w:val="00FB64D5"/>
    <w:rsid w:val="00FB74F3"/>
    <w:rsid w:val="00FC1C54"/>
    <w:rsid w:val="00FC2DDE"/>
    <w:rsid w:val="00FC371A"/>
    <w:rsid w:val="00FC3BD4"/>
    <w:rsid w:val="00FC40D6"/>
    <w:rsid w:val="00FC4ADA"/>
    <w:rsid w:val="00FC50D5"/>
    <w:rsid w:val="00FC553E"/>
    <w:rsid w:val="00FC6B66"/>
    <w:rsid w:val="00FC75AB"/>
    <w:rsid w:val="00FC7E88"/>
    <w:rsid w:val="00FD378A"/>
    <w:rsid w:val="00FD4549"/>
    <w:rsid w:val="00FD5512"/>
    <w:rsid w:val="00FD59A0"/>
    <w:rsid w:val="00FD6F01"/>
    <w:rsid w:val="00FD70F4"/>
    <w:rsid w:val="00FD7D16"/>
    <w:rsid w:val="00FE4A86"/>
    <w:rsid w:val="00FE5001"/>
    <w:rsid w:val="00FE58F7"/>
    <w:rsid w:val="00FE79BC"/>
    <w:rsid w:val="00FF1216"/>
    <w:rsid w:val="00FF176D"/>
    <w:rsid w:val="00FF363F"/>
    <w:rsid w:val="00FF3B52"/>
    <w:rsid w:val="00FF4407"/>
    <w:rsid w:val="00FF5FE1"/>
    <w:rsid w:val="00FF63AC"/>
    <w:rsid w:val="00FF6B63"/>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unhideWhenUsed/>
    <w:rsid w:val="005061C8"/>
    <w:pPr>
      <w:tabs>
        <w:tab w:val="center" w:pos="4252"/>
        <w:tab w:val="right" w:pos="8504"/>
      </w:tabs>
    </w:p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aliases w:val="Task Body,List1,Viñetas (Inicio Parrafo),3 Txt tabla,Zerrenda-paragrafoa,Lista multicolor - Énfasis 11,List11,Vi–etas (Inicio Parrafo),Lista multicolor - ƒnfasis 11,Lista 1,body 2,lp1,lp11,Bulleted Text,Heading table,List111,numbered"/>
    <w:basedOn w:val="a"/>
    <w:link w:val="ae"/>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f">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0">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1">
    <w:name w:val="Plain Text"/>
    <w:basedOn w:val="a"/>
    <w:link w:val="af2"/>
    <w:uiPriority w:val="99"/>
    <w:unhideWhenUsed/>
    <w:rsid w:val="00C672F5"/>
    <w:rPr>
      <w:rFonts w:ascii="Calibri" w:eastAsia="Calibri" w:hAnsi="Calibri" w:cs="Calibri"/>
      <w:sz w:val="22"/>
      <w:szCs w:val="22"/>
      <w:lang w:val="es-ES" w:eastAsia="en-US"/>
    </w:rPr>
  </w:style>
  <w:style w:type="character" w:customStyle="1" w:styleId="af2">
    <w:name w:val="纯文本 字符"/>
    <w:basedOn w:val="a0"/>
    <w:link w:val="af1"/>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3">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4"/>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4">
    <w:name w:val="Body Text"/>
    <w:basedOn w:val="a"/>
    <w:link w:val="af5"/>
    <w:rsid w:val="00C672F5"/>
    <w:pPr>
      <w:spacing w:after="120"/>
    </w:pPr>
  </w:style>
  <w:style w:type="character" w:customStyle="1" w:styleId="af5">
    <w:name w:val="正文文本 字符"/>
    <w:basedOn w:val="a0"/>
    <w:link w:val="af4"/>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6">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customStyle="1" w:styleId="ae">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basedOn w:val="a0"/>
    <w:link w:val="ad"/>
    <w:uiPriority w:val="34"/>
    <w:locked/>
    <w:rsid w:val="009B3FB2"/>
    <w:rPr>
      <w:rFonts w:ascii="Cambria" w:eastAsia="Times New Roman" w:hAnsi="Cambria" w:cs="Times New Roman"/>
      <w:kern w:val="0"/>
      <w:sz w:val="24"/>
      <w:szCs w:val="24"/>
      <w:lang w:val="da-DK" w:eastAsia="en-US"/>
      <w14:ligatures w14:val="none"/>
    </w:rPr>
  </w:style>
  <w:style w:type="character" w:customStyle="1" w:styleId="Heading1Char">
    <w:name w:val="Heading 1 Char"/>
    <w:aliases w:val="H1 Char1,h1 Char1"/>
    <w:basedOn w:val="a0"/>
    <w:link w:val="110"/>
    <w:locked/>
    <w:rsid w:val="009B3FB2"/>
    <w:rPr>
      <w:rFonts w:ascii="Arial" w:hAnsi="Arial" w:cs="Arial"/>
      <w:lang w:eastAsia="en-GB"/>
    </w:rPr>
  </w:style>
  <w:style w:type="paragraph" w:customStyle="1" w:styleId="110">
    <w:name w:val="标题 11"/>
    <w:aliases w:val="H1,h1"/>
    <w:basedOn w:val="a"/>
    <w:link w:val="Heading1Char"/>
    <w:rsid w:val="009B3FB2"/>
    <w:pPr>
      <w:keepNext/>
      <w:overflowPunct w:val="0"/>
      <w:autoSpaceDE w:val="0"/>
      <w:autoSpaceDN w:val="0"/>
      <w:spacing w:before="240" w:after="180"/>
      <w:ind w:left="1134" w:hanging="1134"/>
    </w:pPr>
    <w:rPr>
      <w:rFonts w:ascii="Arial" w:eastAsiaTheme="minorEastAsia" w:hAnsi="Arial" w:cs="Arial"/>
      <w:kern w:val="2"/>
      <w:sz w:val="22"/>
      <w:szCs w:val="22"/>
      <w:lang w:val="en-GB" w:eastAsia="en-GB"/>
      <w14:ligatures w14:val="standardContextual"/>
    </w:rPr>
  </w:style>
  <w:style w:type="character" w:styleId="af7">
    <w:name w:val="Unresolved Mention"/>
    <w:basedOn w:val="a0"/>
    <w:uiPriority w:val="99"/>
    <w:semiHidden/>
    <w:unhideWhenUsed/>
    <w:rsid w:val="00BC4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5846">
      <w:bodyDiv w:val="1"/>
      <w:marLeft w:val="0"/>
      <w:marRight w:val="0"/>
      <w:marTop w:val="0"/>
      <w:marBottom w:val="0"/>
      <w:divBdr>
        <w:top w:val="none" w:sz="0" w:space="0" w:color="auto"/>
        <w:left w:val="none" w:sz="0" w:space="0" w:color="auto"/>
        <w:bottom w:val="none" w:sz="0" w:space="0" w:color="auto"/>
        <w:right w:val="none" w:sz="0" w:space="0" w:color="auto"/>
      </w:divBdr>
    </w:div>
    <w:div w:id="12651162">
      <w:bodyDiv w:val="1"/>
      <w:marLeft w:val="0"/>
      <w:marRight w:val="0"/>
      <w:marTop w:val="0"/>
      <w:marBottom w:val="0"/>
      <w:divBdr>
        <w:top w:val="none" w:sz="0" w:space="0" w:color="auto"/>
        <w:left w:val="none" w:sz="0" w:space="0" w:color="auto"/>
        <w:bottom w:val="none" w:sz="0" w:space="0" w:color="auto"/>
        <w:right w:val="none" w:sz="0" w:space="0" w:color="auto"/>
      </w:divBdr>
    </w:div>
    <w:div w:id="36319265">
      <w:bodyDiv w:val="1"/>
      <w:marLeft w:val="0"/>
      <w:marRight w:val="0"/>
      <w:marTop w:val="0"/>
      <w:marBottom w:val="0"/>
      <w:divBdr>
        <w:top w:val="none" w:sz="0" w:space="0" w:color="auto"/>
        <w:left w:val="none" w:sz="0" w:space="0" w:color="auto"/>
        <w:bottom w:val="none" w:sz="0" w:space="0" w:color="auto"/>
        <w:right w:val="none" w:sz="0" w:space="0" w:color="auto"/>
      </w:divBdr>
    </w:div>
    <w:div w:id="53818112">
      <w:bodyDiv w:val="1"/>
      <w:marLeft w:val="0"/>
      <w:marRight w:val="0"/>
      <w:marTop w:val="0"/>
      <w:marBottom w:val="0"/>
      <w:divBdr>
        <w:top w:val="none" w:sz="0" w:space="0" w:color="auto"/>
        <w:left w:val="none" w:sz="0" w:space="0" w:color="auto"/>
        <w:bottom w:val="none" w:sz="0" w:space="0" w:color="auto"/>
        <w:right w:val="none" w:sz="0" w:space="0" w:color="auto"/>
      </w:divBdr>
    </w:div>
    <w:div w:id="59600795">
      <w:bodyDiv w:val="1"/>
      <w:marLeft w:val="0"/>
      <w:marRight w:val="0"/>
      <w:marTop w:val="0"/>
      <w:marBottom w:val="0"/>
      <w:divBdr>
        <w:top w:val="none" w:sz="0" w:space="0" w:color="auto"/>
        <w:left w:val="none" w:sz="0" w:space="0" w:color="auto"/>
        <w:bottom w:val="none" w:sz="0" w:space="0" w:color="auto"/>
        <w:right w:val="none" w:sz="0" w:space="0" w:color="auto"/>
      </w:divBdr>
    </w:div>
    <w:div w:id="82729523">
      <w:bodyDiv w:val="1"/>
      <w:marLeft w:val="0"/>
      <w:marRight w:val="0"/>
      <w:marTop w:val="0"/>
      <w:marBottom w:val="0"/>
      <w:divBdr>
        <w:top w:val="none" w:sz="0" w:space="0" w:color="auto"/>
        <w:left w:val="none" w:sz="0" w:space="0" w:color="auto"/>
        <w:bottom w:val="none" w:sz="0" w:space="0" w:color="auto"/>
        <w:right w:val="none" w:sz="0" w:space="0" w:color="auto"/>
      </w:divBdr>
    </w:div>
    <w:div w:id="85805914">
      <w:bodyDiv w:val="1"/>
      <w:marLeft w:val="0"/>
      <w:marRight w:val="0"/>
      <w:marTop w:val="0"/>
      <w:marBottom w:val="0"/>
      <w:divBdr>
        <w:top w:val="none" w:sz="0" w:space="0" w:color="auto"/>
        <w:left w:val="none" w:sz="0" w:space="0" w:color="auto"/>
        <w:bottom w:val="none" w:sz="0" w:space="0" w:color="auto"/>
        <w:right w:val="none" w:sz="0" w:space="0" w:color="auto"/>
      </w:divBdr>
    </w:div>
    <w:div w:id="115803467">
      <w:bodyDiv w:val="1"/>
      <w:marLeft w:val="0"/>
      <w:marRight w:val="0"/>
      <w:marTop w:val="0"/>
      <w:marBottom w:val="0"/>
      <w:divBdr>
        <w:top w:val="none" w:sz="0" w:space="0" w:color="auto"/>
        <w:left w:val="none" w:sz="0" w:space="0" w:color="auto"/>
        <w:bottom w:val="none" w:sz="0" w:space="0" w:color="auto"/>
        <w:right w:val="none" w:sz="0" w:space="0" w:color="auto"/>
      </w:divBdr>
    </w:div>
    <w:div w:id="131598094">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46241502">
      <w:bodyDiv w:val="1"/>
      <w:marLeft w:val="0"/>
      <w:marRight w:val="0"/>
      <w:marTop w:val="0"/>
      <w:marBottom w:val="0"/>
      <w:divBdr>
        <w:top w:val="none" w:sz="0" w:space="0" w:color="auto"/>
        <w:left w:val="none" w:sz="0" w:space="0" w:color="auto"/>
        <w:bottom w:val="none" w:sz="0" w:space="0" w:color="auto"/>
        <w:right w:val="none" w:sz="0" w:space="0" w:color="auto"/>
      </w:divBdr>
    </w:div>
    <w:div w:id="148908481">
      <w:bodyDiv w:val="1"/>
      <w:marLeft w:val="0"/>
      <w:marRight w:val="0"/>
      <w:marTop w:val="0"/>
      <w:marBottom w:val="0"/>
      <w:divBdr>
        <w:top w:val="none" w:sz="0" w:space="0" w:color="auto"/>
        <w:left w:val="none" w:sz="0" w:space="0" w:color="auto"/>
        <w:bottom w:val="none" w:sz="0" w:space="0" w:color="auto"/>
        <w:right w:val="none" w:sz="0" w:space="0" w:color="auto"/>
      </w:divBdr>
    </w:div>
    <w:div w:id="181167394">
      <w:bodyDiv w:val="1"/>
      <w:marLeft w:val="0"/>
      <w:marRight w:val="0"/>
      <w:marTop w:val="0"/>
      <w:marBottom w:val="0"/>
      <w:divBdr>
        <w:top w:val="none" w:sz="0" w:space="0" w:color="auto"/>
        <w:left w:val="none" w:sz="0" w:space="0" w:color="auto"/>
        <w:bottom w:val="none" w:sz="0" w:space="0" w:color="auto"/>
        <w:right w:val="none" w:sz="0" w:space="0" w:color="auto"/>
      </w:divBdr>
    </w:div>
    <w:div w:id="182790333">
      <w:bodyDiv w:val="1"/>
      <w:marLeft w:val="0"/>
      <w:marRight w:val="0"/>
      <w:marTop w:val="0"/>
      <w:marBottom w:val="0"/>
      <w:divBdr>
        <w:top w:val="none" w:sz="0" w:space="0" w:color="auto"/>
        <w:left w:val="none" w:sz="0" w:space="0" w:color="auto"/>
        <w:bottom w:val="none" w:sz="0" w:space="0" w:color="auto"/>
        <w:right w:val="none" w:sz="0" w:space="0" w:color="auto"/>
      </w:divBdr>
    </w:div>
    <w:div w:id="203758030">
      <w:bodyDiv w:val="1"/>
      <w:marLeft w:val="0"/>
      <w:marRight w:val="0"/>
      <w:marTop w:val="0"/>
      <w:marBottom w:val="0"/>
      <w:divBdr>
        <w:top w:val="none" w:sz="0" w:space="0" w:color="auto"/>
        <w:left w:val="none" w:sz="0" w:space="0" w:color="auto"/>
        <w:bottom w:val="none" w:sz="0" w:space="0" w:color="auto"/>
        <w:right w:val="none" w:sz="0" w:space="0" w:color="auto"/>
      </w:divBdr>
    </w:div>
    <w:div w:id="210843657">
      <w:bodyDiv w:val="1"/>
      <w:marLeft w:val="0"/>
      <w:marRight w:val="0"/>
      <w:marTop w:val="0"/>
      <w:marBottom w:val="0"/>
      <w:divBdr>
        <w:top w:val="none" w:sz="0" w:space="0" w:color="auto"/>
        <w:left w:val="none" w:sz="0" w:space="0" w:color="auto"/>
        <w:bottom w:val="none" w:sz="0" w:space="0" w:color="auto"/>
        <w:right w:val="none" w:sz="0" w:space="0" w:color="auto"/>
      </w:divBdr>
    </w:div>
    <w:div w:id="221916771">
      <w:bodyDiv w:val="1"/>
      <w:marLeft w:val="0"/>
      <w:marRight w:val="0"/>
      <w:marTop w:val="0"/>
      <w:marBottom w:val="0"/>
      <w:divBdr>
        <w:top w:val="none" w:sz="0" w:space="0" w:color="auto"/>
        <w:left w:val="none" w:sz="0" w:space="0" w:color="auto"/>
        <w:bottom w:val="none" w:sz="0" w:space="0" w:color="auto"/>
        <w:right w:val="none" w:sz="0" w:space="0" w:color="auto"/>
      </w:divBdr>
    </w:div>
    <w:div w:id="226114352">
      <w:bodyDiv w:val="1"/>
      <w:marLeft w:val="0"/>
      <w:marRight w:val="0"/>
      <w:marTop w:val="0"/>
      <w:marBottom w:val="0"/>
      <w:divBdr>
        <w:top w:val="none" w:sz="0" w:space="0" w:color="auto"/>
        <w:left w:val="none" w:sz="0" w:space="0" w:color="auto"/>
        <w:bottom w:val="none" w:sz="0" w:space="0" w:color="auto"/>
        <w:right w:val="none" w:sz="0" w:space="0" w:color="auto"/>
      </w:divBdr>
    </w:div>
    <w:div w:id="237987430">
      <w:bodyDiv w:val="1"/>
      <w:marLeft w:val="0"/>
      <w:marRight w:val="0"/>
      <w:marTop w:val="0"/>
      <w:marBottom w:val="0"/>
      <w:divBdr>
        <w:top w:val="none" w:sz="0" w:space="0" w:color="auto"/>
        <w:left w:val="none" w:sz="0" w:space="0" w:color="auto"/>
        <w:bottom w:val="none" w:sz="0" w:space="0" w:color="auto"/>
        <w:right w:val="none" w:sz="0" w:space="0" w:color="auto"/>
      </w:divBdr>
    </w:div>
    <w:div w:id="241842997">
      <w:bodyDiv w:val="1"/>
      <w:marLeft w:val="0"/>
      <w:marRight w:val="0"/>
      <w:marTop w:val="0"/>
      <w:marBottom w:val="0"/>
      <w:divBdr>
        <w:top w:val="none" w:sz="0" w:space="0" w:color="auto"/>
        <w:left w:val="none" w:sz="0" w:space="0" w:color="auto"/>
        <w:bottom w:val="none" w:sz="0" w:space="0" w:color="auto"/>
        <w:right w:val="none" w:sz="0" w:space="0" w:color="auto"/>
      </w:divBdr>
    </w:div>
    <w:div w:id="27676061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07370313">
      <w:bodyDiv w:val="1"/>
      <w:marLeft w:val="0"/>
      <w:marRight w:val="0"/>
      <w:marTop w:val="0"/>
      <w:marBottom w:val="0"/>
      <w:divBdr>
        <w:top w:val="none" w:sz="0" w:space="0" w:color="auto"/>
        <w:left w:val="none" w:sz="0" w:space="0" w:color="auto"/>
        <w:bottom w:val="none" w:sz="0" w:space="0" w:color="auto"/>
        <w:right w:val="none" w:sz="0" w:space="0" w:color="auto"/>
      </w:divBdr>
    </w:div>
    <w:div w:id="317926738">
      <w:bodyDiv w:val="1"/>
      <w:marLeft w:val="0"/>
      <w:marRight w:val="0"/>
      <w:marTop w:val="0"/>
      <w:marBottom w:val="0"/>
      <w:divBdr>
        <w:top w:val="none" w:sz="0" w:space="0" w:color="auto"/>
        <w:left w:val="none" w:sz="0" w:space="0" w:color="auto"/>
        <w:bottom w:val="none" w:sz="0" w:space="0" w:color="auto"/>
        <w:right w:val="none" w:sz="0" w:space="0" w:color="auto"/>
      </w:divBdr>
    </w:div>
    <w:div w:id="332100568">
      <w:bodyDiv w:val="1"/>
      <w:marLeft w:val="0"/>
      <w:marRight w:val="0"/>
      <w:marTop w:val="0"/>
      <w:marBottom w:val="0"/>
      <w:divBdr>
        <w:top w:val="none" w:sz="0" w:space="0" w:color="auto"/>
        <w:left w:val="none" w:sz="0" w:space="0" w:color="auto"/>
        <w:bottom w:val="none" w:sz="0" w:space="0" w:color="auto"/>
        <w:right w:val="none" w:sz="0" w:space="0" w:color="auto"/>
      </w:divBdr>
    </w:div>
    <w:div w:id="380641232">
      <w:bodyDiv w:val="1"/>
      <w:marLeft w:val="0"/>
      <w:marRight w:val="0"/>
      <w:marTop w:val="0"/>
      <w:marBottom w:val="0"/>
      <w:divBdr>
        <w:top w:val="none" w:sz="0" w:space="0" w:color="auto"/>
        <w:left w:val="none" w:sz="0" w:space="0" w:color="auto"/>
        <w:bottom w:val="none" w:sz="0" w:space="0" w:color="auto"/>
        <w:right w:val="none" w:sz="0" w:space="0" w:color="auto"/>
      </w:divBdr>
    </w:div>
    <w:div w:id="406389645">
      <w:bodyDiv w:val="1"/>
      <w:marLeft w:val="0"/>
      <w:marRight w:val="0"/>
      <w:marTop w:val="0"/>
      <w:marBottom w:val="0"/>
      <w:divBdr>
        <w:top w:val="none" w:sz="0" w:space="0" w:color="auto"/>
        <w:left w:val="none" w:sz="0" w:space="0" w:color="auto"/>
        <w:bottom w:val="none" w:sz="0" w:space="0" w:color="auto"/>
        <w:right w:val="none" w:sz="0" w:space="0" w:color="auto"/>
      </w:divBdr>
    </w:div>
    <w:div w:id="45472063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512301345">
      <w:bodyDiv w:val="1"/>
      <w:marLeft w:val="0"/>
      <w:marRight w:val="0"/>
      <w:marTop w:val="0"/>
      <w:marBottom w:val="0"/>
      <w:divBdr>
        <w:top w:val="none" w:sz="0" w:space="0" w:color="auto"/>
        <w:left w:val="none" w:sz="0" w:space="0" w:color="auto"/>
        <w:bottom w:val="none" w:sz="0" w:space="0" w:color="auto"/>
        <w:right w:val="none" w:sz="0" w:space="0" w:color="auto"/>
      </w:divBdr>
    </w:div>
    <w:div w:id="545412193">
      <w:bodyDiv w:val="1"/>
      <w:marLeft w:val="0"/>
      <w:marRight w:val="0"/>
      <w:marTop w:val="0"/>
      <w:marBottom w:val="0"/>
      <w:divBdr>
        <w:top w:val="none" w:sz="0" w:space="0" w:color="auto"/>
        <w:left w:val="none" w:sz="0" w:space="0" w:color="auto"/>
        <w:bottom w:val="none" w:sz="0" w:space="0" w:color="auto"/>
        <w:right w:val="none" w:sz="0" w:space="0" w:color="auto"/>
      </w:divBdr>
    </w:div>
    <w:div w:id="552624292">
      <w:bodyDiv w:val="1"/>
      <w:marLeft w:val="0"/>
      <w:marRight w:val="0"/>
      <w:marTop w:val="0"/>
      <w:marBottom w:val="0"/>
      <w:divBdr>
        <w:top w:val="none" w:sz="0" w:space="0" w:color="auto"/>
        <w:left w:val="none" w:sz="0" w:space="0" w:color="auto"/>
        <w:bottom w:val="none" w:sz="0" w:space="0" w:color="auto"/>
        <w:right w:val="none" w:sz="0" w:space="0" w:color="auto"/>
      </w:divBdr>
    </w:div>
    <w:div w:id="584875848">
      <w:bodyDiv w:val="1"/>
      <w:marLeft w:val="0"/>
      <w:marRight w:val="0"/>
      <w:marTop w:val="0"/>
      <w:marBottom w:val="0"/>
      <w:divBdr>
        <w:top w:val="none" w:sz="0" w:space="0" w:color="auto"/>
        <w:left w:val="none" w:sz="0" w:space="0" w:color="auto"/>
        <w:bottom w:val="none" w:sz="0" w:space="0" w:color="auto"/>
        <w:right w:val="none" w:sz="0" w:space="0" w:color="auto"/>
      </w:divBdr>
    </w:div>
    <w:div w:id="650985461">
      <w:bodyDiv w:val="1"/>
      <w:marLeft w:val="0"/>
      <w:marRight w:val="0"/>
      <w:marTop w:val="0"/>
      <w:marBottom w:val="0"/>
      <w:divBdr>
        <w:top w:val="none" w:sz="0" w:space="0" w:color="auto"/>
        <w:left w:val="none" w:sz="0" w:space="0" w:color="auto"/>
        <w:bottom w:val="none" w:sz="0" w:space="0" w:color="auto"/>
        <w:right w:val="none" w:sz="0" w:space="0" w:color="auto"/>
      </w:divBdr>
    </w:div>
    <w:div w:id="652563408">
      <w:bodyDiv w:val="1"/>
      <w:marLeft w:val="0"/>
      <w:marRight w:val="0"/>
      <w:marTop w:val="0"/>
      <w:marBottom w:val="0"/>
      <w:divBdr>
        <w:top w:val="none" w:sz="0" w:space="0" w:color="auto"/>
        <w:left w:val="none" w:sz="0" w:space="0" w:color="auto"/>
        <w:bottom w:val="none" w:sz="0" w:space="0" w:color="auto"/>
        <w:right w:val="none" w:sz="0" w:space="0" w:color="auto"/>
      </w:divBdr>
    </w:div>
    <w:div w:id="664091769">
      <w:bodyDiv w:val="1"/>
      <w:marLeft w:val="0"/>
      <w:marRight w:val="0"/>
      <w:marTop w:val="0"/>
      <w:marBottom w:val="0"/>
      <w:divBdr>
        <w:top w:val="none" w:sz="0" w:space="0" w:color="auto"/>
        <w:left w:val="none" w:sz="0" w:space="0" w:color="auto"/>
        <w:bottom w:val="none" w:sz="0" w:space="0" w:color="auto"/>
        <w:right w:val="none" w:sz="0" w:space="0" w:color="auto"/>
      </w:divBdr>
    </w:div>
    <w:div w:id="678042058">
      <w:bodyDiv w:val="1"/>
      <w:marLeft w:val="0"/>
      <w:marRight w:val="0"/>
      <w:marTop w:val="0"/>
      <w:marBottom w:val="0"/>
      <w:divBdr>
        <w:top w:val="none" w:sz="0" w:space="0" w:color="auto"/>
        <w:left w:val="none" w:sz="0" w:space="0" w:color="auto"/>
        <w:bottom w:val="none" w:sz="0" w:space="0" w:color="auto"/>
        <w:right w:val="none" w:sz="0" w:space="0" w:color="auto"/>
      </w:divBdr>
    </w:div>
    <w:div w:id="695472873">
      <w:bodyDiv w:val="1"/>
      <w:marLeft w:val="0"/>
      <w:marRight w:val="0"/>
      <w:marTop w:val="0"/>
      <w:marBottom w:val="0"/>
      <w:divBdr>
        <w:top w:val="none" w:sz="0" w:space="0" w:color="auto"/>
        <w:left w:val="none" w:sz="0" w:space="0" w:color="auto"/>
        <w:bottom w:val="none" w:sz="0" w:space="0" w:color="auto"/>
        <w:right w:val="none" w:sz="0" w:space="0" w:color="auto"/>
      </w:divBdr>
    </w:div>
    <w:div w:id="699091228">
      <w:bodyDiv w:val="1"/>
      <w:marLeft w:val="0"/>
      <w:marRight w:val="0"/>
      <w:marTop w:val="0"/>
      <w:marBottom w:val="0"/>
      <w:divBdr>
        <w:top w:val="none" w:sz="0" w:space="0" w:color="auto"/>
        <w:left w:val="none" w:sz="0" w:space="0" w:color="auto"/>
        <w:bottom w:val="none" w:sz="0" w:space="0" w:color="auto"/>
        <w:right w:val="none" w:sz="0" w:space="0" w:color="auto"/>
      </w:divBdr>
    </w:div>
    <w:div w:id="716510718">
      <w:bodyDiv w:val="1"/>
      <w:marLeft w:val="0"/>
      <w:marRight w:val="0"/>
      <w:marTop w:val="0"/>
      <w:marBottom w:val="0"/>
      <w:divBdr>
        <w:top w:val="none" w:sz="0" w:space="0" w:color="auto"/>
        <w:left w:val="none" w:sz="0" w:space="0" w:color="auto"/>
        <w:bottom w:val="none" w:sz="0" w:space="0" w:color="auto"/>
        <w:right w:val="none" w:sz="0" w:space="0" w:color="auto"/>
      </w:divBdr>
    </w:div>
    <w:div w:id="774247276">
      <w:bodyDiv w:val="1"/>
      <w:marLeft w:val="0"/>
      <w:marRight w:val="0"/>
      <w:marTop w:val="0"/>
      <w:marBottom w:val="0"/>
      <w:divBdr>
        <w:top w:val="none" w:sz="0" w:space="0" w:color="auto"/>
        <w:left w:val="none" w:sz="0" w:space="0" w:color="auto"/>
        <w:bottom w:val="none" w:sz="0" w:space="0" w:color="auto"/>
        <w:right w:val="none" w:sz="0" w:space="0" w:color="auto"/>
      </w:divBdr>
    </w:div>
    <w:div w:id="843855805">
      <w:bodyDiv w:val="1"/>
      <w:marLeft w:val="0"/>
      <w:marRight w:val="0"/>
      <w:marTop w:val="0"/>
      <w:marBottom w:val="0"/>
      <w:divBdr>
        <w:top w:val="none" w:sz="0" w:space="0" w:color="auto"/>
        <w:left w:val="none" w:sz="0" w:space="0" w:color="auto"/>
        <w:bottom w:val="none" w:sz="0" w:space="0" w:color="auto"/>
        <w:right w:val="none" w:sz="0" w:space="0" w:color="auto"/>
      </w:divBdr>
    </w:div>
    <w:div w:id="986662908">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54350447">
      <w:bodyDiv w:val="1"/>
      <w:marLeft w:val="0"/>
      <w:marRight w:val="0"/>
      <w:marTop w:val="0"/>
      <w:marBottom w:val="0"/>
      <w:divBdr>
        <w:top w:val="none" w:sz="0" w:space="0" w:color="auto"/>
        <w:left w:val="none" w:sz="0" w:space="0" w:color="auto"/>
        <w:bottom w:val="none" w:sz="0" w:space="0" w:color="auto"/>
        <w:right w:val="none" w:sz="0" w:space="0" w:color="auto"/>
      </w:divBdr>
    </w:div>
    <w:div w:id="1076590645">
      <w:bodyDiv w:val="1"/>
      <w:marLeft w:val="0"/>
      <w:marRight w:val="0"/>
      <w:marTop w:val="0"/>
      <w:marBottom w:val="0"/>
      <w:divBdr>
        <w:top w:val="none" w:sz="0" w:space="0" w:color="auto"/>
        <w:left w:val="none" w:sz="0" w:space="0" w:color="auto"/>
        <w:bottom w:val="none" w:sz="0" w:space="0" w:color="auto"/>
        <w:right w:val="none" w:sz="0" w:space="0" w:color="auto"/>
      </w:divBdr>
    </w:div>
    <w:div w:id="1080368088">
      <w:bodyDiv w:val="1"/>
      <w:marLeft w:val="0"/>
      <w:marRight w:val="0"/>
      <w:marTop w:val="0"/>
      <w:marBottom w:val="0"/>
      <w:divBdr>
        <w:top w:val="none" w:sz="0" w:space="0" w:color="auto"/>
        <w:left w:val="none" w:sz="0" w:space="0" w:color="auto"/>
        <w:bottom w:val="none" w:sz="0" w:space="0" w:color="auto"/>
        <w:right w:val="none" w:sz="0" w:space="0" w:color="auto"/>
      </w:divBdr>
    </w:div>
    <w:div w:id="1103186950">
      <w:bodyDiv w:val="1"/>
      <w:marLeft w:val="0"/>
      <w:marRight w:val="0"/>
      <w:marTop w:val="0"/>
      <w:marBottom w:val="0"/>
      <w:divBdr>
        <w:top w:val="none" w:sz="0" w:space="0" w:color="auto"/>
        <w:left w:val="none" w:sz="0" w:space="0" w:color="auto"/>
        <w:bottom w:val="none" w:sz="0" w:space="0" w:color="auto"/>
        <w:right w:val="none" w:sz="0" w:space="0" w:color="auto"/>
      </w:divBdr>
    </w:div>
    <w:div w:id="1107122378">
      <w:bodyDiv w:val="1"/>
      <w:marLeft w:val="0"/>
      <w:marRight w:val="0"/>
      <w:marTop w:val="0"/>
      <w:marBottom w:val="0"/>
      <w:divBdr>
        <w:top w:val="none" w:sz="0" w:space="0" w:color="auto"/>
        <w:left w:val="none" w:sz="0" w:space="0" w:color="auto"/>
        <w:bottom w:val="none" w:sz="0" w:space="0" w:color="auto"/>
        <w:right w:val="none" w:sz="0" w:space="0" w:color="auto"/>
      </w:divBdr>
    </w:div>
    <w:div w:id="1111896340">
      <w:bodyDiv w:val="1"/>
      <w:marLeft w:val="0"/>
      <w:marRight w:val="0"/>
      <w:marTop w:val="0"/>
      <w:marBottom w:val="0"/>
      <w:divBdr>
        <w:top w:val="none" w:sz="0" w:space="0" w:color="auto"/>
        <w:left w:val="none" w:sz="0" w:space="0" w:color="auto"/>
        <w:bottom w:val="none" w:sz="0" w:space="0" w:color="auto"/>
        <w:right w:val="none" w:sz="0" w:space="0" w:color="auto"/>
      </w:divBdr>
    </w:div>
    <w:div w:id="1117796968">
      <w:bodyDiv w:val="1"/>
      <w:marLeft w:val="0"/>
      <w:marRight w:val="0"/>
      <w:marTop w:val="0"/>
      <w:marBottom w:val="0"/>
      <w:divBdr>
        <w:top w:val="none" w:sz="0" w:space="0" w:color="auto"/>
        <w:left w:val="none" w:sz="0" w:space="0" w:color="auto"/>
        <w:bottom w:val="none" w:sz="0" w:space="0" w:color="auto"/>
        <w:right w:val="none" w:sz="0" w:space="0" w:color="auto"/>
      </w:divBdr>
    </w:div>
    <w:div w:id="1131248556">
      <w:bodyDiv w:val="1"/>
      <w:marLeft w:val="0"/>
      <w:marRight w:val="0"/>
      <w:marTop w:val="0"/>
      <w:marBottom w:val="0"/>
      <w:divBdr>
        <w:top w:val="none" w:sz="0" w:space="0" w:color="auto"/>
        <w:left w:val="none" w:sz="0" w:space="0" w:color="auto"/>
        <w:bottom w:val="none" w:sz="0" w:space="0" w:color="auto"/>
        <w:right w:val="none" w:sz="0" w:space="0" w:color="auto"/>
      </w:divBdr>
    </w:div>
    <w:div w:id="1144158770">
      <w:bodyDiv w:val="1"/>
      <w:marLeft w:val="0"/>
      <w:marRight w:val="0"/>
      <w:marTop w:val="0"/>
      <w:marBottom w:val="0"/>
      <w:divBdr>
        <w:top w:val="none" w:sz="0" w:space="0" w:color="auto"/>
        <w:left w:val="none" w:sz="0" w:space="0" w:color="auto"/>
        <w:bottom w:val="none" w:sz="0" w:space="0" w:color="auto"/>
        <w:right w:val="none" w:sz="0" w:space="0" w:color="auto"/>
      </w:divBdr>
    </w:div>
    <w:div w:id="1157188678">
      <w:bodyDiv w:val="1"/>
      <w:marLeft w:val="0"/>
      <w:marRight w:val="0"/>
      <w:marTop w:val="0"/>
      <w:marBottom w:val="0"/>
      <w:divBdr>
        <w:top w:val="none" w:sz="0" w:space="0" w:color="auto"/>
        <w:left w:val="none" w:sz="0" w:space="0" w:color="auto"/>
        <w:bottom w:val="none" w:sz="0" w:space="0" w:color="auto"/>
        <w:right w:val="none" w:sz="0" w:space="0" w:color="auto"/>
      </w:divBdr>
    </w:div>
    <w:div w:id="1186140152">
      <w:bodyDiv w:val="1"/>
      <w:marLeft w:val="0"/>
      <w:marRight w:val="0"/>
      <w:marTop w:val="0"/>
      <w:marBottom w:val="0"/>
      <w:divBdr>
        <w:top w:val="none" w:sz="0" w:space="0" w:color="auto"/>
        <w:left w:val="none" w:sz="0" w:space="0" w:color="auto"/>
        <w:bottom w:val="none" w:sz="0" w:space="0" w:color="auto"/>
        <w:right w:val="none" w:sz="0" w:space="0" w:color="auto"/>
      </w:divBdr>
    </w:div>
    <w:div w:id="1192182303">
      <w:bodyDiv w:val="1"/>
      <w:marLeft w:val="0"/>
      <w:marRight w:val="0"/>
      <w:marTop w:val="0"/>
      <w:marBottom w:val="0"/>
      <w:divBdr>
        <w:top w:val="none" w:sz="0" w:space="0" w:color="auto"/>
        <w:left w:val="none" w:sz="0" w:space="0" w:color="auto"/>
        <w:bottom w:val="none" w:sz="0" w:space="0" w:color="auto"/>
        <w:right w:val="none" w:sz="0" w:space="0" w:color="auto"/>
      </w:divBdr>
    </w:div>
    <w:div w:id="1225137774">
      <w:bodyDiv w:val="1"/>
      <w:marLeft w:val="0"/>
      <w:marRight w:val="0"/>
      <w:marTop w:val="0"/>
      <w:marBottom w:val="0"/>
      <w:divBdr>
        <w:top w:val="none" w:sz="0" w:space="0" w:color="auto"/>
        <w:left w:val="none" w:sz="0" w:space="0" w:color="auto"/>
        <w:bottom w:val="none" w:sz="0" w:space="0" w:color="auto"/>
        <w:right w:val="none" w:sz="0" w:space="0" w:color="auto"/>
      </w:divBdr>
    </w:div>
    <w:div w:id="1283616083">
      <w:bodyDiv w:val="1"/>
      <w:marLeft w:val="0"/>
      <w:marRight w:val="0"/>
      <w:marTop w:val="0"/>
      <w:marBottom w:val="0"/>
      <w:divBdr>
        <w:top w:val="none" w:sz="0" w:space="0" w:color="auto"/>
        <w:left w:val="none" w:sz="0" w:space="0" w:color="auto"/>
        <w:bottom w:val="none" w:sz="0" w:space="0" w:color="auto"/>
        <w:right w:val="none" w:sz="0" w:space="0" w:color="auto"/>
      </w:divBdr>
    </w:div>
    <w:div w:id="1289705937">
      <w:bodyDiv w:val="1"/>
      <w:marLeft w:val="0"/>
      <w:marRight w:val="0"/>
      <w:marTop w:val="0"/>
      <w:marBottom w:val="0"/>
      <w:divBdr>
        <w:top w:val="none" w:sz="0" w:space="0" w:color="auto"/>
        <w:left w:val="none" w:sz="0" w:space="0" w:color="auto"/>
        <w:bottom w:val="none" w:sz="0" w:space="0" w:color="auto"/>
        <w:right w:val="none" w:sz="0" w:space="0" w:color="auto"/>
      </w:divBdr>
    </w:div>
    <w:div w:id="1355838605">
      <w:bodyDiv w:val="1"/>
      <w:marLeft w:val="0"/>
      <w:marRight w:val="0"/>
      <w:marTop w:val="0"/>
      <w:marBottom w:val="0"/>
      <w:divBdr>
        <w:top w:val="none" w:sz="0" w:space="0" w:color="auto"/>
        <w:left w:val="none" w:sz="0" w:space="0" w:color="auto"/>
        <w:bottom w:val="none" w:sz="0" w:space="0" w:color="auto"/>
        <w:right w:val="none" w:sz="0" w:space="0" w:color="auto"/>
      </w:divBdr>
    </w:div>
    <w:div w:id="1361469445">
      <w:bodyDiv w:val="1"/>
      <w:marLeft w:val="0"/>
      <w:marRight w:val="0"/>
      <w:marTop w:val="0"/>
      <w:marBottom w:val="0"/>
      <w:divBdr>
        <w:top w:val="none" w:sz="0" w:space="0" w:color="auto"/>
        <w:left w:val="none" w:sz="0" w:space="0" w:color="auto"/>
        <w:bottom w:val="none" w:sz="0" w:space="0" w:color="auto"/>
        <w:right w:val="none" w:sz="0" w:space="0" w:color="auto"/>
      </w:divBdr>
    </w:div>
    <w:div w:id="1364550092">
      <w:bodyDiv w:val="1"/>
      <w:marLeft w:val="0"/>
      <w:marRight w:val="0"/>
      <w:marTop w:val="0"/>
      <w:marBottom w:val="0"/>
      <w:divBdr>
        <w:top w:val="none" w:sz="0" w:space="0" w:color="auto"/>
        <w:left w:val="none" w:sz="0" w:space="0" w:color="auto"/>
        <w:bottom w:val="none" w:sz="0" w:space="0" w:color="auto"/>
        <w:right w:val="none" w:sz="0" w:space="0" w:color="auto"/>
      </w:divBdr>
    </w:div>
    <w:div w:id="137376709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0980967">
      <w:bodyDiv w:val="1"/>
      <w:marLeft w:val="0"/>
      <w:marRight w:val="0"/>
      <w:marTop w:val="0"/>
      <w:marBottom w:val="0"/>
      <w:divBdr>
        <w:top w:val="none" w:sz="0" w:space="0" w:color="auto"/>
        <w:left w:val="none" w:sz="0" w:space="0" w:color="auto"/>
        <w:bottom w:val="none" w:sz="0" w:space="0" w:color="auto"/>
        <w:right w:val="none" w:sz="0" w:space="0" w:color="auto"/>
      </w:divBdr>
    </w:div>
    <w:div w:id="1382755512">
      <w:bodyDiv w:val="1"/>
      <w:marLeft w:val="0"/>
      <w:marRight w:val="0"/>
      <w:marTop w:val="0"/>
      <w:marBottom w:val="0"/>
      <w:divBdr>
        <w:top w:val="none" w:sz="0" w:space="0" w:color="auto"/>
        <w:left w:val="none" w:sz="0" w:space="0" w:color="auto"/>
        <w:bottom w:val="none" w:sz="0" w:space="0" w:color="auto"/>
        <w:right w:val="none" w:sz="0" w:space="0" w:color="auto"/>
      </w:divBdr>
    </w:div>
    <w:div w:id="1390304232">
      <w:bodyDiv w:val="1"/>
      <w:marLeft w:val="0"/>
      <w:marRight w:val="0"/>
      <w:marTop w:val="0"/>
      <w:marBottom w:val="0"/>
      <w:divBdr>
        <w:top w:val="none" w:sz="0" w:space="0" w:color="auto"/>
        <w:left w:val="none" w:sz="0" w:space="0" w:color="auto"/>
        <w:bottom w:val="none" w:sz="0" w:space="0" w:color="auto"/>
        <w:right w:val="none" w:sz="0" w:space="0" w:color="auto"/>
      </w:divBdr>
    </w:div>
    <w:div w:id="1391922567">
      <w:bodyDiv w:val="1"/>
      <w:marLeft w:val="0"/>
      <w:marRight w:val="0"/>
      <w:marTop w:val="0"/>
      <w:marBottom w:val="0"/>
      <w:divBdr>
        <w:top w:val="none" w:sz="0" w:space="0" w:color="auto"/>
        <w:left w:val="none" w:sz="0" w:space="0" w:color="auto"/>
        <w:bottom w:val="none" w:sz="0" w:space="0" w:color="auto"/>
        <w:right w:val="none" w:sz="0" w:space="0" w:color="auto"/>
      </w:divBdr>
    </w:div>
    <w:div w:id="1408528192">
      <w:bodyDiv w:val="1"/>
      <w:marLeft w:val="0"/>
      <w:marRight w:val="0"/>
      <w:marTop w:val="0"/>
      <w:marBottom w:val="0"/>
      <w:divBdr>
        <w:top w:val="none" w:sz="0" w:space="0" w:color="auto"/>
        <w:left w:val="none" w:sz="0" w:space="0" w:color="auto"/>
        <w:bottom w:val="none" w:sz="0" w:space="0" w:color="auto"/>
        <w:right w:val="none" w:sz="0" w:space="0" w:color="auto"/>
      </w:divBdr>
    </w:div>
    <w:div w:id="1438672257">
      <w:bodyDiv w:val="1"/>
      <w:marLeft w:val="0"/>
      <w:marRight w:val="0"/>
      <w:marTop w:val="0"/>
      <w:marBottom w:val="0"/>
      <w:divBdr>
        <w:top w:val="none" w:sz="0" w:space="0" w:color="auto"/>
        <w:left w:val="none" w:sz="0" w:space="0" w:color="auto"/>
        <w:bottom w:val="none" w:sz="0" w:space="0" w:color="auto"/>
        <w:right w:val="none" w:sz="0" w:space="0" w:color="auto"/>
      </w:divBdr>
    </w:div>
    <w:div w:id="1460105603">
      <w:bodyDiv w:val="1"/>
      <w:marLeft w:val="0"/>
      <w:marRight w:val="0"/>
      <w:marTop w:val="0"/>
      <w:marBottom w:val="0"/>
      <w:divBdr>
        <w:top w:val="none" w:sz="0" w:space="0" w:color="auto"/>
        <w:left w:val="none" w:sz="0" w:space="0" w:color="auto"/>
        <w:bottom w:val="none" w:sz="0" w:space="0" w:color="auto"/>
        <w:right w:val="none" w:sz="0" w:space="0" w:color="auto"/>
      </w:divBdr>
    </w:div>
    <w:div w:id="1472019078">
      <w:bodyDiv w:val="1"/>
      <w:marLeft w:val="0"/>
      <w:marRight w:val="0"/>
      <w:marTop w:val="0"/>
      <w:marBottom w:val="0"/>
      <w:divBdr>
        <w:top w:val="none" w:sz="0" w:space="0" w:color="auto"/>
        <w:left w:val="none" w:sz="0" w:space="0" w:color="auto"/>
        <w:bottom w:val="none" w:sz="0" w:space="0" w:color="auto"/>
        <w:right w:val="none" w:sz="0" w:space="0" w:color="auto"/>
      </w:divBdr>
    </w:div>
    <w:div w:id="1492408011">
      <w:bodyDiv w:val="1"/>
      <w:marLeft w:val="0"/>
      <w:marRight w:val="0"/>
      <w:marTop w:val="0"/>
      <w:marBottom w:val="0"/>
      <w:divBdr>
        <w:top w:val="none" w:sz="0" w:space="0" w:color="auto"/>
        <w:left w:val="none" w:sz="0" w:space="0" w:color="auto"/>
        <w:bottom w:val="none" w:sz="0" w:space="0" w:color="auto"/>
        <w:right w:val="none" w:sz="0" w:space="0" w:color="auto"/>
      </w:divBdr>
    </w:div>
    <w:div w:id="1497723275">
      <w:bodyDiv w:val="1"/>
      <w:marLeft w:val="0"/>
      <w:marRight w:val="0"/>
      <w:marTop w:val="0"/>
      <w:marBottom w:val="0"/>
      <w:divBdr>
        <w:top w:val="none" w:sz="0" w:space="0" w:color="auto"/>
        <w:left w:val="none" w:sz="0" w:space="0" w:color="auto"/>
        <w:bottom w:val="none" w:sz="0" w:space="0" w:color="auto"/>
        <w:right w:val="none" w:sz="0" w:space="0" w:color="auto"/>
      </w:divBdr>
    </w:div>
    <w:div w:id="1506166963">
      <w:bodyDiv w:val="1"/>
      <w:marLeft w:val="0"/>
      <w:marRight w:val="0"/>
      <w:marTop w:val="0"/>
      <w:marBottom w:val="0"/>
      <w:divBdr>
        <w:top w:val="none" w:sz="0" w:space="0" w:color="auto"/>
        <w:left w:val="none" w:sz="0" w:space="0" w:color="auto"/>
        <w:bottom w:val="none" w:sz="0" w:space="0" w:color="auto"/>
        <w:right w:val="none" w:sz="0" w:space="0" w:color="auto"/>
      </w:divBdr>
    </w:div>
    <w:div w:id="1515269420">
      <w:bodyDiv w:val="1"/>
      <w:marLeft w:val="0"/>
      <w:marRight w:val="0"/>
      <w:marTop w:val="0"/>
      <w:marBottom w:val="0"/>
      <w:divBdr>
        <w:top w:val="none" w:sz="0" w:space="0" w:color="auto"/>
        <w:left w:val="none" w:sz="0" w:space="0" w:color="auto"/>
        <w:bottom w:val="none" w:sz="0" w:space="0" w:color="auto"/>
        <w:right w:val="none" w:sz="0" w:space="0" w:color="auto"/>
      </w:divBdr>
    </w:div>
    <w:div w:id="1531340938">
      <w:bodyDiv w:val="1"/>
      <w:marLeft w:val="0"/>
      <w:marRight w:val="0"/>
      <w:marTop w:val="0"/>
      <w:marBottom w:val="0"/>
      <w:divBdr>
        <w:top w:val="none" w:sz="0" w:space="0" w:color="auto"/>
        <w:left w:val="none" w:sz="0" w:space="0" w:color="auto"/>
        <w:bottom w:val="none" w:sz="0" w:space="0" w:color="auto"/>
        <w:right w:val="none" w:sz="0" w:space="0" w:color="auto"/>
      </w:divBdr>
    </w:div>
    <w:div w:id="1531531606">
      <w:bodyDiv w:val="1"/>
      <w:marLeft w:val="0"/>
      <w:marRight w:val="0"/>
      <w:marTop w:val="0"/>
      <w:marBottom w:val="0"/>
      <w:divBdr>
        <w:top w:val="none" w:sz="0" w:space="0" w:color="auto"/>
        <w:left w:val="none" w:sz="0" w:space="0" w:color="auto"/>
        <w:bottom w:val="none" w:sz="0" w:space="0" w:color="auto"/>
        <w:right w:val="none" w:sz="0" w:space="0" w:color="auto"/>
      </w:divBdr>
    </w:div>
    <w:div w:id="1534029279">
      <w:bodyDiv w:val="1"/>
      <w:marLeft w:val="0"/>
      <w:marRight w:val="0"/>
      <w:marTop w:val="0"/>
      <w:marBottom w:val="0"/>
      <w:divBdr>
        <w:top w:val="none" w:sz="0" w:space="0" w:color="auto"/>
        <w:left w:val="none" w:sz="0" w:space="0" w:color="auto"/>
        <w:bottom w:val="none" w:sz="0" w:space="0" w:color="auto"/>
        <w:right w:val="none" w:sz="0" w:space="0" w:color="auto"/>
      </w:divBdr>
    </w:div>
    <w:div w:id="1554656805">
      <w:bodyDiv w:val="1"/>
      <w:marLeft w:val="0"/>
      <w:marRight w:val="0"/>
      <w:marTop w:val="0"/>
      <w:marBottom w:val="0"/>
      <w:divBdr>
        <w:top w:val="none" w:sz="0" w:space="0" w:color="auto"/>
        <w:left w:val="none" w:sz="0" w:space="0" w:color="auto"/>
        <w:bottom w:val="none" w:sz="0" w:space="0" w:color="auto"/>
        <w:right w:val="none" w:sz="0" w:space="0" w:color="auto"/>
      </w:divBdr>
    </w:div>
    <w:div w:id="157608929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48822815">
      <w:bodyDiv w:val="1"/>
      <w:marLeft w:val="0"/>
      <w:marRight w:val="0"/>
      <w:marTop w:val="0"/>
      <w:marBottom w:val="0"/>
      <w:divBdr>
        <w:top w:val="none" w:sz="0" w:space="0" w:color="auto"/>
        <w:left w:val="none" w:sz="0" w:space="0" w:color="auto"/>
        <w:bottom w:val="none" w:sz="0" w:space="0" w:color="auto"/>
        <w:right w:val="none" w:sz="0" w:space="0" w:color="auto"/>
      </w:divBdr>
    </w:div>
    <w:div w:id="1665670781">
      <w:bodyDiv w:val="1"/>
      <w:marLeft w:val="0"/>
      <w:marRight w:val="0"/>
      <w:marTop w:val="0"/>
      <w:marBottom w:val="0"/>
      <w:divBdr>
        <w:top w:val="none" w:sz="0" w:space="0" w:color="auto"/>
        <w:left w:val="none" w:sz="0" w:space="0" w:color="auto"/>
        <w:bottom w:val="none" w:sz="0" w:space="0" w:color="auto"/>
        <w:right w:val="none" w:sz="0" w:space="0" w:color="auto"/>
      </w:divBdr>
    </w:div>
    <w:div w:id="1666666966">
      <w:bodyDiv w:val="1"/>
      <w:marLeft w:val="0"/>
      <w:marRight w:val="0"/>
      <w:marTop w:val="0"/>
      <w:marBottom w:val="0"/>
      <w:divBdr>
        <w:top w:val="none" w:sz="0" w:space="0" w:color="auto"/>
        <w:left w:val="none" w:sz="0" w:space="0" w:color="auto"/>
        <w:bottom w:val="none" w:sz="0" w:space="0" w:color="auto"/>
        <w:right w:val="none" w:sz="0" w:space="0" w:color="auto"/>
      </w:divBdr>
    </w:div>
    <w:div w:id="1677998658">
      <w:bodyDiv w:val="1"/>
      <w:marLeft w:val="0"/>
      <w:marRight w:val="0"/>
      <w:marTop w:val="0"/>
      <w:marBottom w:val="0"/>
      <w:divBdr>
        <w:top w:val="none" w:sz="0" w:space="0" w:color="auto"/>
        <w:left w:val="none" w:sz="0" w:space="0" w:color="auto"/>
        <w:bottom w:val="none" w:sz="0" w:space="0" w:color="auto"/>
        <w:right w:val="none" w:sz="0" w:space="0" w:color="auto"/>
      </w:divBdr>
    </w:div>
    <w:div w:id="1701786014">
      <w:bodyDiv w:val="1"/>
      <w:marLeft w:val="0"/>
      <w:marRight w:val="0"/>
      <w:marTop w:val="0"/>
      <w:marBottom w:val="0"/>
      <w:divBdr>
        <w:top w:val="none" w:sz="0" w:space="0" w:color="auto"/>
        <w:left w:val="none" w:sz="0" w:space="0" w:color="auto"/>
        <w:bottom w:val="none" w:sz="0" w:space="0" w:color="auto"/>
        <w:right w:val="none" w:sz="0" w:space="0" w:color="auto"/>
      </w:divBdr>
    </w:div>
    <w:div w:id="1714842739">
      <w:bodyDiv w:val="1"/>
      <w:marLeft w:val="0"/>
      <w:marRight w:val="0"/>
      <w:marTop w:val="0"/>
      <w:marBottom w:val="0"/>
      <w:divBdr>
        <w:top w:val="none" w:sz="0" w:space="0" w:color="auto"/>
        <w:left w:val="none" w:sz="0" w:space="0" w:color="auto"/>
        <w:bottom w:val="none" w:sz="0" w:space="0" w:color="auto"/>
        <w:right w:val="none" w:sz="0" w:space="0" w:color="auto"/>
      </w:divBdr>
    </w:div>
    <w:div w:id="1722361181">
      <w:bodyDiv w:val="1"/>
      <w:marLeft w:val="0"/>
      <w:marRight w:val="0"/>
      <w:marTop w:val="0"/>
      <w:marBottom w:val="0"/>
      <w:divBdr>
        <w:top w:val="none" w:sz="0" w:space="0" w:color="auto"/>
        <w:left w:val="none" w:sz="0" w:space="0" w:color="auto"/>
        <w:bottom w:val="none" w:sz="0" w:space="0" w:color="auto"/>
        <w:right w:val="none" w:sz="0" w:space="0" w:color="auto"/>
      </w:divBdr>
    </w:div>
    <w:div w:id="1722633649">
      <w:bodyDiv w:val="1"/>
      <w:marLeft w:val="0"/>
      <w:marRight w:val="0"/>
      <w:marTop w:val="0"/>
      <w:marBottom w:val="0"/>
      <w:divBdr>
        <w:top w:val="none" w:sz="0" w:space="0" w:color="auto"/>
        <w:left w:val="none" w:sz="0" w:space="0" w:color="auto"/>
        <w:bottom w:val="none" w:sz="0" w:space="0" w:color="auto"/>
        <w:right w:val="none" w:sz="0" w:space="0" w:color="auto"/>
      </w:divBdr>
    </w:div>
    <w:div w:id="1759524973">
      <w:bodyDiv w:val="1"/>
      <w:marLeft w:val="0"/>
      <w:marRight w:val="0"/>
      <w:marTop w:val="0"/>
      <w:marBottom w:val="0"/>
      <w:divBdr>
        <w:top w:val="none" w:sz="0" w:space="0" w:color="auto"/>
        <w:left w:val="none" w:sz="0" w:space="0" w:color="auto"/>
        <w:bottom w:val="none" w:sz="0" w:space="0" w:color="auto"/>
        <w:right w:val="none" w:sz="0" w:space="0" w:color="auto"/>
      </w:divBdr>
    </w:div>
    <w:div w:id="1760832697">
      <w:bodyDiv w:val="1"/>
      <w:marLeft w:val="0"/>
      <w:marRight w:val="0"/>
      <w:marTop w:val="0"/>
      <w:marBottom w:val="0"/>
      <w:divBdr>
        <w:top w:val="none" w:sz="0" w:space="0" w:color="auto"/>
        <w:left w:val="none" w:sz="0" w:space="0" w:color="auto"/>
        <w:bottom w:val="none" w:sz="0" w:space="0" w:color="auto"/>
        <w:right w:val="none" w:sz="0" w:space="0" w:color="auto"/>
      </w:divBdr>
    </w:div>
    <w:div w:id="1770655647">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19226679">
      <w:bodyDiv w:val="1"/>
      <w:marLeft w:val="0"/>
      <w:marRight w:val="0"/>
      <w:marTop w:val="0"/>
      <w:marBottom w:val="0"/>
      <w:divBdr>
        <w:top w:val="none" w:sz="0" w:space="0" w:color="auto"/>
        <w:left w:val="none" w:sz="0" w:space="0" w:color="auto"/>
        <w:bottom w:val="none" w:sz="0" w:space="0" w:color="auto"/>
        <w:right w:val="none" w:sz="0" w:space="0" w:color="auto"/>
      </w:divBdr>
    </w:div>
    <w:div w:id="1855804213">
      <w:bodyDiv w:val="1"/>
      <w:marLeft w:val="0"/>
      <w:marRight w:val="0"/>
      <w:marTop w:val="0"/>
      <w:marBottom w:val="0"/>
      <w:divBdr>
        <w:top w:val="none" w:sz="0" w:space="0" w:color="auto"/>
        <w:left w:val="none" w:sz="0" w:space="0" w:color="auto"/>
        <w:bottom w:val="none" w:sz="0" w:space="0" w:color="auto"/>
        <w:right w:val="none" w:sz="0" w:space="0" w:color="auto"/>
      </w:divBdr>
    </w:div>
    <w:div w:id="1885024620">
      <w:bodyDiv w:val="1"/>
      <w:marLeft w:val="0"/>
      <w:marRight w:val="0"/>
      <w:marTop w:val="0"/>
      <w:marBottom w:val="0"/>
      <w:divBdr>
        <w:top w:val="none" w:sz="0" w:space="0" w:color="auto"/>
        <w:left w:val="none" w:sz="0" w:space="0" w:color="auto"/>
        <w:bottom w:val="none" w:sz="0" w:space="0" w:color="auto"/>
        <w:right w:val="none" w:sz="0" w:space="0" w:color="auto"/>
      </w:divBdr>
    </w:div>
    <w:div w:id="1899129449">
      <w:bodyDiv w:val="1"/>
      <w:marLeft w:val="0"/>
      <w:marRight w:val="0"/>
      <w:marTop w:val="0"/>
      <w:marBottom w:val="0"/>
      <w:divBdr>
        <w:top w:val="none" w:sz="0" w:space="0" w:color="auto"/>
        <w:left w:val="none" w:sz="0" w:space="0" w:color="auto"/>
        <w:bottom w:val="none" w:sz="0" w:space="0" w:color="auto"/>
        <w:right w:val="none" w:sz="0" w:space="0" w:color="auto"/>
      </w:divBdr>
    </w:div>
    <w:div w:id="1984700035">
      <w:bodyDiv w:val="1"/>
      <w:marLeft w:val="0"/>
      <w:marRight w:val="0"/>
      <w:marTop w:val="0"/>
      <w:marBottom w:val="0"/>
      <w:divBdr>
        <w:top w:val="none" w:sz="0" w:space="0" w:color="auto"/>
        <w:left w:val="none" w:sz="0" w:space="0" w:color="auto"/>
        <w:bottom w:val="none" w:sz="0" w:space="0" w:color="auto"/>
        <w:right w:val="none" w:sz="0" w:space="0" w:color="auto"/>
      </w:divBdr>
    </w:div>
    <w:div w:id="2001883296">
      <w:bodyDiv w:val="1"/>
      <w:marLeft w:val="0"/>
      <w:marRight w:val="0"/>
      <w:marTop w:val="0"/>
      <w:marBottom w:val="0"/>
      <w:divBdr>
        <w:top w:val="none" w:sz="0" w:space="0" w:color="auto"/>
        <w:left w:val="none" w:sz="0" w:space="0" w:color="auto"/>
        <w:bottom w:val="none" w:sz="0" w:space="0" w:color="auto"/>
        <w:right w:val="none" w:sz="0" w:space="0" w:color="auto"/>
      </w:divBdr>
    </w:div>
    <w:div w:id="2017002984">
      <w:bodyDiv w:val="1"/>
      <w:marLeft w:val="0"/>
      <w:marRight w:val="0"/>
      <w:marTop w:val="0"/>
      <w:marBottom w:val="0"/>
      <w:divBdr>
        <w:top w:val="none" w:sz="0" w:space="0" w:color="auto"/>
        <w:left w:val="none" w:sz="0" w:space="0" w:color="auto"/>
        <w:bottom w:val="none" w:sz="0" w:space="0" w:color="auto"/>
        <w:right w:val="none" w:sz="0" w:space="0" w:color="auto"/>
      </w:divBdr>
    </w:div>
    <w:div w:id="2019034930">
      <w:bodyDiv w:val="1"/>
      <w:marLeft w:val="0"/>
      <w:marRight w:val="0"/>
      <w:marTop w:val="0"/>
      <w:marBottom w:val="0"/>
      <w:divBdr>
        <w:top w:val="none" w:sz="0" w:space="0" w:color="auto"/>
        <w:left w:val="none" w:sz="0" w:space="0" w:color="auto"/>
        <w:bottom w:val="none" w:sz="0" w:space="0" w:color="auto"/>
        <w:right w:val="none" w:sz="0" w:space="0" w:color="auto"/>
      </w:divBdr>
    </w:div>
    <w:div w:id="2022967238">
      <w:bodyDiv w:val="1"/>
      <w:marLeft w:val="0"/>
      <w:marRight w:val="0"/>
      <w:marTop w:val="0"/>
      <w:marBottom w:val="0"/>
      <w:divBdr>
        <w:top w:val="none" w:sz="0" w:space="0" w:color="auto"/>
        <w:left w:val="none" w:sz="0" w:space="0" w:color="auto"/>
        <w:bottom w:val="none" w:sz="0" w:space="0" w:color="auto"/>
        <w:right w:val="none" w:sz="0" w:space="0" w:color="auto"/>
      </w:divBdr>
    </w:div>
    <w:div w:id="2067802372">
      <w:bodyDiv w:val="1"/>
      <w:marLeft w:val="0"/>
      <w:marRight w:val="0"/>
      <w:marTop w:val="0"/>
      <w:marBottom w:val="0"/>
      <w:divBdr>
        <w:top w:val="none" w:sz="0" w:space="0" w:color="auto"/>
        <w:left w:val="none" w:sz="0" w:space="0" w:color="auto"/>
        <w:bottom w:val="none" w:sz="0" w:space="0" w:color="auto"/>
        <w:right w:val="none" w:sz="0" w:space="0" w:color="auto"/>
      </w:divBdr>
    </w:div>
    <w:div w:id="2091079726">
      <w:bodyDiv w:val="1"/>
      <w:marLeft w:val="0"/>
      <w:marRight w:val="0"/>
      <w:marTop w:val="0"/>
      <w:marBottom w:val="0"/>
      <w:divBdr>
        <w:top w:val="none" w:sz="0" w:space="0" w:color="auto"/>
        <w:left w:val="none" w:sz="0" w:space="0" w:color="auto"/>
        <w:bottom w:val="none" w:sz="0" w:space="0" w:color="auto"/>
        <w:right w:val="none" w:sz="0" w:space="0" w:color="auto"/>
      </w:divBdr>
    </w:div>
    <w:div w:id="2100902264">
      <w:bodyDiv w:val="1"/>
      <w:marLeft w:val="0"/>
      <w:marRight w:val="0"/>
      <w:marTop w:val="0"/>
      <w:marBottom w:val="0"/>
      <w:divBdr>
        <w:top w:val="none" w:sz="0" w:space="0" w:color="auto"/>
        <w:left w:val="none" w:sz="0" w:space="0" w:color="auto"/>
        <w:bottom w:val="none" w:sz="0" w:space="0" w:color="auto"/>
        <w:right w:val="none" w:sz="0" w:space="0" w:color="auto"/>
      </w:divBdr>
    </w:div>
    <w:div w:id="2126385545">
      <w:bodyDiv w:val="1"/>
      <w:marLeft w:val="0"/>
      <w:marRight w:val="0"/>
      <w:marTop w:val="0"/>
      <w:marBottom w:val="0"/>
      <w:divBdr>
        <w:top w:val="none" w:sz="0" w:space="0" w:color="auto"/>
        <w:left w:val="none" w:sz="0" w:space="0" w:color="auto"/>
        <w:bottom w:val="none" w:sz="0" w:space="0" w:color="auto"/>
        <w:right w:val="none" w:sz="0" w:space="0" w:color="auto"/>
      </w:divBdr>
    </w:div>
    <w:div w:id="2128235153">
      <w:bodyDiv w:val="1"/>
      <w:marLeft w:val="0"/>
      <w:marRight w:val="0"/>
      <w:marTop w:val="0"/>
      <w:marBottom w:val="0"/>
      <w:divBdr>
        <w:top w:val="none" w:sz="0" w:space="0" w:color="auto"/>
        <w:left w:val="none" w:sz="0" w:space="0" w:color="auto"/>
        <w:bottom w:val="none" w:sz="0" w:space="0" w:color="auto"/>
        <w:right w:val="none" w:sz="0" w:space="0" w:color="auto"/>
      </w:divBdr>
    </w:div>
    <w:div w:id="213282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37\C3-245079.zip" TargetMode="External"/><Relationship Id="rId299" Type="http://schemas.openxmlformats.org/officeDocument/2006/relationships/hyperlink" Target="file:///E:\CT3_137\C3-245070.zip" TargetMode="External"/><Relationship Id="rId21" Type="http://schemas.openxmlformats.org/officeDocument/2006/relationships/hyperlink" Target="file:///E:\CT3_137\C3-245036.zip" TargetMode="External"/><Relationship Id="rId63" Type="http://schemas.openxmlformats.org/officeDocument/2006/relationships/hyperlink" Target="file:///E:\CT3_137\C3-245256.zip" TargetMode="External"/><Relationship Id="rId159" Type="http://schemas.openxmlformats.org/officeDocument/2006/relationships/hyperlink" Target="file:///E:\CT3_137\C3-245084.zip" TargetMode="External"/><Relationship Id="rId324" Type="http://schemas.openxmlformats.org/officeDocument/2006/relationships/hyperlink" Target="file:///E:\CT3_137\C3-245362.zip" TargetMode="External"/><Relationship Id="rId366" Type="http://schemas.openxmlformats.org/officeDocument/2006/relationships/fontTable" Target="fontTable.xml"/><Relationship Id="rId170" Type="http://schemas.openxmlformats.org/officeDocument/2006/relationships/hyperlink" Target="file:///E:\CT3_137\C3-245090.zip" TargetMode="External"/><Relationship Id="rId226" Type="http://schemas.openxmlformats.org/officeDocument/2006/relationships/hyperlink" Target="file:///E:\CT3_137\C3-245182.zip" TargetMode="External"/><Relationship Id="rId268" Type="http://schemas.openxmlformats.org/officeDocument/2006/relationships/hyperlink" Target="file:///E:\CT3_137\C3-245326.zip" TargetMode="External"/><Relationship Id="rId32" Type="http://schemas.openxmlformats.org/officeDocument/2006/relationships/hyperlink" Target="file:///E:\CT3_137\C3-245020.zip" TargetMode="External"/><Relationship Id="rId74" Type="http://schemas.openxmlformats.org/officeDocument/2006/relationships/hyperlink" Target="file:///E:\CT3_137\C3-245202.zip" TargetMode="External"/><Relationship Id="rId128" Type="http://schemas.openxmlformats.org/officeDocument/2006/relationships/hyperlink" Target="file:///E:\CT3_137\C3-245262.zip" TargetMode="External"/><Relationship Id="rId335" Type="http://schemas.openxmlformats.org/officeDocument/2006/relationships/hyperlink" Target="file:///E:\CT3_137\C3-245272.zip" TargetMode="External"/><Relationship Id="rId5" Type="http://schemas.openxmlformats.org/officeDocument/2006/relationships/webSettings" Target="webSettings.xml"/><Relationship Id="rId181" Type="http://schemas.openxmlformats.org/officeDocument/2006/relationships/hyperlink" Target="file:///E:\CT3_137\C3-245159.zip" TargetMode="External"/><Relationship Id="rId237" Type="http://schemas.openxmlformats.org/officeDocument/2006/relationships/hyperlink" Target="file:///E:\CT3_137\C3-245340.zip" TargetMode="External"/><Relationship Id="rId279" Type="http://schemas.openxmlformats.org/officeDocument/2006/relationships/hyperlink" Target="file:///E:\CT3_137\C3-245104.zip" TargetMode="External"/><Relationship Id="rId43" Type="http://schemas.openxmlformats.org/officeDocument/2006/relationships/hyperlink" Target="file:///E:\CT3_137\C3-245208.zip" TargetMode="External"/><Relationship Id="rId139" Type="http://schemas.openxmlformats.org/officeDocument/2006/relationships/hyperlink" Target="file:///E:\CT3_137\C3-245281.zip" TargetMode="External"/><Relationship Id="rId290" Type="http://schemas.openxmlformats.org/officeDocument/2006/relationships/hyperlink" Target="file:///E:\CT3_137\C3-245358.zip" TargetMode="External"/><Relationship Id="rId304" Type="http://schemas.openxmlformats.org/officeDocument/2006/relationships/hyperlink" Target="file:///E:\CT3_137\C3-245172.zip" TargetMode="External"/><Relationship Id="rId346" Type="http://schemas.openxmlformats.org/officeDocument/2006/relationships/hyperlink" Target="file:///E:\CT3_137\C3-245324.zip" TargetMode="External"/><Relationship Id="rId85" Type="http://schemas.openxmlformats.org/officeDocument/2006/relationships/hyperlink" Target="file:///E:\CT3_137\C3-245110.zip" TargetMode="External"/><Relationship Id="rId150" Type="http://schemas.openxmlformats.org/officeDocument/2006/relationships/hyperlink" Target="file:///E:\CT3_137\C3-245076.zip" TargetMode="External"/><Relationship Id="rId192" Type="http://schemas.openxmlformats.org/officeDocument/2006/relationships/hyperlink" Target="file:///E:\CT3_137\C3-245346.zip" TargetMode="External"/><Relationship Id="rId206" Type="http://schemas.openxmlformats.org/officeDocument/2006/relationships/hyperlink" Target="file:///E:\CT3_137\C3-245191.zip" TargetMode="External"/><Relationship Id="rId248" Type="http://schemas.openxmlformats.org/officeDocument/2006/relationships/hyperlink" Target="file:///E:\CT3_137\C3-245177.zip" TargetMode="External"/><Relationship Id="rId12" Type="http://schemas.openxmlformats.org/officeDocument/2006/relationships/hyperlink" Target="file:///E:\CT3_137\C3-245005.zip" TargetMode="External"/><Relationship Id="rId108" Type="http://schemas.openxmlformats.org/officeDocument/2006/relationships/hyperlink" Target="file:///E:\CT3_137\C3-245130.zip" TargetMode="External"/><Relationship Id="rId315" Type="http://schemas.openxmlformats.org/officeDocument/2006/relationships/hyperlink" Target="file:///E:\CT3_137\C3-245188.zip" TargetMode="External"/><Relationship Id="rId357" Type="http://schemas.openxmlformats.org/officeDocument/2006/relationships/hyperlink" Target="file:///E:\CT3_137\C3-245366.zip" TargetMode="External"/><Relationship Id="rId54" Type="http://schemas.openxmlformats.org/officeDocument/2006/relationships/hyperlink" Target="file:///E:\CT3_137\C3-245288.zip" TargetMode="External"/><Relationship Id="rId96" Type="http://schemas.openxmlformats.org/officeDocument/2006/relationships/hyperlink" Target="file:///E:\CT3_137\C3-245119.zip" TargetMode="External"/><Relationship Id="rId161" Type="http://schemas.openxmlformats.org/officeDocument/2006/relationships/hyperlink" Target="file:///E:\CT3_137\C3-245236.zip" TargetMode="External"/><Relationship Id="rId217" Type="http://schemas.openxmlformats.org/officeDocument/2006/relationships/hyperlink" Target="file:///E:\CT3_137\C3-245351.zip" TargetMode="External"/><Relationship Id="rId259" Type="http://schemas.openxmlformats.org/officeDocument/2006/relationships/hyperlink" Target="file:///E:\CT3_137\C3-245353.zip" TargetMode="External"/><Relationship Id="rId23" Type="http://schemas.openxmlformats.org/officeDocument/2006/relationships/hyperlink" Target="file:///E:\CT3_137\C3-245038.zip" TargetMode="External"/><Relationship Id="rId119" Type="http://schemas.openxmlformats.org/officeDocument/2006/relationships/hyperlink" Target="file:///E:\CT3_137\C3-245164.zip" TargetMode="External"/><Relationship Id="rId270" Type="http://schemas.openxmlformats.org/officeDocument/2006/relationships/hyperlink" Target="file:///E:\CT3_137\C3-245357.zip" TargetMode="External"/><Relationship Id="rId326" Type="http://schemas.openxmlformats.org/officeDocument/2006/relationships/hyperlink" Target="file:///E:\CT3_137\C3-245145.zip" TargetMode="External"/><Relationship Id="rId65" Type="http://schemas.openxmlformats.org/officeDocument/2006/relationships/hyperlink" Target="file:///E:\CT3_137\C3-245258.zip" TargetMode="External"/><Relationship Id="rId130" Type="http://schemas.openxmlformats.org/officeDocument/2006/relationships/hyperlink" Target="file:///E:\CT3_137\C3-245264.zip" TargetMode="External"/><Relationship Id="rId368" Type="http://schemas.openxmlformats.org/officeDocument/2006/relationships/theme" Target="theme/theme1.xml"/><Relationship Id="rId172" Type="http://schemas.openxmlformats.org/officeDocument/2006/relationships/hyperlink" Target="file:///E:\CT3_137\C3-245092.zip" TargetMode="External"/><Relationship Id="rId228" Type="http://schemas.openxmlformats.org/officeDocument/2006/relationships/hyperlink" Target="file:///E:\CT3_137\C3-245302.zip" TargetMode="External"/><Relationship Id="rId281" Type="http://schemas.openxmlformats.org/officeDocument/2006/relationships/hyperlink" Target="file:///E:\CT3_137\C3-245106.zip" TargetMode="External"/><Relationship Id="rId337" Type="http://schemas.openxmlformats.org/officeDocument/2006/relationships/hyperlink" Target="file:///E:\CT3_137\C3-245329.zip" TargetMode="External"/><Relationship Id="rId34" Type="http://schemas.openxmlformats.org/officeDocument/2006/relationships/hyperlink" Target="file:///E:\CT3_137\C3-245022.zip" TargetMode="External"/><Relationship Id="rId76" Type="http://schemas.openxmlformats.org/officeDocument/2006/relationships/hyperlink" Target="file:///E:\CT3_137\C3-245306.zip" TargetMode="External"/><Relationship Id="rId141" Type="http://schemas.openxmlformats.org/officeDocument/2006/relationships/hyperlink" Target="file:///E:\CT3_137\C3-245320.zip" TargetMode="External"/><Relationship Id="rId7" Type="http://schemas.openxmlformats.org/officeDocument/2006/relationships/endnotes" Target="endnotes.xml"/><Relationship Id="rId183" Type="http://schemas.openxmlformats.org/officeDocument/2006/relationships/hyperlink" Target="file:///E:\CT3_137\C3-245161.zip" TargetMode="External"/><Relationship Id="rId239" Type="http://schemas.openxmlformats.org/officeDocument/2006/relationships/hyperlink" Target="file:///E:\CT3_137\C3-245276.zip" TargetMode="External"/><Relationship Id="rId250" Type="http://schemas.openxmlformats.org/officeDocument/2006/relationships/hyperlink" Target="file:///E:\CT3_137\C3-245179.zip" TargetMode="External"/><Relationship Id="rId292" Type="http://schemas.openxmlformats.org/officeDocument/2006/relationships/hyperlink" Target="file:///E:\CT3_137\C3-245064.zip" TargetMode="External"/><Relationship Id="rId306" Type="http://schemas.openxmlformats.org/officeDocument/2006/relationships/hyperlink" Target="file:///E:\CT3_137\C3-245174.zip" TargetMode="External"/><Relationship Id="rId45" Type="http://schemas.openxmlformats.org/officeDocument/2006/relationships/hyperlink" Target="file:///E:\CT3_137\C3-245210.zip" TargetMode="External"/><Relationship Id="rId87" Type="http://schemas.openxmlformats.org/officeDocument/2006/relationships/hyperlink" Target="file:///E:\CT3_137\C3-245231.zip" TargetMode="External"/><Relationship Id="rId110" Type="http://schemas.openxmlformats.org/officeDocument/2006/relationships/hyperlink" Target="file:///E:\CT3_137\C3-245132.zip" TargetMode="External"/><Relationship Id="rId348" Type="http://schemas.openxmlformats.org/officeDocument/2006/relationships/hyperlink" Target="file:///E:\CT3_137\C3-245364.zip" TargetMode="External"/><Relationship Id="rId152" Type="http://schemas.openxmlformats.org/officeDocument/2006/relationships/hyperlink" Target="file:///E:\CT3_137\C3-245083.zip" TargetMode="External"/><Relationship Id="rId194" Type="http://schemas.openxmlformats.org/officeDocument/2006/relationships/hyperlink" Target="file:///E:\CT3_137\C3-245216.zip" TargetMode="External"/><Relationship Id="rId208" Type="http://schemas.openxmlformats.org/officeDocument/2006/relationships/hyperlink" Target="file:///E:\CT3_137\C3-245193.zip" TargetMode="External"/><Relationship Id="rId261" Type="http://schemas.openxmlformats.org/officeDocument/2006/relationships/hyperlink" Target="file:///E:\CT3_137\C3-245355.zip" TargetMode="External"/><Relationship Id="rId14" Type="http://schemas.openxmlformats.org/officeDocument/2006/relationships/hyperlink" Target="file:///E:\CT3_137\C3-245013.zip" TargetMode="External"/><Relationship Id="rId56" Type="http://schemas.openxmlformats.org/officeDocument/2006/relationships/hyperlink" Target="file:///E:\CT3_137\C3-245290.zip" TargetMode="External"/><Relationship Id="rId317" Type="http://schemas.openxmlformats.org/officeDocument/2006/relationships/hyperlink" Target="file:///E:\CT3_137\C3-245139.zip" TargetMode="External"/><Relationship Id="rId359" Type="http://schemas.openxmlformats.org/officeDocument/2006/relationships/hyperlink" Target="file:///E:\CT3_137\C3-245094.zip" TargetMode="External"/><Relationship Id="rId98" Type="http://schemas.openxmlformats.org/officeDocument/2006/relationships/hyperlink" Target="file:///E:\CT3_137\C3-245283.zip" TargetMode="External"/><Relationship Id="rId121" Type="http://schemas.openxmlformats.org/officeDocument/2006/relationships/hyperlink" Target="file:///E:\CT3_137\C3-245217.zip" TargetMode="External"/><Relationship Id="rId163" Type="http://schemas.openxmlformats.org/officeDocument/2006/relationships/hyperlink" Target="file:///E:\CT3_137\C3-245062.zip" TargetMode="External"/><Relationship Id="rId219" Type="http://schemas.openxmlformats.org/officeDocument/2006/relationships/hyperlink" Target="file:///E:\CT3_137\C3-245100.zip" TargetMode="External"/><Relationship Id="rId230" Type="http://schemas.openxmlformats.org/officeDocument/2006/relationships/hyperlink" Target="file:///E:\CT3_137\C3-245304.zip" TargetMode="External"/><Relationship Id="rId25" Type="http://schemas.openxmlformats.org/officeDocument/2006/relationships/hyperlink" Target="file:///E:\CT3_137\C3-245040.zip" TargetMode="External"/><Relationship Id="rId67" Type="http://schemas.openxmlformats.org/officeDocument/2006/relationships/hyperlink" Target="file:///E:\CT3_137\C3-245167.zip" TargetMode="External"/><Relationship Id="rId272" Type="http://schemas.openxmlformats.org/officeDocument/2006/relationships/hyperlink" Target="file:///E:\CT3_137\C3-245213.zip" TargetMode="External"/><Relationship Id="rId328" Type="http://schemas.openxmlformats.org/officeDocument/2006/relationships/hyperlink" Target="file:///E:\CT3_137\C3-245147.zip" TargetMode="External"/><Relationship Id="rId132" Type="http://schemas.openxmlformats.org/officeDocument/2006/relationships/hyperlink" Target="file:///E:\CT3_137\C3-245266.zip" TargetMode="External"/><Relationship Id="rId174" Type="http://schemas.openxmlformats.org/officeDocument/2006/relationships/hyperlink" Target="file:///E:\CT3_137\C3-245121.zip" TargetMode="External"/><Relationship Id="rId220" Type="http://schemas.openxmlformats.org/officeDocument/2006/relationships/hyperlink" Target="file:///E:\CT3_137\C3-245101.zip" TargetMode="External"/><Relationship Id="rId241" Type="http://schemas.openxmlformats.org/officeDocument/2006/relationships/hyperlink" Target="file:///E:\CT3_137\C3-245067.zip" TargetMode="External"/><Relationship Id="rId15" Type="http://schemas.openxmlformats.org/officeDocument/2006/relationships/hyperlink" Target="file:///E:\CT3_137\C3-245030.zip" TargetMode="External"/><Relationship Id="rId36" Type="http://schemas.openxmlformats.org/officeDocument/2006/relationships/hyperlink" Target="file:///E:\CT3_137\C3-245024.zip" TargetMode="External"/><Relationship Id="rId57" Type="http://schemas.openxmlformats.org/officeDocument/2006/relationships/hyperlink" Target="file:///E:\CT3_137\C3-245291.zip" TargetMode="External"/><Relationship Id="rId262" Type="http://schemas.openxmlformats.org/officeDocument/2006/relationships/hyperlink" Target="file:///E:\CT3_137\C3-245356.zip" TargetMode="External"/><Relationship Id="rId283" Type="http://schemas.openxmlformats.org/officeDocument/2006/relationships/hyperlink" Target="file:///E:\CT3_137\C3-245223.zip" TargetMode="External"/><Relationship Id="rId318" Type="http://schemas.openxmlformats.org/officeDocument/2006/relationships/hyperlink" Target="file:///E:\CT3_137\C3-245140.zip" TargetMode="External"/><Relationship Id="rId339" Type="http://schemas.openxmlformats.org/officeDocument/2006/relationships/hyperlink" Target="file:///E:\CT3_137\C3-245363.zip" TargetMode="External"/><Relationship Id="rId78" Type="http://schemas.openxmlformats.org/officeDocument/2006/relationships/hyperlink" Target="file:///E:\CT3_137\C3-245122.zip" TargetMode="External"/><Relationship Id="rId99" Type="http://schemas.openxmlformats.org/officeDocument/2006/relationships/hyperlink" Target="file:///E:\CT3_137\C3-245284.zip" TargetMode="External"/><Relationship Id="rId101" Type="http://schemas.openxmlformats.org/officeDocument/2006/relationships/hyperlink" Target="file:///E:\CT3_137\C3-245315.zip" TargetMode="External"/><Relationship Id="rId122" Type="http://schemas.openxmlformats.org/officeDocument/2006/relationships/hyperlink" Target="file:///E:\CT3_137\C3-245218.zip" TargetMode="External"/><Relationship Id="rId143" Type="http://schemas.openxmlformats.org/officeDocument/2006/relationships/hyperlink" Target="file:///E:\CT3_137\C3-245342.zip" TargetMode="External"/><Relationship Id="rId164" Type="http://schemas.openxmlformats.org/officeDocument/2006/relationships/hyperlink" Target="file:///E:\CT3_137\C3-245082.zip" TargetMode="External"/><Relationship Id="rId185" Type="http://schemas.openxmlformats.org/officeDocument/2006/relationships/hyperlink" Target="file:///E:\CT3_137\C3-245199.zip" TargetMode="External"/><Relationship Id="rId350" Type="http://schemas.openxmlformats.org/officeDocument/2006/relationships/hyperlink" Target="file:///E:\CT3_137\C3-245111.zip" TargetMode="External"/><Relationship Id="rId9" Type="http://schemas.openxmlformats.org/officeDocument/2006/relationships/hyperlink" Target="file:///E:\CT3_137\C3-245001.zip" TargetMode="External"/><Relationship Id="rId210" Type="http://schemas.openxmlformats.org/officeDocument/2006/relationships/hyperlink" Target="file:///E:\CT3_137\C3-245195.zip" TargetMode="External"/><Relationship Id="rId26" Type="http://schemas.openxmlformats.org/officeDocument/2006/relationships/hyperlink" Target="file:///E:\CT3_137\C3-245041.zip" TargetMode="External"/><Relationship Id="rId231" Type="http://schemas.openxmlformats.org/officeDocument/2006/relationships/hyperlink" Target="file:///E:\CT3_137\C3-245305.zip" TargetMode="External"/><Relationship Id="rId252" Type="http://schemas.openxmlformats.org/officeDocument/2006/relationships/hyperlink" Target="file:///E:\CT3_137\C3-245273.zip" TargetMode="External"/><Relationship Id="rId273" Type="http://schemas.openxmlformats.org/officeDocument/2006/relationships/hyperlink" Target="file:///E:\CT3_137\C3-245219.zip" TargetMode="External"/><Relationship Id="rId294" Type="http://schemas.openxmlformats.org/officeDocument/2006/relationships/hyperlink" Target="file:///E:\CT3_137\C3-245061.zip" TargetMode="External"/><Relationship Id="rId308" Type="http://schemas.openxmlformats.org/officeDocument/2006/relationships/hyperlink" Target="file:///E:\CT3_137\C3-245176.zip" TargetMode="External"/><Relationship Id="rId329" Type="http://schemas.openxmlformats.org/officeDocument/2006/relationships/hyperlink" Target="file:///E:\CT3_137\C3-245148.zip" TargetMode="External"/><Relationship Id="rId47" Type="http://schemas.openxmlformats.org/officeDocument/2006/relationships/hyperlink" Target="file:///E:\CT3_137\C3-245238.zip" TargetMode="External"/><Relationship Id="rId68" Type="http://schemas.openxmlformats.org/officeDocument/2006/relationships/hyperlink" Target="file:///E:\CT3_137\C3-245168.zip" TargetMode="External"/><Relationship Id="rId89" Type="http://schemas.openxmlformats.org/officeDocument/2006/relationships/hyperlink" Target="file:///E:\CT3_137\C3-245311.zip" TargetMode="External"/><Relationship Id="rId112" Type="http://schemas.openxmlformats.org/officeDocument/2006/relationships/hyperlink" Target="file:///E:\CT3_137\C3-245085.zip" TargetMode="External"/><Relationship Id="rId133" Type="http://schemas.openxmlformats.org/officeDocument/2006/relationships/hyperlink" Target="file:///E:\CT3_137\C3-245087.zip" TargetMode="External"/><Relationship Id="rId154" Type="http://schemas.openxmlformats.org/officeDocument/2006/relationships/hyperlink" Target="file:///E:\CT3_137\C3-245050.zip" TargetMode="External"/><Relationship Id="rId175" Type="http://schemas.openxmlformats.org/officeDocument/2006/relationships/hyperlink" Target="file:///E:\CT3_137\C3-245153.zip" TargetMode="External"/><Relationship Id="rId340" Type="http://schemas.openxmlformats.org/officeDocument/2006/relationships/hyperlink" Target="file:///E:\CT3_137\C3-245045.zip" TargetMode="External"/><Relationship Id="rId361" Type="http://schemas.openxmlformats.org/officeDocument/2006/relationships/hyperlink" Target="file:///E:\CT3_137\C3-245015.zip" TargetMode="External"/><Relationship Id="rId196" Type="http://schemas.openxmlformats.org/officeDocument/2006/relationships/hyperlink" Target="file:///E:\CT3_137\C3-245136.zip" TargetMode="External"/><Relationship Id="rId200" Type="http://schemas.openxmlformats.org/officeDocument/2006/relationships/hyperlink" Target="file:///E:\CT3_137\C3-245245.zip" TargetMode="External"/><Relationship Id="rId16" Type="http://schemas.openxmlformats.org/officeDocument/2006/relationships/hyperlink" Target="file:///E:\CT3_137\C3-245031.zip" TargetMode="External"/><Relationship Id="rId221" Type="http://schemas.openxmlformats.org/officeDocument/2006/relationships/hyperlink" Target="file:///E:\CT3_137\C3-245149.zip" TargetMode="External"/><Relationship Id="rId242" Type="http://schemas.openxmlformats.org/officeDocument/2006/relationships/hyperlink" Target="file:///E:\CT3_137\C3-245097.zip" TargetMode="External"/><Relationship Id="rId263" Type="http://schemas.openxmlformats.org/officeDocument/2006/relationships/hyperlink" Target="file:///E:\CT3_137\C3-245197.zip" TargetMode="External"/><Relationship Id="rId284" Type="http://schemas.openxmlformats.org/officeDocument/2006/relationships/hyperlink" Target="file:///E:\CT3_137\C3-245250.zip" TargetMode="External"/><Relationship Id="rId319" Type="http://schemas.openxmlformats.org/officeDocument/2006/relationships/hyperlink" Target="file:///E:\CT3_137\C3-245247.zip" TargetMode="External"/><Relationship Id="rId37" Type="http://schemas.openxmlformats.org/officeDocument/2006/relationships/hyperlink" Target="file:///E:\CT3_137\C3-245025.zip" TargetMode="External"/><Relationship Id="rId58" Type="http://schemas.openxmlformats.org/officeDocument/2006/relationships/hyperlink" Target="file:///E:\CT3_137\C3-245292.zip" TargetMode="External"/><Relationship Id="rId79" Type="http://schemas.openxmlformats.org/officeDocument/2006/relationships/hyperlink" Target="file:///E:\CT3_137\C3-245123.zip" TargetMode="External"/><Relationship Id="rId102" Type="http://schemas.openxmlformats.org/officeDocument/2006/relationships/hyperlink" Target="file:///E:\CT3_137\C3-245316.zip" TargetMode="External"/><Relationship Id="rId123" Type="http://schemas.openxmlformats.org/officeDocument/2006/relationships/hyperlink" Target="file:///E:\CT3_137\C3-245318.zip" TargetMode="External"/><Relationship Id="rId144" Type="http://schemas.openxmlformats.org/officeDocument/2006/relationships/hyperlink" Target="file:///E:\CT3_137\C3-245343.zip" TargetMode="External"/><Relationship Id="rId330" Type="http://schemas.openxmlformats.org/officeDocument/2006/relationships/hyperlink" Target="file:///E:\CT3_137\C3-245267.zip" TargetMode="External"/><Relationship Id="rId90" Type="http://schemas.openxmlformats.org/officeDocument/2006/relationships/hyperlink" Target="file:///E:\CT3_137\C3-245312.zip" TargetMode="External"/><Relationship Id="rId165" Type="http://schemas.openxmlformats.org/officeDocument/2006/relationships/hyperlink" Target="file:///E:\CT3_137\C3-245169.zip" TargetMode="External"/><Relationship Id="rId186" Type="http://schemas.openxmlformats.org/officeDocument/2006/relationships/hyperlink" Target="file:///E:\CT3_137\C3-245214.zip" TargetMode="External"/><Relationship Id="rId351" Type="http://schemas.openxmlformats.org/officeDocument/2006/relationships/hyperlink" Target="file:///E:\CT3_137\C3-245112.zip" TargetMode="External"/><Relationship Id="rId211" Type="http://schemas.openxmlformats.org/officeDocument/2006/relationships/hyperlink" Target="file:///E:\CT3_137\C3-245196.zip" TargetMode="External"/><Relationship Id="rId232" Type="http://schemas.openxmlformats.org/officeDocument/2006/relationships/hyperlink" Target="file:///E:\CT3_137\C3-245335.zip" TargetMode="External"/><Relationship Id="rId253" Type="http://schemas.openxmlformats.org/officeDocument/2006/relationships/hyperlink" Target="file:///E:\CT3_137\C3-245274.zip" TargetMode="External"/><Relationship Id="rId274" Type="http://schemas.openxmlformats.org/officeDocument/2006/relationships/hyperlink" Target="file:///E:\CT3_137\C3-245221.zip" TargetMode="External"/><Relationship Id="rId295" Type="http://schemas.openxmlformats.org/officeDocument/2006/relationships/hyperlink" Target="file:///E:\CT3_137\C3-245080.zip" TargetMode="External"/><Relationship Id="rId309" Type="http://schemas.openxmlformats.org/officeDocument/2006/relationships/hyperlink" Target="file:///E:\CT3_137\C3-245341.zip" TargetMode="External"/><Relationship Id="rId27" Type="http://schemas.openxmlformats.org/officeDocument/2006/relationships/hyperlink" Target="file:///E:\CT3_137\C3-245042.zip" TargetMode="External"/><Relationship Id="rId48" Type="http://schemas.openxmlformats.org/officeDocument/2006/relationships/hyperlink" Target="file:///E:\CT3_137\C3-245239.zip" TargetMode="External"/><Relationship Id="rId69" Type="http://schemas.openxmlformats.org/officeDocument/2006/relationships/hyperlink" Target="file:///E:\CT3_137\C3-245204.zip" TargetMode="External"/><Relationship Id="rId113" Type="http://schemas.openxmlformats.org/officeDocument/2006/relationships/hyperlink" Target="file:///E:\CT3_137\C3-245086.zip" TargetMode="External"/><Relationship Id="rId134" Type="http://schemas.openxmlformats.org/officeDocument/2006/relationships/hyperlink" Target="file:///E:\CT3_137\C3-245201.zip" TargetMode="External"/><Relationship Id="rId320" Type="http://schemas.openxmlformats.org/officeDocument/2006/relationships/hyperlink" Target="file:///E:\CT3_137\C3-245248.zip" TargetMode="External"/><Relationship Id="rId80" Type="http://schemas.openxmlformats.org/officeDocument/2006/relationships/hyperlink" Target="file:///E:\CT3_137\C3-245124.zip" TargetMode="External"/><Relationship Id="rId155" Type="http://schemas.openxmlformats.org/officeDocument/2006/relationships/hyperlink" Target="file:///E:\CT3_137\C3-245054.zip" TargetMode="External"/><Relationship Id="rId176" Type="http://schemas.openxmlformats.org/officeDocument/2006/relationships/hyperlink" Target="file:///E:\CT3_137\C3-245154.zip" TargetMode="External"/><Relationship Id="rId197" Type="http://schemas.openxmlformats.org/officeDocument/2006/relationships/hyperlink" Target="file:///E:\CT3_137\C3-245137.zip" TargetMode="External"/><Relationship Id="rId341" Type="http://schemas.openxmlformats.org/officeDocument/2006/relationships/hyperlink" Target="file:///E:\CT3_137\C3-245046.zip" TargetMode="External"/><Relationship Id="rId362" Type="http://schemas.openxmlformats.org/officeDocument/2006/relationships/hyperlink" Target="file:///E:\CT3_137\C3-245014.zip" TargetMode="External"/><Relationship Id="rId201" Type="http://schemas.openxmlformats.org/officeDocument/2006/relationships/hyperlink" Target="file:///E:\CT3_137\C3-245246.zip" TargetMode="External"/><Relationship Id="rId222" Type="http://schemas.openxmlformats.org/officeDocument/2006/relationships/hyperlink" Target="file:///E:\CT3_137\C3-245150.zip" TargetMode="External"/><Relationship Id="rId243" Type="http://schemas.openxmlformats.org/officeDocument/2006/relationships/hyperlink" Target="file:///E:\CT3_137\C3-245098.zip" TargetMode="External"/><Relationship Id="rId264" Type="http://schemas.openxmlformats.org/officeDocument/2006/relationships/hyperlink" Target="file:///E:\CT3_137\C3-245308.zip" TargetMode="External"/><Relationship Id="rId285" Type="http://schemas.openxmlformats.org/officeDocument/2006/relationships/hyperlink" Target="file:///E:\CT3_137\C3-245277.zip" TargetMode="External"/><Relationship Id="rId17" Type="http://schemas.openxmlformats.org/officeDocument/2006/relationships/hyperlink" Target="file:///E:\CT3_137\C3-245032.zip" TargetMode="External"/><Relationship Id="rId38" Type="http://schemas.openxmlformats.org/officeDocument/2006/relationships/hyperlink" Target="file:///E:\CT3_137\C3-245026.zip" TargetMode="External"/><Relationship Id="rId59" Type="http://schemas.openxmlformats.org/officeDocument/2006/relationships/hyperlink" Target="file:///E:\CT3_137\C3-245293.zip" TargetMode="External"/><Relationship Id="rId103" Type="http://schemas.openxmlformats.org/officeDocument/2006/relationships/hyperlink" Target="file:///E:\CT3_137\C3-245317.zip" TargetMode="External"/><Relationship Id="rId124" Type="http://schemas.openxmlformats.org/officeDocument/2006/relationships/hyperlink" Target="file:///E:\CT3_137\C3-245319.zip" TargetMode="External"/><Relationship Id="rId310" Type="http://schemas.openxmlformats.org/officeDocument/2006/relationships/hyperlink" Target="file:///E:\CT3_137\C3-245183.zip" TargetMode="External"/><Relationship Id="rId70" Type="http://schemas.openxmlformats.org/officeDocument/2006/relationships/hyperlink" Target="file:///E:\CT3_137\C3-245205.zip" TargetMode="External"/><Relationship Id="rId91" Type="http://schemas.openxmlformats.org/officeDocument/2006/relationships/hyperlink" Target="file:///E:\CT3_137\C3-245313.zip" TargetMode="External"/><Relationship Id="rId145" Type="http://schemas.openxmlformats.org/officeDocument/2006/relationships/hyperlink" Target="file:///E:\CT3_137\C3-245322.zip" TargetMode="External"/><Relationship Id="rId166" Type="http://schemas.openxmlformats.org/officeDocument/2006/relationships/hyperlink" Target="file:///E:\CT3_137\C3-245251.zip" TargetMode="External"/><Relationship Id="rId187" Type="http://schemas.openxmlformats.org/officeDocument/2006/relationships/hyperlink" Target="file:///E:\CT3_137\C3-245215.zip" TargetMode="External"/><Relationship Id="rId331" Type="http://schemas.openxmlformats.org/officeDocument/2006/relationships/hyperlink" Target="file:///E:\CT3_137\C3-245268.zip" TargetMode="External"/><Relationship Id="rId352" Type="http://schemas.openxmlformats.org/officeDocument/2006/relationships/hyperlink" Target="file:///E:\CT3_137\C3-245113.zip" TargetMode="External"/><Relationship Id="rId1" Type="http://schemas.openxmlformats.org/officeDocument/2006/relationships/customXml" Target="../customXml/item1.xml"/><Relationship Id="rId212" Type="http://schemas.openxmlformats.org/officeDocument/2006/relationships/hyperlink" Target="file:///E:\CT3_137\C3-245189.zip" TargetMode="External"/><Relationship Id="rId233" Type="http://schemas.openxmlformats.org/officeDocument/2006/relationships/hyperlink" Target="file:///E:\CT3_137\C3-245336.zip" TargetMode="External"/><Relationship Id="rId254" Type="http://schemas.openxmlformats.org/officeDocument/2006/relationships/hyperlink" Target="file:///E:\CT3_137\C3-245297.zip" TargetMode="External"/><Relationship Id="rId28" Type="http://schemas.openxmlformats.org/officeDocument/2006/relationships/hyperlink" Target="file:///E:\CT3_137\C3-245043.zip" TargetMode="External"/><Relationship Id="rId49" Type="http://schemas.openxmlformats.org/officeDocument/2006/relationships/hyperlink" Target="file:///E:\CT3_137\C3-245240.zip" TargetMode="External"/><Relationship Id="rId114" Type="http://schemas.openxmlformats.org/officeDocument/2006/relationships/hyperlink" Target="file:///E:\CT3_137\C3-245254.zip" TargetMode="External"/><Relationship Id="rId275" Type="http://schemas.openxmlformats.org/officeDocument/2006/relationships/hyperlink" Target="file:///E:\CT3_137\C3-245241.zip" TargetMode="External"/><Relationship Id="rId296" Type="http://schemas.openxmlformats.org/officeDocument/2006/relationships/hyperlink" Target="file:///E:\CT3_137\C3-245081.zip" TargetMode="External"/><Relationship Id="rId300" Type="http://schemas.openxmlformats.org/officeDocument/2006/relationships/hyperlink" Target="file:///E:\CT3_137\C3-245071.zip" TargetMode="External"/><Relationship Id="rId60" Type="http://schemas.openxmlformats.org/officeDocument/2006/relationships/hyperlink" Target="file:///E:\CT3_137\C3-245294.zip" TargetMode="External"/><Relationship Id="rId81" Type="http://schemas.openxmlformats.org/officeDocument/2006/relationships/hyperlink" Target="file:///E:\CT3_137\C3-245125.zip" TargetMode="External"/><Relationship Id="rId135" Type="http://schemas.openxmlformats.org/officeDocument/2006/relationships/hyperlink" Target="file:///E:\CT3_137\C3-245115.zip" TargetMode="External"/><Relationship Id="rId156" Type="http://schemas.openxmlformats.org/officeDocument/2006/relationships/hyperlink" Target="file:///E:\CT3_137\C3-245056.zip" TargetMode="External"/><Relationship Id="rId177" Type="http://schemas.openxmlformats.org/officeDocument/2006/relationships/hyperlink" Target="file:///E:\CT3_137\C3-245155.zip" TargetMode="External"/><Relationship Id="rId198" Type="http://schemas.openxmlformats.org/officeDocument/2006/relationships/hyperlink" Target="file:///E:\CT3_137\C3-245243.zip" TargetMode="External"/><Relationship Id="rId321" Type="http://schemas.openxmlformats.org/officeDocument/2006/relationships/hyperlink" Target="file:///E:\CT3_137\C3-245249.zip" TargetMode="External"/><Relationship Id="rId342" Type="http://schemas.openxmlformats.org/officeDocument/2006/relationships/hyperlink" Target="file:///E:\CT3_137\C3-245048.zip" TargetMode="External"/><Relationship Id="rId363" Type="http://schemas.openxmlformats.org/officeDocument/2006/relationships/hyperlink" Target="file:///E:\CT3_137\C3-245016.zip" TargetMode="External"/><Relationship Id="rId202" Type="http://schemas.openxmlformats.org/officeDocument/2006/relationships/hyperlink" Target="file:///E:\CT3_137\C3-245347.zip" TargetMode="External"/><Relationship Id="rId223" Type="http://schemas.openxmlformats.org/officeDocument/2006/relationships/hyperlink" Target="file:///E:\CT3_137\C3-245151.zip" TargetMode="External"/><Relationship Id="rId244" Type="http://schemas.openxmlformats.org/officeDocument/2006/relationships/hyperlink" Target="file:///E:\CT3_137\C3-245099.zip" TargetMode="External"/><Relationship Id="rId18" Type="http://schemas.openxmlformats.org/officeDocument/2006/relationships/hyperlink" Target="file:///E:\CT3_137\C3-245033.zip" TargetMode="External"/><Relationship Id="rId39" Type="http://schemas.openxmlformats.org/officeDocument/2006/relationships/hyperlink" Target="file:///E:\CT3_137\C3-245027.zip" TargetMode="External"/><Relationship Id="rId265" Type="http://schemas.openxmlformats.org/officeDocument/2006/relationships/hyperlink" Target="file:///E:\CT3_137\C3-245285.zip" TargetMode="External"/><Relationship Id="rId286" Type="http://schemas.openxmlformats.org/officeDocument/2006/relationships/hyperlink" Target="file:///E:\CT3_137\C3-245278.zip" TargetMode="External"/><Relationship Id="rId50" Type="http://schemas.openxmlformats.org/officeDocument/2006/relationships/hyperlink" Target="file:///E:\CT3_137\C3-245331.zip" TargetMode="External"/><Relationship Id="rId104" Type="http://schemas.openxmlformats.org/officeDocument/2006/relationships/hyperlink" Target="file:///E:\CT3_137\C3-245126.zip" TargetMode="External"/><Relationship Id="rId125" Type="http://schemas.openxmlformats.org/officeDocument/2006/relationships/hyperlink" Target="file:///E:\CT3_137\C3-245259.zip" TargetMode="External"/><Relationship Id="rId146" Type="http://schemas.openxmlformats.org/officeDocument/2006/relationships/hyperlink" Target="file:///E:\CT3_137\C3-245323.zip" TargetMode="External"/><Relationship Id="rId167" Type="http://schemas.openxmlformats.org/officeDocument/2006/relationships/hyperlink" Target="file:///E:\CT3_137\C3-245345.zip" TargetMode="External"/><Relationship Id="rId188" Type="http://schemas.openxmlformats.org/officeDocument/2006/relationships/hyperlink" Target="file:///E:\CT3_137\C3-245220.zip" TargetMode="External"/><Relationship Id="rId311" Type="http://schemas.openxmlformats.org/officeDocument/2006/relationships/hyperlink" Target="file:///E:\CT3_137\C3-245184.zip" TargetMode="External"/><Relationship Id="rId332" Type="http://schemas.openxmlformats.org/officeDocument/2006/relationships/hyperlink" Target="file:///E:\CT3_137\C3-245269.zip" TargetMode="External"/><Relationship Id="rId353" Type="http://schemas.openxmlformats.org/officeDocument/2006/relationships/hyperlink" Target="file:///E:\CT3_137\C3-245114.zip" TargetMode="External"/><Relationship Id="rId71" Type="http://schemas.openxmlformats.org/officeDocument/2006/relationships/hyperlink" Target="file:///E:\CT3_137\C3-245206.zip" TargetMode="External"/><Relationship Id="rId92" Type="http://schemas.openxmlformats.org/officeDocument/2006/relationships/hyperlink" Target="file:///E:\CT3_137\C3-245088.zip" TargetMode="External"/><Relationship Id="rId213" Type="http://schemas.openxmlformats.org/officeDocument/2006/relationships/hyperlink" Target="file:///E:\CT3_137\C3-245190.zip" TargetMode="External"/><Relationship Id="rId234" Type="http://schemas.openxmlformats.org/officeDocument/2006/relationships/hyperlink" Target="file:///E:\CT3_137\C3-245337.zip" TargetMode="External"/><Relationship Id="rId2" Type="http://schemas.openxmlformats.org/officeDocument/2006/relationships/numbering" Target="numbering.xml"/><Relationship Id="rId29" Type="http://schemas.openxmlformats.org/officeDocument/2006/relationships/hyperlink" Target="file:///E:\CT3_137\C3-245096.zip" TargetMode="External"/><Relationship Id="rId255" Type="http://schemas.openxmlformats.org/officeDocument/2006/relationships/hyperlink" Target="file:///E:\CT3_137\C3-245298.zip" TargetMode="External"/><Relationship Id="rId276" Type="http://schemas.openxmlformats.org/officeDocument/2006/relationships/hyperlink" Target="file:///E:\CT3_137\C3-245242.zip" TargetMode="External"/><Relationship Id="rId297" Type="http://schemas.openxmlformats.org/officeDocument/2006/relationships/hyperlink" Target="file:///E:\CT3_137\C3-245068.zip" TargetMode="External"/><Relationship Id="rId40" Type="http://schemas.openxmlformats.org/officeDocument/2006/relationships/hyperlink" Target="file:///E:\CT3_137\C3-245028.zip" TargetMode="External"/><Relationship Id="rId115" Type="http://schemas.openxmlformats.org/officeDocument/2006/relationships/hyperlink" Target="file:///E:\CT3_137\C3-245255.zip" TargetMode="External"/><Relationship Id="rId136" Type="http://schemas.openxmlformats.org/officeDocument/2006/relationships/hyperlink" Target="file:///E:\CT3_137\C3-245116.zip" TargetMode="External"/><Relationship Id="rId157" Type="http://schemas.openxmlformats.org/officeDocument/2006/relationships/hyperlink" Target="file:///E:\CT3_137\C3-245059.zip" TargetMode="External"/><Relationship Id="rId178" Type="http://schemas.openxmlformats.org/officeDocument/2006/relationships/hyperlink" Target="file:///E:\CT3_137\C3-245156.zip" TargetMode="External"/><Relationship Id="rId301" Type="http://schemas.openxmlformats.org/officeDocument/2006/relationships/hyperlink" Target="file:///E:\CT3_137\C3-245072.zip" TargetMode="External"/><Relationship Id="rId322" Type="http://schemas.openxmlformats.org/officeDocument/2006/relationships/hyperlink" Target="file:///E:\CT3_137\C3-245309.zip" TargetMode="External"/><Relationship Id="rId343" Type="http://schemas.openxmlformats.org/officeDocument/2006/relationships/hyperlink" Target="file:///E:\CT3_137\C3-245049.zip" TargetMode="External"/><Relationship Id="rId364" Type="http://schemas.openxmlformats.org/officeDocument/2006/relationships/footer" Target="footer1.xml"/><Relationship Id="rId61" Type="http://schemas.openxmlformats.org/officeDocument/2006/relationships/hyperlink" Target="file:///E:\CT3_137\C3-245295.zip" TargetMode="External"/><Relationship Id="rId82" Type="http://schemas.openxmlformats.org/officeDocument/2006/relationships/hyperlink" Target="file:///E:\CT3_137\C3-245058.zip" TargetMode="External"/><Relationship Id="rId199" Type="http://schemas.openxmlformats.org/officeDocument/2006/relationships/hyperlink" Target="file:///E:\CT3_137\C3-245244.zip" TargetMode="External"/><Relationship Id="rId203" Type="http://schemas.openxmlformats.org/officeDocument/2006/relationships/hyperlink" Target="file:///E:\CT3_137\C3-245348.zip" TargetMode="External"/><Relationship Id="rId19" Type="http://schemas.openxmlformats.org/officeDocument/2006/relationships/hyperlink" Target="file:///E:\CT3_137\C3-245034.zip" TargetMode="External"/><Relationship Id="rId224" Type="http://schemas.openxmlformats.org/officeDocument/2006/relationships/hyperlink" Target="file:///E:\CT3_137\C3-245152.zip" TargetMode="External"/><Relationship Id="rId245" Type="http://schemas.openxmlformats.org/officeDocument/2006/relationships/hyperlink" Target="file:///E:\CT3_137\C3-245141.zip" TargetMode="External"/><Relationship Id="rId266" Type="http://schemas.openxmlformats.org/officeDocument/2006/relationships/hyperlink" Target="file:///E:\CT3_137\C3-245286.zip" TargetMode="External"/><Relationship Id="rId287" Type="http://schemas.openxmlformats.org/officeDocument/2006/relationships/hyperlink" Target="file:///E:\CT3_137\C3-245053.zip" TargetMode="External"/><Relationship Id="rId30" Type="http://schemas.openxmlformats.org/officeDocument/2006/relationships/hyperlink" Target="file:///E:\CT3_137\C3-245018.zip" TargetMode="External"/><Relationship Id="rId105" Type="http://schemas.openxmlformats.org/officeDocument/2006/relationships/hyperlink" Target="file:///E:\CT3_137\C3-245127.zip" TargetMode="External"/><Relationship Id="rId126" Type="http://schemas.openxmlformats.org/officeDocument/2006/relationships/hyperlink" Target="file:///E:\CT3_137\C3-245260.zip" TargetMode="External"/><Relationship Id="rId147" Type="http://schemas.openxmlformats.org/officeDocument/2006/relationships/hyperlink" Target="file:///E:\CT3_137\C3-245073.zip" TargetMode="External"/><Relationship Id="rId168" Type="http://schemas.openxmlformats.org/officeDocument/2006/relationships/hyperlink" Target="file:///E:\CT3_137\C3-245065.zip" TargetMode="External"/><Relationship Id="rId312" Type="http://schemas.openxmlformats.org/officeDocument/2006/relationships/hyperlink" Target="file:///E:\CT3_137\C3-245185.zip" TargetMode="External"/><Relationship Id="rId333" Type="http://schemas.openxmlformats.org/officeDocument/2006/relationships/hyperlink" Target="file:///E:\CT3_137\C3-245270.zip" TargetMode="External"/><Relationship Id="rId354" Type="http://schemas.openxmlformats.org/officeDocument/2006/relationships/hyperlink" Target="file:///E:\CT3_137\C3-245235.zip" TargetMode="External"/><Relationship Id="rId51" Type="http://schemas.openxmlformats.org/officeDocument/2006/relationships/hyperlink" Target="file:///E:\CT3_137\C3-245332.zip" TargetMode="External"/><Relationship Id="rId72" Type="http://schemas.openxmlformats.org/officeDocument/2006/relationships/hyperlink" Target="file:///E:\CT3_137\C3-245162.zip" TargetMode="External"/><Relationship Id="rId93" Type="http://schemas.openxmlformats.org/officeDocument/2006/relationships/hyperlink" Target="file:///E:\CT3_137\C3-245089.zip" TargetMode="External"/><Relationship Id="rId189" Type="http://schemas.openxmlformats.org/officeDocument/2006/relationships/hyperlink" Target="file:///E:\CT3_137\C3-245222.zip" TargetMode="External"/><Relationship Id="rId3" Type="http://schemas.openxmlformats.org/officeDocument/2006/relationships/styles" Target="styles.xml"/><Relationship Id="rId214" Type="http://schemas.openxmlformats.org/officeDocument/2006/relationships/hyperlink" Target="file:///E:\CT3_137\C3-245232.zip" TargetMode="External"/><Relationship Id="rId235" Type="http://schemas.openxmlformats.org/officeDocument/2006/relationships/hyperlink" Target="file:///E:\CT3_137\C3-245338.zip" TargetMode="External"/><Relationship Id="rId256" Type="http://schemas.openxmlformats.org/officeDocument/2006/relationships/hyperlink" Target="file:///E:\CT3_137\C3-245299.zip" TargetMode="External"/><Relationship Id="rId277" Type="http://schemas.openxmlformats.org/officeDocument/2006/relationships/hyperlink" Target="file:///E:\CT3_137\C3-245224.zip" TargetMode="External"/><Relationship Id="rId298" Type="http://schemas.openxmlformats.org/officeDocument/2006/relationships/hyperlink" Target="file:///E:\CT3_137\C3-245069.zip" TargetMode="External"/><Relationship Id="rId116" Type="http://schemas.openxmlformats.org/officeDocument/2006/relationships/hyperlink" Target="file:///E:\CT3_137\C3-245078.zip" TargetMode="External"/><Relationship Id="rId137" Type="http://schemas.openxmlformats.org/officeDocument/2006/relationships/hyperlink" Target="file:///E:\CT3_137\C3-245133.zip" TargetMode="External"/><Relationship Id="rId158" Type="http://schemas.openxmlformats.org/officeDocument/2006/relationships/hyperlink" Target="file:///E:\CT3_137\C3-245063.zip" TargetMode="External"/><Relationship Id="rId302" Type="http://schemas.openxmlformats.org/officeDocument/2006/relationships/hyperlink" Target="file:///E:\CT3_137\C3-245170.zip" TargetMode="External"/><Relationship Id="rId323" Type="http://schemas.openxmlformats.org/officeDocument/2006/relationships/hyperlink" Target="file:///E:\CT3_137\C3-245361.zip" TargetMode="External"/><Relationship Id="rId344" Type="http://schemas.openxmlformats.org/officeDocument/2006/relationships/hyperlink" Target="file:///E:\CT3_137\C3-245252.zip" TargetMode="External"/><Relationship Id="rId20" Type="http://schemas.openxmlformats.org/officeDocument/2006/relationships/hyperlink" Target="file:///E:\CT3_137\C3-245035.zip" TargetMode="External"/><Relationship Id="rId41" Type="http://schemas.openxmlformats.org/officeDocument/2006/relationships/hyperlink" Target="file:///E:\CT3_137\C3-245029.zip" TargetMode="External"/><Relationship Id="rId62" Type="http://schemas.openxmlformats.org/officeDocument/2006/relationships/hyperlink" Target="file:///E:\CT3_137\C3-245296.zip" TargetMode="External"/><Relationship Id="rId83" Type="http://schemas.openxmlformats.org/officeDocument/2006/relationships/hyperlink" Target="file:///E:\CT3_137\C3-245057.zip" TargetMode="External"/><Relationship Id="rId179" Type="http://schemas.openxmlformats.org/officeDocument/2006/relationships/hyperlink" Target="file:///E:\CT3_137\C3-245157.zip" TargetMode="External"/><Relationship Id="rId365" Type="http://schemas.openxmlformats.org/officeDocument/2006/relationships/header" Target="header1.xml"/><Relationship Id="rId190" Type="http://schemas.openxmlformats.org/officeDocument/2006/relationships/hyperlink" Target="file:///E:\CT3_137\C3-245226.zip" TargetMode="External"/><Relationship Id="rId204" Type="http://schemas.openxmlformats.org/officeDocument/2006/relationships/hyperlink" Target="file:///E:\CT3_137\C3-245349.zip" TargetMode="External"/><Relationship Id="rId225" Type="http://schemas.openxmlformats.org/officeDocument/2006/relationships/hyperlink" Target="file:///E:\CT3_137\C3-245181.zip" TargetMode="External"/><Relationship Id="rId246" Type="http://schemas.openxmlformats.org/officeDocument/2006/relationships/hyperlink" Target="file:///E:\CT3_137\C3-245142.zip" TargetMode="External"/><Relationship Id="rId267" Type="http://schemas.openxmlformats.org/officeDocument/2006/relationships/hyperlink" Target="file:///E:\CT3_137\C3-245287.zip" TargetMode="External"/><Relationship Id="rId288" Type="http://schemas.openxmlformats.org/officeDocument/2006/relationships/hyperlink" Target="file:///E:\CT3_137\C3-245279.zip" TargetMode="External"/><Relationship Id="rId106" Type="http://schemas.openxmlformats.org/officeDocument/2006/relationships/hyperlink" Target="file:///E:\CT3_137\C3-245128.zip" TargetMode="External"/><Relationship Id="rId127" Type="http://schemas.openxmlformats.org/officeDocument/2006/relationships/hyperlink" Target="file:///E:\CT3_137\C3-245261.zip" TargetMode="External"/><Relationship Id="rId313" Type="http://schemas.openxmlformats.org/officeDocument/2006/relationships/hyperlink" Target="file:///E:\CT3_137\C3-245186.zip" TargetMode="External"/><Relationship Id="rId10" Type="http://schemas.openxmlformats.org/officeDocument/2006/relationships/hyperlink" Target="file:///E:\CT3_137\C3-245003.zip" TargetMode="External"/><Relationship Id="rId31" Type="http://schemas.openxmlformats.org/officeDocument/2006/relationships/hyperlink" Target="file:///E:\CT3_137\C3-245019.zip" TargetMode="External"/><Relationship Id="rId52" Type="http://schemas.openxmlformats.org/officeDocument/2006/relationships/hyperlink" Target="file:///E:\CT3_137\C3-245333.zip" TargetMode="External"/><Relationship Id="rId73" Type="http://schemas.openxmlformats.org/officeDocument/2006/relationships/hyperlink" Target="file:///E:\CT3_137\C3-245163.zip" TargetMode="External"/><Relationship Id="rId94" Type="http://schemas.openxmlformats.org/officeDocument/2006/relationships/hyperlink" Target="file:///E:\CT3_137\C3-245117.zip" TargetMode="External"/><Relationship Id="rId148" Type="http://schemas.openxmlformats.org/officeDocument/2006/relationships/hyperlink" Target="file:///E:\CT3_137\C3-245075.zip" TargetMode="External"/><Relationship Id="rId169" Type="http://schemas.openxmlformats.org/officeDocument/2006/relationships/hyperlink" Target="file:///E:\CT3_137\C3-245066.zip" TargetMode="External"/><Relationship Id="rId334" Type="http://schemas.openxmlformats.org/officeDocument/2006/relationships/hyperlink" Target="file:///E:\CT3_137\C3-245271.zip" TargetMode="External"/><Relationship Id="rId355" Type="http://schemas.openxmlformats.org/officeDocument/2006/relationships/hyperlink" Target="file:///E:\CT3_137\C3-245367.zip" TargetMode="External"/><Relationship Id="rId4" Type="http://schemas.openxmlformats.org/officeDocument/2006/relationships/settings" Target="settings.xml"/><Relationship Id="rId180" Type="http://schemas.openxmlformats.org/officeDocument/2006/relationships/hyperlink" Target="file:///E:\CT3_137\C3-245158.zip" TargetMode="External"/><Relationship Id="rId215" Type="http://schemas.openxmlformats.org/officeDocument/2006/relationships/hyperlink" Target="file:///E:\CT3_137\C3-245233.zip" TargetMode="External"/><Relationship Id="rId236" Type="http://schemas.openxmlformats.org/officeDocument/2006/relationships/hyperlink" Target="file:///E:\CT3_137\C3-245339.zip" TargetMode="External"/><Relationship Id="rId257" Type="http://schemas.openxmlformats.org/officeDocument/2006/relationships/hyperlink" Target="file:///E:\CT3_137\C3-245300.zip" TargetMode="External"/><Relationship Id="rId278" Type="http://schemas.openxmlformats.org/officeDocument/2006/relationships/hyperlink" Target="file:///E:\CT3_137\C3-245103.zip" TargetMode="External"/><Relationship Id="rId303" Type="http://schemas.openxmlformats.org/officeDocument/2006/relationships/hyperlink" Target="file:///E:\CT3_137\C3-245171.zip" TargetMode="External"/><Relationship Id="rId42" Type="http://schemas.openxmlformats.org/officeDocument/2006/relationships/hyperlink" Target="file:///E:\CT3_137\C3-245207.zip" TargetMode="External"/><Relationship Id="rId84" Type="http://schemas.openxmlformats.org/officeDocument/2006/relationships/hyperlink" Target="file:///E:\CT3_137\C3-245109.zip" TargetMode="External"/><Relationship Id="rId138" Type="http://schemas.openxmlformats.org/officeDocument/2006/relationships/hyperlink" Target="file:///E:\CT3_137\C3-245134.zip" TargetMode="External"/><Relationship Id="rId345" Type="http://schemas.openxmlformats.org/officeDocument/2006/relationships/hyperlink" Target="file:///E:\CT3_137\C3-245253.zip" TargetMode="External"/><Relationship Id="rId191" Type="http://schemas.openxmlformats.org/officeDocument/2006/relationships/hyperlink" Target="file:///E:\CT3_137\C3-245230.zip" TargetMode="External"/><Relationship Id="rId205" Type="http://schemas.openxmlformats.org/officeDocument/2006/relationships/hyperlink" Target="file:///E:\CT3_137\C3-245350.zip" TargetMode="External"/><Relationship Id="rId247" Type="http://schemas.openxmlformats.org/officeDocument/2006/relationships/hyperlink" Target="file:///E:\CT3_137\C3-245143.zip" TargetMode="External"/><Relationship Id="rId107" Type="http://schemas.openxmlformats.org/officeDocument/2006/relationships/hyperlink" Target="file:///E:\CT3_137\C3-245129.zip" TargetMode="External"/><Relationship Id="rId289" Type="http://schemas.openxmlformats.org/officeDocument/2006/relationships/hyperlink" Target="file:///E:\CT3_137\C3-245280.zip" TargetMode="External"/><Relationship Id="rId11" Type="http://schemas.openxmlformats.org/officeDocument/2006/relationships/hyperlink" Target="file:///E:\CT3_137\C3-245004.zip" TargetMode="External"/><Relationship Id="rId53" Type="http://schemas.openxmlformats.org/officeDocument/2006/relationships/hyperlink" Target="file:///E:\CT3_137\C3-245334.zip" TargetMode="External"/><Relationship Id="rId149" Type="http://schemas.openxmlformats.org/officeDocument/2006/relationships/hyperlink" Target="file:///E:\CT3_137\C3-245074.zip" TargetMode="External"/><Relationship Id="rId314" Type="http://schemas.openxmlformats.org/officeDocument/2006/relationships/hyperlink" Target="file:///E:\CT3_137\C3-245187.zip" TargetMode="External"/><Relationship Id="rId356" Type="http://schemas.openxmlformats.org/officeDocument/2006/relationships/hyperlink" Target="file:///E:\CT3_137\C3-245228.zip" TargetMode="External"/><Relationship Id="rId95" Type="http://schemas.openxmlformats.org/officeDocument/2006/relationships/hyperlink" Target="file:///E:\CT3_137\C3-245118.zip" TargetMode="External"/><Relationship Id="rId160" Type="http://schemas.openxmlformats.org/officeDocument/2006/relationships/hyperlink" Target="file:///E:\CT3_137\C3-245227.zip" TargetMode="External"/><Relationship Id="rId216" Type="http://schemas.openxmlformats.org/officeDocument/2006/relationships/hyperlink" Target="file:///E:\CT3_137\C3-245234.zip" TargetMode="External"/><Relationship Id="rId258" Type="http://schemas.openxmlformats.org/officeDocument/2006/relationships/hyperlink" Target="file:///E:\CT3_137\C3-245352.zip" TargetMode="External"/><Relationship Id="rId22" Type="http://schemas.openxmlformats.org/officeDocument/2006/relationships/hyperlink" Target="file:///E:\CT3_137\C3-245037.zip" TargetMode="External"/><Relationship Id="rId64" Type="http://schemas.openxmlformats.org/officeDocument/2006/relationships/hyperlink" Target="file:///E:\CT3_137\C3-245257.zip" TargetMode="External"/><Relationship Id="rId118" Type="http://schemas.openxmlformats.org/officeDocument/2006/relationships/hyperlink" Target="file:///E:\CT3_137\C3-245051.zip" TargetMode="External"/><Relationship Id="rId325" Type="http://schemas.openxmlformats.org/officeDocument/2006/relationships/hyperlink" Target="file:///E:\CT3_137\C3-245144.zip" TargetMode="External"/><Relationship Id="rId367" Type="http://schemas.microsoft.com/office/2011/relationships/people" Target="people.xml"/><Relationship Id="rId171" Type="http://schemas.openxmlformats.org/officeDocument/2006/relationships/hyperlink" Target="file:///E:\CT3_137\C3-245091.zip" TargetMode="External"/><Relationship Id="rId227" Type="http://schemas.openxmlformats.org/officeDocument/2006/relationships/hyperlink" Target="file:///E:\CT3_137\C3-245301.zip" TargetMode="External"/><Relationship Id="rId269" Type="http://schemas.openxmlformats.org/officeDocument/2006/relationships/hyperlink" Target="file:///E:\CT3_137\C3-245327.zip" TargetMode="External"/><Relationship Id="rId33" Type="http://schemas.openxmlformats.org/officeDocument/2006/relationships/hyperlink" Target="file:///E:\CT3_137\C3-245021.zip" TargetMode="External"/><Relationship Id="rId129" Type="http://schemas.openxmlformats.org/officeDocument/2006/relationships/hyperlink" Target="file:///E:\CT3_137\C3-245263.zip" TargetMode="External"/><Relationship Id="rId280" Type="http://schemas.openxmlformats.org/officeDocument/2006/relationships/hyperlink" Target="file:///E:\CT3_137\C3-245105.zip" TargetMode="External"/><Relationship Id="rId336" Type="http://schemas.openxmlformats.org/officeDocument/2006/relationships/hyperlink" Target="file:///E:\CT3_137\C3-245328.zip" TargetMode="External"/><Relationship Id="rId75" Type="http://schemas.openxmlformats.org/officeDocument/2006/relationships/hyperlink" Target="file:///E:\CT3_137\C3-245203.zip" TargetMode="External"/><Relationship Id="rId140" Type="http://schemas.openxmlformats.org/officeDocument/2006/relationships/hyperlink" Target="file:///E:\CT3_137\C3-245282.zip" TargetMode="External"/><Relationship Id="rId182" Type="http://schemas.openxmlformats.org/officeDocument/2006/relationships/hyperlink" Target="file:///E:\CT3_137\C3-245160.zip" TargetMode="External"/><Relationship Id="rId6" Type="http://schemas.openxmlformats.org/officeDocument/2006/relationships/footnotes" Target="footnotes.xml"/><Relationship Id="rId238" Type="http://schemas.openxmlformats.org/officeDocument/2006/relationships/hyperlink" Target="file:///E:\CT3_137\C3-245275.zip" TargetMode="External"/><Relationship Id="rId291" Type="http://schemas.openxmlformats.org/officeDocument/2006/relationships/hyperlink" Target="file:///E:\CT3_137\C3-245359.zip" TargetMode="External"/><Relationship Id="rId305" Type="http://schemas.openxmlformats.org/officeDocument/2006/relationships/hyperlink" Target="file:///E:\CT3_137\C3-245173.zip" TargetMode="External"/><Relationship Id="rId347" Type="http://schemas.openxmlformats.org/officeDocument/2006/relationships/hyperlink" Target="file:///E:\CT3_137\C3-245325.zip" TargetMode="External"/><Relationship Id="rId44" Type="http://schemas.openxmlformats.org/officeDocument/2006/relationships/hyperlink" Target="file:///E:\CT3_137\C3-245209.zip" TargetMode="External"/><Relationship Id="rId86" Type="http://schemas.openxmlformats.org/officeDocument/2006/relationships/hyperlink" Target="file:///E:\CT3_137\C3-245229.zip" TargetMode="External"/><Relationship Id="rId151" Type="http://schemas.openxmlformats.org/officeDocument/2006/relationships/hyperlink" Target="file:///E:\CT3_137\C3-245344.zip" TargetMode="External"/><Relationship Id="rId193" Type="http://schemas.openxmlformats.org/officeDocument/2006/relationships/hyperlink" Target="file:///E:\CT3_137\C3-245055.zip" TargetMode="External"/><Relationship Id="rId207" Type="http://schemas.openxmlformats.org/officeDocument/2006/relationships/hyperlink" Target="file:///E:\CT3_137\C3-245192.zip" TargetMode="External"/><Relationship Id="rId249" Type="http://schemas.openxmlformats.org/officeDocument/2006/relationships/hyperlink" Target="file:///E:\CT3_137\C3-245178.zip" TargetMode="External"/><Relationship Id="rId13" Type="http://schemas.openxmlformats.org/officeDocument/2006/relationships/hyperlink" Target="file:///E:\CT3_137\C3-245012.zip" TargetMode="External"/><Relationship Id="rId109" Type="http://schemas.openxmlformats.org/officeDocument/2006/relationships/hyperlink" Target="file:///E:\CT3_137\C3-245131.zip" TargetMode="External"/><Relationship Id="rId260" Type="http://schemas.openxmlformats.org/officeDocument/2006/relationships/hyperlink" Target="file:///E:\CT3_137\C3-245354.zip" TargetMode="External"/><Relationship Id="rId316" Type="http://schemas.openxmlformats.org/officeDocument/2006/relationships/hyperlink" Target="file:///E:\CT3_137\C3-245138.zip" TargetMode="External"/><Relationship Id="rId55" Type="http://schemas.openxmlformats.org/officeDocument/2006/relationships/hyperlink" Target="file:///E:\CT3_137\C3-245289.zip" TargetMode="External"/><Relationship Id="rId97" Type="http://schemas.openxmlformats.org/officeDocument/2006/relationships/hyperlink" Target="file:///E:\CT3_137\C3-245120.zip" TargetMode="External"/><Relationship Id="rId120" Type="http://schemas.openxmlformats.org/officeDocument/2006/relationships/hyperlink" Target="file:///E:\CT3_137\C3-245165.zip" TargetMode="External"/><Relationship Id="rId358" Type="http://schemas.openxmlformats.org/officeDocument/2006/relationships/hyperlink" Target="file:///E:\CT3_137\C3-245093.zip" TargetMode="External"/><Relationship Id="rId162" Type="http://schemas.openxmlformats.org/officeDocument/2006/relationships/hyperlink" Target="file:///E:\CT3_137\C3-245052.zip" TargetMode="External"/><Relationship Id="rId218" Type="http://schemas.openxmlformats.org/officeDocument/2006/relationships/hyperlink" Target="file:///E:\CT3_137\C3-245077.zip" TargetMode="External"/><Relationship Id="rId271" Type="http://schemas.openxmlformats.org/officeDocument/2006/relationships/hyperlink" Target="file:///E:\CT3_137\C3-245212.zip" TargetMode="External"/><Relationship Id="rId24" Type="http://schemas.openxmlformats.org/officeDocument/2006/relationships/hyperlink" Target="file:///E:\CT3_137\C3-245039.zip" TargetMode="External"/><Relationship Id="rId66" Type="http://schemas.openxmlformats.org/officeDocument/2006/relationships/hyperlink" Target="file:///E:\CT3_137\C3-245166.zip" TargetMode="External"/><Relationship Id="rId131" Type="http://schemas.openxmlformats.org/officeDocument/2006/relationships/hyperlink" Target="file:///E:\CT3_137\C3-245265.zip" TargetMode="External"/><Relationship Id="rId327" Type="http://schemas.openxmlformats.org/officeDocument/2006/relationships/hyperlink" Target="file:///E:\CT3_137\C3-245146.zip" TargetMode="External"/><Relationship Id="rId173" Type="http://schemas.openxmlformats.org/officeDocument/2006/relationships/hyperlink" Target="file:///E:\CT3_137\C3-245102.zip" TargetMode="External"/><Relationship Id="rId229" Type="http://schemas.openxmlformats.org/officeDocument/2006/relationships/hyperlink" Target="file:///E:\CT3_137\C3-245303.zip" TargetMode="External"/><Relationship Id="rId240" Type="http://schemas.openxmlformats.org/officeDocument/2006/relationships/hyperlink" Target="file:///E:\CT3_137\C3-245044.zip" TargetMode="External"/><Relationship Id="rId35" Type="http://schemas.openxmlformats.org/officeDocument/2006/relationships/hyperlink" Target="file:///E:\CT3_137\C3-245023.zip" TargetMode="External"/><Relationship Id="rId77" Type="http://schemas.openxmlformats.org/officeDocument/2006/relationships/hyperlink" Target="file:///E:\CT3_137\C3-245307.zip" TargetMode="External"/><Relationship Id="rId100" Type="http://schemas.openxmlformats.org/officeDocument/2006/relationships/hyperlink" Target="file:///E:\CT3_137\C3-245314.zip" TargetMode="External"/><Relationship Id="rId282" Type="http://schemas.openxmlformats.org/officeDocument/2006/relationships/hyperlink" Target="file:///E:\CT3_137\C3-245107.zip" TargetMode="External"/><Relationship Id="rId338" Type="http://schemas.openxmlformats.org/officeDocument/2006/relationships/hyperlink" Target="file:///E:\CT3_137\C3-245330.zip" TargetMode="External"/><Relationship Id="rId8" Type="http://schemas.openxmlformats.org/officeDocument/2006/relationships/hyperlink" Target="file:///E:\CT3_137\C3-245000.zip" TargetMode="External"/><Relationship Id="rId142" Type="http://schemas.openxmlformats.org/officeDocument/2006/relationships/hyperlink" Target="file:///E:\CT3_137\C3-245321.zip" TargetMode="External"/><Relationship Id="rId184" Type="http://schemas.openxmlformats.org/officeDocument/2006/relationships/hyperlink" Target="file:///E:\CT3_137\C3-245198.zip" TargetMode="External"/><Relationship Id="rId251" Type="http://schemas.openxmlformats.org/officeDocument/2006/relationships/hyperlink" Target="file:///E:\CT3_137\C3-245180.zip" TargetMode="External"/><Relationship Id="rId46" Type="http://schemas.openxmlformats.org/officeDocument/2006/relationships/hyperlink" Target="file:///E:\CT3_137\C3-245237.zip" TargetMode="External"/><Relationship Id="rId293" Type="http://schemas.openxmlformats.org/officeDocument/2006/relationships/hyperlink" Target="file:///E:\CT3_137\C3-245060.zip" TargetMode="External"/><Relationship Id="rId307" Type="http://schemas.openxmlformats.org/officeDocument/2006/relationships/hyperlink" Target="file:///E:\CT3_137\C3-245175.zip" TargetMode="External"/><Relationship Id="rId349" Type="http://schemas.openxmlformats.org/officeDocument/2006/relationships/hyperlink" Target="file:///E:\CT3_137\C3-245365.zip" TargetMode="External"/><Relationship Id="rId88" Type="http://schemas.openxmlformats.org/officeDocument/2006/relationships/hyperlink" Target="file:///E:\CT3_137\C3-245310.zip" TargetMode="External"/><Relationship Id="rId111" Type="http://schemas.openxmlformats.org/officeDocument/2006/relationships/hyperlink" Target="file:///E:\CT3_137\C3-245135.zip" TargetMode="External"/><Relationship Id="rId153" Type="http://schemas.openxmlformats.org/officeDocument/2006/relationships/hyperlink" Target="file:///E:\CT3_137\C3-245211.zip" TargetMode="External"/><Relationship Id="rId195" Type="http://schemas.openxmlformats.org/officeDocument/2006/relationships/hyperlink" Target="file:///E:\CT3_137\C3-245225.zip" TargetMode="External"/><Relationship Id="rId209" Type="http://schemas.openxmlformats.org/officeDocument/2006/relationships/hyperlink" Target="file:///E:\CT3_137\C3-245194.zip" TargetMode="External"/><Relationship Id="rId360" Type="http://schemas.openxmlformats.org/officeDocument/2006/relationships/hyperlink" Target="file:///E:\CT3_137\C3-2450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Document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7EE01-B530-45A8-B134-82F82E70C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4</TotalTime>
  <Pages>98</Pages>
  <Words>24520</Words>
  <Characters>139766</Characters>
  <Application>Microsoft Office Word</Application>
  <DocSecurity>0</DocSecurity>
  <Lines>1164</Lines>
  <Paragraphs>327</Paragraphs>
  <ScaleCrop>false</ScaleCrop>
  <Company/>
  <LinksUpToDate>false</LinksUpToDate>
  <CharactersWithSpaces>163959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48</cp:revision>
  <cp:lastPrinted>2024-10-14T06:45:00Z</cp:lastPrinted>
  <dcterms:created xsi:type="dcterms:W3CDTF">2024-10-16T09:34:00Z</dcterms:created>
  <dcterms:modified xsi:type="dcterms:W3CDTF">2024-10-16T09:43:00Z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1728525558</vt:lpwstr>
  </property>
</Properties>
</file>